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3609EF" w:rsidRPr="00BA51D9">
          <w:rPr>
            <w:b/>
            <w:noProof/>
            <w:sz w:val="24"/>
          </w:rPr>
          <w:t>85</w:t>
        </w:r>
      </w:fldSimple>
      <w:r>
        <w:rPr>
          <w:b/>
          <w:i/>
          <w:noProof/>
          <w:sz w:val="28"/>
        </w:rPr>
        <w:tab/>
      </w:r>
      <w:fldSimple w:instr=" DOCPROPERTY  Tdoc#  \* MERGEFORMAT ">
        <w:r w:rsidR="00E13F3D" w:rsidRPr="00E13F3D">
          <w:rPr>
            <w:b/>
            <w:i/>
            <w:noProof/>
            <w:sz w:val="28"/>
          </w:rPr>
          <w:t>S3-161622</w:t>
        </w:r>
      </w:fldSimple>
    </w:p>
    <w:p w:rsidR="001E41F3" w:rsidRDefault="006E0EBF" w:rsidP="005E2C44">
      <w:pPr>
        <w:pStyle w:val="CRCoverPage"/>
        <w:outlineLvl w:val="0"/>
        <w:rPr>
          <w:b/>
          <w:noProof/>
          <w:sz w:val="24"/>
        </w:rPr>
      </w:pPr>
      <w:fldSimple w:instr=" DOCPROPERTY  Location  \* MERGEFORMAT ">
        <w:r w:rsidR="003609EF" w:rsidRPr="00BA51D9">
          <w:rPr>
            <w:b/>
            <w:noProof/>
            <w:sz w:val="24"/>
          </w:rPr>
          <w:t>Tenerife - Santa Cruz</w:t>
        </w:r>
      </w:fldSimple>
      <w:r w:rsidR="001E41F3">
        <w:rPr>
          <w:b/>
          <w:noProof/>
          <w:sz w:val="24"/>
        </w:rPr>
        <w:t xml:space="preserve">, </w:t>
      </w:r>
      <w:fldSimple w:instr=" DOCPROPERTY  Country  \* MERGEFORMAT ">
        <w:r w:rsidR="003609EF" w:rsidRPr="00BA51D9">
          <w:rPr>
            <w:b/>
            <w:noProof/>
            <w:sz w:val="24"/>
          </w:rPr>
          <w:t>Spain</w:t>
        </w:r>
      </w:fldSimple>
      <w:r w:rsidR="001E41F3">
        <w:rPr>
          <w:b/>
          <w:noProof/>
          <w:sz w:val="24"/>
        </w:rPr>
        <w:t xml:space="preserve">, </w:t>
      </w:r>
      <w:fldSimple w:instr=" DOCPROPERTY  StartDate  \* MERGEFORMAT ">
        <w:r w:rsidR="003609EF" w:rsidRPr="00BA51D9">
          <w:rPr>
            <w:b/>
            <w:noProof/>
            <w:sz w:val="24"/>
          </w:rPr>
          <w:t>7th Nov 2016</w:t>
        </w:r>
      </w:fldSimple>
      <w:r w:rsidR="00547111">
        <w:rPr>
          <w:b/>
          <w:noProof/>
          <w:sz w:val="24"/>
        </w:rPr>
        <w:t xml:space="preserve"> - </w:t>
      </w:r>
      <w:fldSimple w:instr=" DOCPROPERTY  EndDate  \* MERGEFORMAT ">
        <w:r w:rsidR="003609EF" w:rsidRPr="00BA51D9">
          <w:rPr>
            <w:b/>
            <w:noProof/>
            <w:sz w:val="24"/>
          </w:rPr>
          <w:t>11th Nov 2016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E0EBF" w:rsidP="00E13F3D">
            <w:pPr>
              <w:pStyle w:val="CRCoverPage"/>
              <w:spacing w:after="0"/>
              <w:jc w:val="right"/>
              <w:rPr>
                <w:b/>
                <w:noProof/>
                <w:sz w:val="28"/>
              </w:rPr>
            </w:pPr>
            <w:fldSimple w:instr=" DOCPROPERTY  Spec#  \* MERGEFORMAT ">
              <w:r w:rsidR="00E13F3D" w:rsidRPr="00410371">
                <w:rPr>
                  <w:b/>
                  <w:noProof/>
                  <w:sz w:val="28"/>
                </w:rPr>
                <w:t>33.401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E0EBF" w:rsidP="00547111">
            <w:pPr>
              <w:pStyle w:val="CRCoverPage"/>
              <w:spacing w:after="0"/>
              <w:rPr>
                <w:noProof/>
              </w:rPr>
            </w:pPr>
            <w:fldSimple w:instr=" DOCPROPERTY  Cr#  \* MERGEFORMAT ">
              <w:r w:rsidR="00E13F3D" w:rsidRPr="00410371">
                <w:rPr>
                  <w:b/>
                  <w:noProof/>
                  <w:sz w:val="28"/>
                </w:rPr>
                <w:t>0597</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E0EB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E0EBF">
            <w:pPr>
              <w:pStyle w:val="CRCoverPage"/>
              <w:spacing w:after="0"/>
              <w:jc w:val="center"/>
              <w:rPr>
                <w:noProof/>
                <w:sz w:val="28"/>
              </w:rPr>
            </w:pPr>
            <w:fldSimple w:instr=" DOCPROPERTY  Version  \* MERGEFORMAT ">
              <w:r w:rsidR="00E13F3D" w:rsidRPr="00410371">
                <w:rPr>
                  <w:b/>
                  <w:noProof/>
                  <w:sz w:val="28"/>
                </w:rPr>
                <w:t>14.0.0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E0EB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E0EB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E0EBF">
            <w:pPr>
              <w:pStyle w:val="CRCoverPage"/>
              <w:spacing w:after="0"/>
              <w:ind w:left="100"/>
              <w:rPr>
                <w:noProof/>
              </w:rPr>
            </w:pPr>
            <w:fldSimple w:instr=" DOCPROPERTY  CrTitle  \* MERGEFORMAT ">
              <w:r w:rsidR="002640DD">
                <w:t>Adding BEST Service to TS 33.401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E0EBF">
            <w:pPr>
              <w:pStyle w:val="CRCoverPage"/>
              <w:spacing w:after="0"/>
              <w:ind w:left="100"/>
              <w:rPr>
                <w:noProof/>
              </w:rPr>
            </w:pPr>
            <w:fldSimple w:instr=" DOCPROPERTY  SourceIfWg  \* MERGEFORMAT ">
              <w:r w:rsidR="00E13F3D">
                <w:rPr>
                  <w:noProof/>
                </w:rPr>
                <w:t>KPN, Vodafone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024BB" w:rsidP="00547111">
            <w:pPr>
              <w:pStyle w:val="CRCoverPage"/>
              <w:spacing w:after="0"/>
              <w:ind w:left="100"/>
              <w:rPr>
                <w:noProof/>
              </w:rPr>
            </w:pPr>
            <w:r>
              <w:t>3GPP SA3</w:t>
            </w: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E0EBF">
            <w:pPr>
              <w:pStyle w:val="CRCoverPage"/>
              <w:spacing w:after="0"/>
              <w:ind w:left="100"/>
              <w:rPr>
                <w:noProof/>
              </w:rPr>
            </w:pPr>
            <w:fldSimple w:instr=" DOCPROPERTY  RelatedWis  \* MERGEFORMAT ">
              <w:r w:rsidR="00E13F3D">
                <w:rPr>
                  <w:noProof/>
                </w:rPr>
                <w:t>BEST_MTC_Sec</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E0EBF">
            <w:pPr>
              <w:pStyle w:val="CRCoverPage"/>
              <w:spacing w:after="0"/>
              <w:ind w:left="100"/>
              <w:rPr>
                <w:noProof/>
              </w:rPr>
            </w:pPr>
            <w:fldSimple w:instr=" DOCPROPERTY  ResDate  \* MERGEFORMAT ">
              <w:r w:rsidR="00D24991">
                <w:rPr>
                  <w:noProof/>
                </w:rPr>
                <w:t>2016-10-28</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E0EBF"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E0EBF">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E0EBF">
            <w:pPr>
              <w:pStyle w:val="CRCoverPage"/>
              <w:spacing w:after="0"/>
              <w:ind w:left="100"/>
              <w:rPr>
                <w:noProof/>
              </w:rPr>
            </w:pPr>
            <w:r>
              <w:rPr>
                <w:noProof/>
              </w:rPr>
              <w:t>The reason for this CR that it was agreed to add the results of the BEST Study item in normative specifications. This CR proposes how to capture the normative changes into TS 33.401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E0EBF">
            <w:pPr>
              <w:pStyle w:val="CRCoverPage"/>
              <w:spacing w:after="0"/>
              <w:ind w:left="100"/>
              <w:rPr>
                <w:noProof/>
              </w:rPr>
            </w:pPr>
            <w:r>
              <w:rPr>
                <w:noProof/>
              </w:rPr>
              <w:t>This CR adds a chapter for the BEST service and an annex that shows a possible transport protocol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E0EBF" w:rsidP="00A37827">
            <w:pPr>
              <w:pStyle w:val="CRCoverPage"/>
              <w:spacing w:after="0"/>
              <w:ind w:left="100"/>
              <w:rPr>
                <w:noProof/>
              </w:rPr>
            </w:pPr>
            <w:r>
              <w:rPr>
                <w:noProof/>
              </w:rPr>
              <w:t xml:space="preserve">The BEST service not </w:t>
            </w:r>
            <w:r w:rsidR="00A37827">
              <w:rPr>
                <w:noProof/>
              </w:rPr>
              <w:t>specified.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024BB" w:rsidP="003024BB">
            <w:pPr>
              <w:pStyle w:val="CRCoverPage"/>
              <w:spacing w:after="0"/>
              <w:ind w:left="100"/>
              <w:rPr>
                <w:noProof/>
              </w:rPr>
            </w:pPr>
            <w:r>
              <w:rPr>
                <w:noProof/>
              </w:rPr>
              <w:t>3.1, 3.3, 17 (new), Annex A.19 (new section), 3 new Annexes</w:t>
            </w:r>
          </w:p>
        </w:tc>
      </w:tr>
      <w:tr w:rsidR="001E41F3" w:rsidTr="006E0EBF">
        <w:trPr>
          <w:trHeight w:val="80"/>
        </w:trPr>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3024B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024B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024B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024BB" w:rsidRDefault="003024BB" w:rsidP="003024BB">
      <w:pPr>
        <w:pStyle w:val="Heading1"/>
      </w:pPr>
      <w:bookmarkStart w:id="2" w:name="_Toc453940677"/>
      <w:r>
        <w:lastRenderedPageBreak/>
        <w:t>2</w:t>
      </w:r>
      <w:r>
        <w:tab/>
        <w:t>References</w:t>
      </w:r>
      <w:bookmarkEnd w:id="2"/>
    </w:p>
    <w:p w:rsidR="003024BB" w:rsidRDefault="003024BB" w:rsidP="003024BB">
      <w:r>
        <w:t>The following documents contain provisions which, through reference in this text, constitute provisions of the present document.</w:t>
      </w:r>
    </w:p>
    <w:p w:rsidR="003024BB" w:rsidRDefault="003024BB" w:rsidP="003024BB">
      <w:pPr>
        <w:pStyle w:val="B1"/>
      </w:pPr>
      <w:r>
        <w:t>-</w:t>
      </w:r>
      <w:r>
        <w:tab/>
        <w:t>References are either specific (identified by date of publication, edition number, version number, etc.) or non</w:t>
      </w:r>
      <w:r>
        <w:noBreakHyphen/>
        <w:t>specific.</w:t>
      </w:r>
    </w:p>
    <w:p w:rsidR="003024BB" w:rsidRDefault="003024BB" w:rsidP="003024BB">
      <w:pPr>
        <w:pStyle w:val="B1"/>
      </w:pPr>
      <w:r>
        <w:t>-</w:t>
      </w:r>
      <w:r>
        <w:tab/>
        <w:t>For a specific reference, subsequent revisions do not apply.</w:t>
      </w:r>
    </w:p>
    <w:p w:rsidR="003024BB" w:rsidRDefault="003024BB" w:rsidP="003024B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3024BB" w:rsidRDefault="003024BB" w:rsidP="003024BB">
      <w:pPr>
        <w:pStyle w:val="EX"/>
      </w:pPr>
      <w:r>
        <w:t xml:space="preserve"> [1]</w:t>
      </w:r>
      <w:r>
        <w:tab/>
        <w:t>3GPP TR 21.905: "Vocabulary for 3GPP Specifications".</w:t>
      </w:r>
    </w:p>
    <w:p w:rsidR="003024BB" w:rsidRDefault="003024BB" w:rsidP="003024BB">
      <w:pPr>
        <w:pStyle w:val="EX"/>
      </w:pPr>
      <w:r>
        <w:t>[2]</w:t>
      </w:r>
      <w:r>
        <w:tab/>
        <w:t>3GPP TS 23.401: "General Packet Radio Service (GPRS) enhancements for Evolved Universal Terrestrial Radio Access Network (E-UTRAN) access".</w:t>
      </w:r>
    </w:p>
    <w:p w:rsidR="003024BB" w:rsidRDefault="003024BB" w:rsidP="003024BB">
      <w:pPr>
        <w:pStyle w:val="EX"/>
      </w:pPr>
      <w:r>
        <w:t>[3]</w:t>
      </w:r>
      <w:r>
        <w:tab/>
        <w:t>3GPP TS 23.003: "Numbering, addressing and identification".</w:t>
      </w:r>
    </w:p>
    <w:p w:rsidR="003024BB" w:rsidRDefault="003024BB" w:rsidP="003024BB">
      <w:pPr>
        <w:pStyle w:val="EX"/>
      </w:pPr>
      <w:r>
        <w:t>[4]</w:t>
      </w:r>
      <w:r>
        <w:tab/>
        <w:t>3GPP TS 33.102: "3G security; Security architecture".</w:t>
      </w:r>
    </w:p>
    <w:p w:rsidR="003024BB" w:rsidRDefault="003024BB" w:rsidP="003024BB">
      <w:pPr>
        <w:pStyle w:val="EX"/>
      </w:pPr>
      <w:r>
        <w:t>[5]</w:t>
      </w:r>
      <w:r>
        <w:tab/>
        <w:t>3GPP TS 33.210: "3G security; Network Domain Security (NDS); IP network layer security".</w:t>
      </w:r>
    </w:p>
    <w:p w:rsidR="003024BB" w:rsidRDefault="003024BB" w:rsidP="003024BB">
      <w:pPr>
        <w:pStyle w:val="EX"/>
      </w:pPr>
      <w:r>
        <w:t>[6]</w:t>
      </w:r>
      <w:r>
        <w:tab/>
        <w:t>3GPP TS 33.310: "Network Domain Security (NDS); Authentication Framework (AF)".</w:t>
      </w:r>
    </w:p>
    <w:p w:rsidR="003024BB" w:rsidRDefault="003024BB" w:rsidP="003024BB">
      <w:pPr>
        <w:pStyle w:val="EX"/>
      </w:pPr>
      <w:r>
        <w:rPr>
          <w:lang w:eastAsia="zh-CN"/>
        </w:rPr>
        <w:t>[7]</w:t>
      </w:r>
      <w:r>
        <w:rPr>
          <w:lang w:eastAsia="zh-CN"/>
        </w:rPr>
        <w:tab/>
        <w:t xml:space="preserve">IETF </w:t>
      </w:r>
      <w:r>
        <w:t>RFC 4303: "IP Encapsulating Security Payload (ESP)".</w:t>
      </w:r>
    </w:p>
    <w:p w:rsidR="003024BB" w:rsidRDefault="003024BB" w:rsidP="003024BB">
      <w:pPr>
        <w:pStyle w:val="EX"/>
      </w:pPr>
      <w:r>
        <w:rPr>
          <w:lang w:eastAsia="zh-CN"/>
        </w:rPr>
        <w:t>[8]</w:t>
      </w:r>
      <w:r>
        <w:rPr>
          <w:lang w:eastAsia="zh-CN"/>
        </w:rPr>
        <w:tab/>
      </w:r>
      <w:r>
        <w:t>3GPP TS 33.220: "Generic Authentication Architecture (GAA); Generic bootstrapping architecture".</w:t>
      </w:r>
    </w:p>
    <w:p w:rsidR="003024BB" w:rsidRDefault="003024BB" w:rsidP="003024BB">
      <w:pPr>
        <w:pStyle w:val="EX"/>
      </w:pPr>
      <w:r>
        <w:rPr>
          <w:lang w:eastAsia="zh-CN"/>
        </w:rPr>
        <w:t>[9]</w:t>
      </w:r>
      <w:r>
        <w:rPr>
          <w:lang w:eastAsia="zh-CN"/>
        </w:rPr>
        <w:tab/>
        <w:t>3GPP TS 24.301</w:t>
      </w:r>
      <w:r>
        <w:t>: "Non-Access-Stratum (NAS) protocol for Evolved Packet System (EPS); Stage 3".</w:t>
      </w:r>
    </w:p>
    <w:p w:rsidR="003024BB" w:rsidRDefault="003024BB" w:rsidP="003024BB">
      <w:pPr>
        <w:pStyle w:val="EX"/>
      </w:pPr>
      <w:r>
        <w:t>[10] – [11]</w:t>
      </w:r>
      <w:r>
        <w:tab/>
        <w:t>Void.</w:t>
      </w:r>
    </w:p>
    <w:p w:rsidR="003024BB" w:rsidRDefault="003024BB" w:rsidP="003024BB">
      <w:pPr>
        <w:pStyle w:val="EX"/>
      </w:pPr>
      <w:r>
        <w:t>[12]</w:t>
      </w:r>
      <w:r>
        <w:tab/>
        <w:t>3GPP TS 36.323: "Evolved Universal Terrestrial Radio Access (E-UTRA); Packet Data Convergence Protocol (PDCP) specification"</w:t>
      </w:r>
    </w:p>
    <w:p w:rsidR="003024BB" w:rsidRDefault="003024BB" w:rsidP="003024BB">
      <w:pPr>
        <w:pStyle w:val="EX"/>
      </w:pPr>
      <w:r>
        <w:t>[13]</w:t>
      </w:r>
      <w:r>
        <w:tab/>
        <w:t>3GPP TS 31.102: "Characteristics of the Universal Subscriber Identity Module (USIM) application".</w:t>
      </w:r>
    </w:p>
    <w:p w:rsidR="003024BB" w:rsidRDefault="003024BB" w:rsidP="003024BB">
      <w:pPr>
        <w:pStyle w:val="EditorsNote"/>
        <w:ind w:left="1702" w:hanging="1418"/>
        <w:rPr>
          <w:color w:val="auto"/>
        </w:rPr>
      </w:pPr>
      <w:r>
        <w:rPr>
          <w:color w:val="auto"/>
        </w:rPr>
        <w:t>[14]</w:t>
      </w:r>
      <w:r>
        <w:rPr>
          <w:color w:val="auto"/>
        </w:rPr>
        <w:tab/>
        <w:t>3GPP TS 35.215: "Confidentiality and Integrity Algorithms UEA2 &amp; UIA2; Document 1: UEA2 and UIA2 specifications"</w:t>
      </w:r>
    </w:p>
    <w:p w:rsidR="003024BB" w:rsidRDefault="003024BB" w:rsidP="003024BB">
      <w:pPr>
        <w:pStyle w:val="EX"/>
      </w:pPr>
      <w:r>
        <w:t>[15]</w:t>
      </w:r>
      <w:r>
        <w:tab/>
        <w:t>NIST: "Advanced Encryption Standard (AES) (FIPS PUB 197) "</w:t>
      </w:r>
    </w:p>
    <w:p w:rsidR="003024BB" w:rsidRDefault="003024BB" w:rsidP="003024BB">
      <w:pPr>
        <w:pStyle w:val="EX"/>
      </w:pPr>
      <w:r>
        <w:t>[16]</w:t>
      </w:r>
      <w:r>
        <w:tab/>
        <w:t xml:space="preserve">NIST </w:t>
      </w:r>
      <w:r>
        <w:rPr>
          <w:rFonts w:cs="Arial"/>
          <w:bCs/>
          <w:lang w:val="en-US"/>
        </w:rPr>
        <w:t>Special Publication 800-38A (2001)</w:t>
      </w:r>
      <w:r>
        <w:rPr>
          <w:bCs/>
          <w:lang w:val="en-US"/>
        </w:rPr>
        <w:t xml:space="preserve">: </w:t>
      </w:r>
      <w:r>
        <w:t>"Recommendation for Block Cipher Modes of Operation".</w:t>
      </w:r>
    </w:p>
    <w:p w:rsidR="003024BB" w:rsidRDefault="003024BB" w:rsidP="003024BB">
      <w:pPr>
        <w:pStyle w:val="EX"/>
      </w:pPr>
      <w:r>
        <w:t>[17]</w:t>
      </w:r>
      <w:r>
        <w:tab/>
      </w:r>
      <w:r>
        <w:rPr>
          <w:rFonts w:cs="Arial"/>
          <w:bCs/>
          <w:lang w:val="en-US"/>
        </w:rPr>
        <w:t>NIST Special Publication 800-38B (2001): "Recommendation for Block Cipher Modes of Operation: The CMAC Mode for Authentication".</w:t>
      </w:r>
    </w:p>
    <w:p w:rsidR="003024BB" w:rsidRDefault="003024BB" w:rsidP="003024BB">
      <w:pPr>
        <w:pStyle w:val="EX"/>
      </w:pPr>
      <w:r>
        <w:t>[18] – [20]</w:t>
      </w:r>
      <w:r>
        <w:tab/>
        <w:t>Void.</w:t>
      </w:r>
    </w:p>
    <w:p w:rsidR="003024BB" w:rsidRDefault="003024BB" w:rsidP="003024BB">
      <w:pPr>
        <w:pStyle w:val="EX"/>
      </w:pPr>
      <w:r>
        <w:t>[21]</w:t>
      </w:r>
      <w:r>
        <w:tab/>
        <w:t>3GPP TS 36.331:"Evolved Universal Terrestrial Radio Access (E-UTRA) Radio Resource Control (RRC); Protocol specification".</w:t>
      </w:r>
    </w:p>
    <w:p w:rsidR="003024BB" w:rsidRDefault="003024BB" w:rsidP="003024BB">
      <w:pPr>
        <w:pStyle w:val="EX"/>
        <w:rPr>
          <w:bCs/>
        </w:rPr>
      </w:pPr>
      <w:r>
        <w:t>[22]</w:t>
      </w:r>
      <w:r>
        <w:tab/>
        <w:t xml:space="preserve">3GPP TS 23.216: "Single Radio Voice Call Continuity (SRVCC); </w:t>
      </w:r>
      <w:r>
        <w:rPr>
          <w:bCs/>
        </w:rPr>
        <w:t>Stage 2".</w:t>
      </w:r>
    </w:p>
    <w:p w:rsidR="003024BB" w:rsidRDefault="003024BB" w:rsidP="003024BB">
      <w:pPr>
        <w:pStyle w:val="EX"/>
      </w:pPr>
      <w:r>
        <w:rPr>
          <w:bCs/>
        </w:rPr>
        <w:t>[23]</w:t>
      </w:r>
      <w:r>
        <w:rPr>
          <w:bCs/>
        </w:rPr>
        <w:tab/>
      </w:r>
      <w:r>
        <w:t xml:space="preserve">3GPP TS 22.101: "3rd Generation Partnership Project; Technical Specification Group </w:t>
      </w:r>
      <w:r>
        <w:rPr>
          <w:lang w:val="en-US"/>
        </w:rPr>
        <w:t xml:space="preserve">Services and System Aspects; </w:t>
      </w:r>
      <w:r>
        <w:t>Service aspects; Service principles".</w:t>
      </w:r>
    </w:p>
    <w:p w:rsidR="003024BB" w:rsidRDefault="003024BB" w:rsidP="003024BB">
      <w:pPr>
        <w:pStyle w:val="EX"/>
      </w:pPr>
      <w:r>
        <w:t>[24]</w:t>
      </w:r>
      <w:r>
        <w:tab/>
        <w:t>3GPP TS 25.331: "3rd Generation Partnership Project; Technical Specification Group Radio Access Network; Radio Resource Control (RRC); Protocol Specification ".</w:t>
      </w:r>
    </w:p>
    <w:p w:rsidR="003024BB" w:rsidRDefault="003024BB" w:rsidP="003024BB">
      <w:pPr>
        <w:pStyle w:val="EX"/>
      </w:pPr>
      <w:r>
        <w:lastRenderedPageBreak/>
        <w:t>[25]</w:t>
      </w:r>
      <w:r>
        <w:tab/>
        <w:t>3GPP TS 44.060: "3rd Generation Partnership Project; Technical Specification Group GSM/EDGE Radio Access Network; General Packet Radio Service (GPRS); Mobile Station (MS) - Base Station System (BSS) interface; Radio Link Control/Medium Access Control (RLC/MAC) protocol.</w:t>
      </w:r>
    </w:p>
    <w:p w:rsidR="003024BB" w:rsidRDefault="003024BB" w:rsidP="003024BB">
      <w:pPr>
        <w:pStyle w:val="EX"/>
      </w:pPr>
      <w:r>
        <w:rPr>
          <w:bCs/>
        </w:rPr>
        <w:t>[26]</w:t>
      </w:r>
      <w:r>
        <w:rPr>
          <w:bCs/>
        </w:rPr>
        <w:tab/>
      </w:r>
      <w:r>
        <w:t>3GPP TS 23.122: "3rd Generation Partnership Project; Technical Specification Group Core Network and Terminals; Non-Access-Stratum (NAS) functions related to Mobile Station (MS) in idle mode".</w:t>
      </w:r>
    </w:p>
    <w:p w:rsidR="003024BB" w:rsidRDefault="003024BB" w:rsidP="003024BB">
      <w:pPr>
        <w:pStyle w:val="EX"/>
      </w:pPr>
      <w:r>
        <w:t>[27]</w:t>
      </w:r>
      <w:r>
        <w:tab/>
        <w:t>3GPP TS 33.320: "3rd Generation Partnership Project; Technical Specification Group Services and System Aspects; Security of Home Node B (HNB) / Home evolved Node B (</w:t>
      </w:r>
      <w:proofErr w:type="spellStart"/>
      <w:r>
        <w:t>HeNB</w:t>
      </w:r>
      <w:proofErr w:type="spellEnd"/>
      <w:r>
        <w:t>)".</w:t>
      </w:r>
    </w:p>
    <w:p w:rsidR="003024BB" w:rsidRDefault="003024BB" w:rsidP="003024BB">
      <w:pPr>
        <w:pStyle w:val="EX"/>
      </w:pPr>
      <w:r>
        <w:t>[28]</w:t>
      </w:r>
      <w:r>
        <w:tab/>
        <w:t>(void)</w:t>
      </w:r>
    </w:p>
    <w:p w:rsidR="003024BB" w:rsidRDefault="003024BB" w:rsidP="003024BB">
      <w:pPr>
        <w:pStyle w:val="EX"/>
      </w:pPr>
      <w:r>
        <w:t>[29]</w:t>
      </w:r>
      <w:r>
        <w:tab/>
        <w:t>ETSI TS  102 484 V10.0.0: "Smart Cards; Secure channel between a UICC and an end-point terminal".</w:t>
      </w:r>
    </w:p>
    <w:p w:rsidR="003024BB" w:rsidRDefault="003024BB" w:rsidP="003024BB">
      <w:pPr>
        <w:pStyle w:val="EX"/>
      </w:pPr>
      <w:r>
        <w:t>[30]</w:t>
      </w:r>
      <w:r>
        <w:tab/>
        <w:t>3GPP TS 36.300: "Evolved Universal Terrestrial Radio Access (E-UTRA) and Evolved Universal Terrestrial Radio Access Network (E-UTRAN); Overall description; Stage 2".</w:t>
      </w:r>
    </w:p>
    <w:p w:rsidR="003024BB" w:rsidRDefault="003024BB" w:rsidP="003024BB">
      <w:pPr>
        <w:pStyle w:val="EX"/>
      </w:pPr>
      <w:r>
        <w:t>[31]</w:t>
      </w:r>
      <w:r>
        <w:tab/>
        <w:t>3GPP TS 31.116 "Remote APDU Structure for (Universal) Subscriber Identity Module (U)SIM Toolkit applications".</w:t>
      </w:r>
    </w:p>
    <w:p w:rsidR="003024BB" w:rsidRDefault="003024BB" w:rsidP="003024BB">
      <w:pPr>
        <w:pStyle w:val="EX"/>
      </w:pPr>
      <w:r>
        <w:t>[32]</w:t>
      </w:r>
      <w:r>
        <w:tab/>
        <w:t>ETSI TS 102 221 V9.2.0: "Smart Cards; UICC-Terminal interface; Physical and logical characteristics".</w:t>
      </w:r>
    </w:p>
    <w:p w:rsidR="003024BB" w:rsidRDefault="003024BB" w:rsidP="003024BB">
      <w:pPr>
        <w:pStyle w:val="EX"/>
      </w:pPr>
      <w:r>
        <w:t>[33]</w:t>
      </w:r>
      <w:r>
        <w:tab/>
        <w:t>3GPP TS 35.</w:t>
      </w:r>
      <w:r>
        <w:rPr>
          <w:lang w:eastAsia="zh-CN"/>
        </w:rPr>
        <w:t>221</w:t>
      </w:r>
      <w:r>
        <w:t>: "Confidentiality and Integrity Algorithms EEA3 &amp; EIA3; Document 1: EEA3 and EIA3 specifications".</w:t>
      </w:r>
      <w:bookmarkStart w:id="3" w:name="_GoBack"/>
      <w:bookmarkEnd w:id="3"/>
    </w:p>
    <w:p w:rsidR="003024BB" w:rsidRDefault="003024BB" w:rsidP="003024BB">
      <w:pPr>
        <w:pStyle w:val="EX"/>
        <w:rPr>
          <w:lang w:val="en-US"/>
        </w:rPr>
      </w:pPr>
      <w:r>
        <w:rPr>
          <w:lang w:val="en-US"/>
        </w:rPr>
        <w:t>[34]</w:t>
      </w:r>
      <w:r>
        <w:rPr>
          <w:lang w:val="en-US"/>
        </w:rPr>
        <w:tab/>
        <w:t>RFC 4301: "Security Architecture for the Internet Protocol".</w:t>
      </w:r>
    </w:p>
    <w:p w:rsidR="003024BB" w:rsidRDefault="003024BB" w:rsidP="003024BB">
      <w:pPr>
        <w:pStyle w:val="EX"/>
      </w:pPr>
      <w:r>
        <w:rPr>
          <w:lang w:val="en-US"/>
        </w:rPr>
        <w:t>[35]</w:t>
      </w:r>
      <w:r>
        <w:rPr>
          <w:lang w:val="en-US"/>
        </w:rPr>
        <w:tab/>
      </w:r>
      <w:r>
        <w:t>3GPP TS 22.346: "</w:t>
      </w:r>
      <w:r w:rsidRPr="003051A1">
        <w:t>Isolated Evolved Universal Terrestrial Radio Access Network (E-UTRAN) operation for public safety</w:t>
      </w:r>
      <w:r>
        <w:t>; Stage 1".</w:t>
      </w:r>
    </w:p>
    <w:p w:rsidR="003024BB" w:rsidRDefault="003024BB" w:rsidP="003024BB">
      <w:pPr>
        <w:pStyle w:val="EX"/>
      </w:pPr>
      <w:r>
        <w:t>[36]</w:t>
      </w:r>
      <w:r>
        <w:tab/>
        <w:t>3GPP TS 33.210: "3G security; Network Domain Security (NDS); IP network layer security".</w:t>
      </w:r>
    </w:p>
    <w:p w:rsidR="003024BB" w:rsidRDefault="003024BB" w:rsidP="003024BB">
      <w:pPr>
        <w:pStyle w:val="EX"/>
      </w:pPr>
      <w:r>
        <w:t>[37]</w:t>
      </w:r>
      <w:r>
        <w:tab/>
        <w:t>3GPP TS.33.310: "Network Domain Security (NDS); Authentication Framework (AF)".</w:t>
      </w:r>
    </w:p>
    <w:p w:rsidR="003024BB" w:rsidRDefault="003024BB" w:rsidP="003024BB">
      <w:pPr>
        <w:pStyle w:val="EX"/>
      </w:pPr>
      <w:r>
        <w:t>[38]</w:t>
      </w:r>
      <w:r>
        <w:tab/>
        <w:t>IETF RFC 7296: " Internet Key Exchange Protocol Version 2 (IKEv2)".</w:t>
      </w:r>
    </w:p>
    <w:p w:rsidR="003024BB" w:rsidRDefault="003024BB" w:rsidP="003024BB">
      <w:pPr>
        <w:pStyle w:val="EX"/>
      </w:pPr>
      <w:r>
        <w:t>[39]</w:t>
      </w:r>
      <w:r>
        <w:tab/>
        <w:t>IEEE 802.11, Part 11: "Wireless LAN Medium Access Control (MAC) and Physical Layer (PHY) specifications, IEEE Std.".</w:t>
      </w:r>
    </w:p>
    <w:p w:rsidR="003024BB" w:rsidRDefault="003024BB" w:rsidP="003024BB">
      <w:pPr>
        <w:pStyle w:val="EX"/>
        <w:rPr>
          <w:ins w:id="4" w:author="TNO - Sander de Kievit" w:date="2016-10-28T13:25:00Z"/>
          <w:lang w:val="en-US" w:eastAsia="zh-CN"/>
        </w:rPr>
      </w:pPr>
      <w:r>
        <w:rPr>
          <w:rFonts w:hint="eastAsia"/>
          <w:lang w:val="en-US" w:eastAsia="zh-CN"/>
        </w:rPr>
        <w:t>[40]</w:t>
      </w:r>
      <w:r>
        <w:rPr>
          <w:rFonts w:hint="eastAsia"/>
          <w:lang w:val="en-US" w:eastAsia="zh-CN"/>
        </w:rPr>
        <w:tab/>
        <w:t xml:space="preserve">3GPP </w:t>
      </w:r>
      <w:r>
        <w:rPr>
          <w:lang w:val="en-US" w:eastAsia="zh-CN"/>
        </w:rPr>
        <w:t>TS 36.463</w:t>
      </w:r>
      <w:r>
        <w:rPr>
          <w:rFonts w:hint="eastAsia"/>
          <w:lang w:val="en-US" w:eastAsia="zh-CN"/>
        </w:rPr>
        <w:t>:</w:t>
      </w:r>
      <w:r>
        <w:rPr>
          <w:lang w:val="en-US" w:eastAsia="zh-CN"/>
        </w:rPr>
        <w:t xml:space="preserve"> "</w:t>
      </w:r>
      <w:r w:rsidRPr="000176AA">
        <w:t xml:space="preserve"> </w:t>
      </w:r>
      <w:r w:rsidRPr="000176AA">
        <w:rPr>
          <w:lang w:val="en-US" w:eastAsia="zh-CN"/>
        </w:rPr>
        <w:t xml:space="preserve">Evolved Universal Terrestrial Radio Access Network (E-UTRAN) and Wireless LAN (WLAN); </w:t>
      </w:r>
      <w:proofErr w:type="spellStart"/>
      <w:r w:rsidRPr="000176AA">
        <w:rPr>
          <w:lang w:val="en-US" w:eastAsia="zh-CN"/>
        </w:rPr>
        <w:t>Xw</w:t>
      </w:r>
      <w:proofErr w:type="spellEnd"/>
      <w:r w:rsidRPr="000176AA">
        <w:rPr>
          <w:lang w:val="en-US" w:eastAsia="zh-CN"/>
        </w:rPr>
        <w:t xml:space="preserve"> application protocol (</w:t>
      </w:r>
      <w:proofErr w:type="spellStart"/>
      <w:r w:rsidRPr="000176AA">
        <w:rPr>
          <w:lang w:val="en-US" w:eastAsia="zh-CN"/>
        </w:rPr>
        <w:t>XwAP</w:t>
      </w:r>
      <w:proofErr w:type="spellEnd"/>
      <w:r w:rsidRPr="000176AA">
        <w:rPr>
          <w:lang w:val="en-US" w:eastAsia="zh-CN"/>
        </w:rPr>
        <w:t>)</w:t>
      </w:r>
      <w:r>
        <w:rPr>
          <w:lang w:val="en-US" w:eastAsia="zh-CN"/>
        </w:rPr>
        <w:t>".</w:t>
      </w:r>
    </w:p>
    <w:p w:rsidR="00C84B52" w:rsidRDefault="00C84B52" w:rsidP="003024BB">
      <w:pPr>
        <w:pStyle w:val="EX"/>
        <w:rPr>
          <w:ins w:id="5" w:author="TNO - Sander de Kievit" w:date="2016-10-28T13:29:00Z"/>
          <w:lang w:val="en-US" w:eastAsia="zh-CN"/>
        </w:rPr>
      </w:pPr>
      <w:ins w:id="6" w:author="TNO - Sander de Kievit" w:date="2016-10-28T13:25:00Z">
        <w:r>
          <w:rPr>
            <w:lang w:val="en-US" w:eastAsia="zh-CN"/>
          </w:rPr>
          <w:t>[41]</w:t>
        </w:r>
        <w:r>
          <w:rPr>
            <w:lang w:val="en-US" w:eastAsia="zh-CN"/>
          </w:rPr>
          <w:tab/>
          <w:t>3GPP TS 24.008: "</w:t>
        </w:r>
        <w:r w:rsidRPr="00C84B52">
          <w:rPr>
            <w:lang w:val="en-US" w:eastAsia="zh-CN"/>
          </w:rPr>
          <w:t>Mobile radio interface Layer 3 specification; Core network protocols; Stage 3</w:t>
        </w:r>
        <w:r>
          <w:rPr>
            <w:lang w:val="en-US" w:eastAsia="zh-CN"/>
          </w:rPr>
          <w:t>".</w:t>
        </w:r>
      </w:ins>
    </w:p>
    <w:p w:rsidR="00C84B52" w:rsidRDefault="00C84B52" w:rsidP="003024BB">
      <w:pPr>
        <w:pStyle w:val="EX"/>
        <w:rPr>
          <w:ins w:id="7" w:author="TNO - Sander de Kievit" w:date="2016-10-28T13:30:00Z"/>
        </w:rPr>
      </w:pPr>
      <w:ins w:id="8" w:author="TNO - Sander de Kievit" w:date="2016-10-28T13:29:00Z">
        <w:r>
          <w:rPr>
            <w:lang w:val="en-US" w:eastAsia="zh-CN"/>
          </w:rPr>
          <w:t>[42]</w:t>
        </w:r>
        <w:r>
          <w:rPr>
            <w:lang w:val="en-US" w:eastAsia="zh-CN"/>
          </w:rPr>
          <w:tab/>
        </w:r>
        <w:r w:rsidR="007A25A4">
          <w:t>3GPP TS 55.241</w:t>
        </w:r>
      </w:ins>
      <w:ins w:id="9" w:author="TNO - Sander de Kievit" w:date="2016-10-28T13:45:00Z">
        <w:r w:rsidR="007A25A4">
          <w:t>: "</w:t>
        </w:r>
        <w:r w:rsidR="007A25A4" w:rsidRPr="007A25A4">
          <w:t>Specification of the GIA4 integrity algorithm for GPRS; GIA4 specification</w:t>
        </w:r>
        <w:r w:rsidR="007A25A4">
          <w:t>"</w:t>
        </w:r>
      </w:ins>
    </w:p>
    <w:p w:rsidR="00C84B52" w:rsidRDefault="00C84B52" w:rsidP="003024BB">
      <w:pPr>
        <w:pStyle w:val="EX"/>
        <w:rPr>
          <w:ins w:id="10" w:author="TNO - Sander de Kievit" w:date="2016-10-28T13:31:00Z"/>
        </w:rPr>
      </w:pPr>
      <w:ins w:id="11" w:author="TNO - Sander de Kievit" w:date="2016-10-28T13:30:00Z">
        <w:r>
          <w:t>[43]</w:t>
        </w:r>
        <w:r>
          <w:tab/>
          <w:t xml:space="preserve">3GPP TS </w:t>
        </w:r>
        <w:r w:rsidRPr="00116B51">
          <w:t>55.251</w:t>
        </w:r>
      </w:ins>
      <w:ins w:id="12" w:author="TNO - Sander de Kievit" w:date="2016-10-28T13:45:00Z">
        <w:r w:rsidR="007A25A4">
          <w:t>: "</w:t>
        </w:r>
      </w:ins>
      <w:ins w:id="13" w:author="TNO - Sander de Kievit" w:date="2016-10-28T13:46:00Z">
        <w:r w:rsidR="007A25A4" w:rsidRPr="007A25A4">
          <w:t xml:space="preserve"> Specification of the GEA5 encryption and GIA5 integrity algorithms for GPRS; GEA5 and GIA5 algorithm specification</w:t>
        </w:r>
        <w:r w:rsidR="007A25A4">
          <w:t>"</w:t>
        </w:r>
      </w:ins>
    </w:p>
    <w:p w:rsidR="00C84B52" w:rsidRDefault="00C84B52" w:rsidP="003024BB">
      <w:pPr>
        <w:pStyle w:val="EX"/>
        <w:rPr>
          <w:ins w:id="14" w:author="TNO - Sander de Kievit" w:date="2016-10-28T13:33:00Z"/>
        </w:rPr>
      </w:pPr>
      <w:ins w:id="15" w:author="TNO - Sander de Kievit" w:date="2016-10-28T13:31:00Z">
        <w:r>
          <w:t>[44]</w:t>
        </w:r>
        <w:r>
          <w:tab/>
        </w:r>
        <w:r w:rsidR="007A25A4">
          <w:t>3GPP TS 35.205</w:t>
        </w:r>
      </w:ins>
      <w:ins w:id="16" w:author="TNO - Sander de Kievit" w:date="2016-10-28T13:46:00Z">
        <w:r w:rsidR="007A25A4">
          <w:t>: "</w:t>
        </w:r>
        <w:r w:rsidR="007A25A4" w:rsidRPr="007A25A4">
          <w:t xml:space="preserve"> 3G Security; Specification of the MILENAGE algorithm set: An example algorithm set for the 3GPP authentication and key generation functions f1, f1*, f2, f3, f4, f5 and f5*; Document 1: General</w:t>
        </w:r>
        <w:r w:rsidR="007A25A4">
          <w:t>"</w:t>
        </w:r>
      </w:ins>
    </w:p>
    <w:p w:rsidR="00C84B52" w:rsidRPr="00DD72C3" w:rsidRDefault="00C84B52" w:rsidP="003024BB">
      <w:pPr>
        <w:pStyle w:val="EX"/>
        <w:rPr>
          <w:lang w:val="en-US" w:eastAsia="zh-CN"/>
        </w:rPr>
      </w:pPr>
      <w:ins w:id="17" w:author="TNO - Sander de Kievit" w:date="2016-10-28T13:33:00Z">
        <w:r>
          <w:t>[45]</w:t>
        </w:r>
        <w:r>
          <w:tab/>
        </w:r>
        <w:r w:rsidRPr="00116B51">
          <w:t>3GPP TS 35.401</w:t>
        </w:r>
      </w:ins>
      <w:ins w:id="18" w:author="TNO - Sander de Kievit" w:date="2016-10-28T13:46:00Z">
        <w:r w:rsidR="007A25A4">
          <w:t>: "</w:t>
        </w:r>
      </w:ins>
      <w:ins w:id="19" w:author="TNO - Sander de Kievit" w:date="2016-10-28T13:50:00Z">
        <w:r w:rsidR="007A25A4">
          <w:t>"</w:t>
        </w:r>
      </w:ins>
    </w:p>
    <w:p w:rsidR="003024BB" w:rsidRPr="003024BB" w:rsidRDefault="003024BB" w:rsidP="003024BB">
      <w:pPr>
        <w:jc w:val="center"/>
        <w:rPr>
          <w:noProof/>
          <w:sz w:val="52"/>
          <w:szCs w:val="52"/>
          <w:highlight w:val="yellow"/>
          <w:lang w:val="en-US"/>
        </w:rPr>
      </w:pPr>
      <w:r w:rsidRPr="003024BB">
        <w:rPr>
          <w:noProof/>
          <w:sz w:val="52"/>
          <w:szCs w:val="52"/>
          <w:highlight w:val="yellow"/>
        </w:rPr>
        <w:t xml:space="preserve">**** </w:t>
      </w:r>
      <w:r>
        <w:rPr>
          <w:noProof/>
          <w:sz w:val="52"/>
          <w:szCs w:val="52"/>
          <w:highlight w:val="yellow"/>
        </w:rPr>
        <w:t xml:space="preserve">End of </w:t>
      </w:r>
      <w:r w:rsidRPr="003024BB">
        <w:rPr>
          <w:noProof/>
          <w:sz w:val="52"/>
          <w:szCs w:val="52"/>
          <w:highlight w:val="yellow"/>
        </w:rPr>
        <w:t>First Change ****</w:t>
      </w:r>
    </w:p>
    <w:p w:rsidR="006E0EBF" w:rsidRDefault="006E0EBF" w:rsidP="003024BB">
      <w:pPr>
        <w:jc w:val="center"/>
        <w:rPr>
          <w:noProof/>
          <w:sz w:val="52"/>
          <w:szCs w:val="52"/>
        </w:rPr>
      </w:pPr>
      <w:r w:rsidRPr="003024BB">
        <w:rPr>
          <w:noProof/>
          <w:sz w:val="52"/>
          <w:szCs w:val="52"/>
          <w:highlight w:val="yellow"/>
        </w:rPr>
        <w:t xml:space="preserve">**** </w:t>
      </w:r>
      <w:r w:rsidR="007A25A4">
        <w:rPr>
          <w:noProof/>
          <w:sz w:val="52"/>
          <w:szCs w:val="52"/>
          <w:highlight w:val="yellow"/>
        </w:rPr>
        <w:t>Second</w:t>
      </w:r>
      <w:r w:rsidRPr="003024BB">
        <w:rPr>
          <w:noProof/>
          <w:sz w:val="52"/>
          <w:szCs w:val="52"/>
          <w:highlight w:val="yellow"/>
        </w:rPr>
        <w:t xml:space="preserve"> Change ****</w:t>
      </w:r>
    </w:p>
    <w:p w:rsidR="006E0EBF" w:rsidRDefault="006E0EBF" w:rsidP="006E0EBF">
      <w:pPr>
        <w:pStyle w:val="Heading1"/>
      </w:pPr>
      <w:bookmarkStart w:id="20" w:name="_Toc453940678"/>
      <w:r>
        <w:t>3</w:t>
      </w:r>
      <w:r>
        <w:tab/>
        <w:t>Definitions, symbols and abbreviations</w:t>
      </w:r>
      <w:bookmarkEnd w:id="20"/>
    </w:p>
    <w:p w:rsidR="006E0EBF" w:rsidRDefault="006E0EBF" w:rsidP="006E0EBF">
      <w:pPr>
        <w:pStyle w:val="Heading2"/>
      </w:pPr>
      <w:bookmarkStart w:id="21" w:name="_Toc453940679"/>
      <w:r>
        <w:t>3.1</w:t>
      </w:r>
      <w:r>
        <w:tab/>
        <w:t>Definitions</w:t>
      </w:r>
      <w:bookmarkEnd w:id="21"/>
    </w:p>
    <w:p w:rsidR="006E0EBF" w:rsidRDefault="006E0EBF" w:rsidP="006E0EBF">
      <w:pPr>
        <w:pStyle w:val="BodyText"/>
      </w:pPr>
      <w:r>
        <w:t xml:space="preserve">For the purposes of the present document, the terms and definitions given in TR 21.905 [1], in TS 33.102 [4] and the following apply. A term defined in the present document takes precedence over the definition of the same term, if any, in TR 21.905 [1]. </w:t>
      </w:r>
    </w:p>
    <w:p w:rsidR="006E0EBF" w:rsidRDefault="006E0EBF" w:rsidP="006E0EBF">
      <w:r>
        <w:rPr>
          <w:b/>
        </w:rPr>
        <w:t>Access Security Management Entity:</w:t>
      </w:r>
      <w:r>
        <w:t xml:space="preserve"> entity which receives the top-level keys in an access network from the HSS. For E-UTRAN access networks, the role of the ASME is assumed by the MME</w:t>
      </w:r>
    </w:p>
    <w:p w:rsidR="006E0EBF" w:rsidRDefault="006E0EBF" w:rsidP="006E0EBF">
      <w:r>
        <w:rPr>
          <w:b/>
        </w:rPr>
        <w:t>Activation of security context</w:t>
      </w:r>
      <w:r>
        <w:t xml:space="preserve">: the process of taking into use a security context. </w:t>
      </w:r>
    </w:p>
    <w:p w:rsidR="006E0EBF" w:rsidRDefault="006E0EBF" w:rsidP="006E0EBF">
      <w:pPr>
        <w:rPr>
          <w:ins w:id="22" w:author="TNO - Sander de Kievit" w:date="2016-07-10T15:32:00Z"/>
        </w:rPr>
      </w:pPr>
      <w:r>
        <w:rPr>
          <w:b/>
        </w:rPr>
        <w:t xml:space="preserve">Authentication data: </w:t>
      </w:r>
      <w:r>
        <w:t xml:space="preserve">Data that is part of a security context or of authentication vectors. </w:t>
      </w:r>
    </w:p>
    <w:p w:rsidR="006E0EBF" w:rsidRDefault="006E0EBF" w:rsidP="006E0EBF">
      <w:pPr>
        <w:rPr>
          <w:ins w:id="23" w:author="TNO - Sander de Kievit" w:date="2016-07-10T15:32:00Z"/>
        </w:rPr>
      </w:pPr>
      <w:ins w:id="24" w:author="TNO - Sander de Kievit" w:date="2016-07-10T15:32:00Z">
        <w:r w:rsidRPr="003024BB">
          <w:rPr>
            <w:b/>
          </w:rPr>
          <w:t>BEST:</w:t>
        </w:r>
        <w:r>
          <w:t xml:space="preserve"> </w:t>
        </w:r>
      </w:ins>
      <w:ins w:id="25" w:author="TNO - Sander de Kievit" w:date="2016-10-07T11:50:00Z">
        <w:r>
          <w:t xml:space="preserve">Battery Efficient Security service for Cellular </w:t>
        </w:r>
        <w:proofErr w:type="spellStart"/>
        <w:r>
          <w:t>IoT</w:t>
        </w:r>
      </w:ins>
      <w:proofErr w:type="spellEnd"/>
    </w:p>
    <w:p w:rsidR="006E0EBF" w:rsidRDefault="006E0EBF" w:rsidP="006E0EBF">
      <w:ins w:id="26" w:author="TNO - Sander de Kievit" w:date="2016-07-10T15:32:00Z">
        <w:r w:rsidRPr="003024BB">
          <w:rPr>
            <w:b/>
          </w:rPr>
          <w:t>B</w:t>
        </w:r>
        <w:r w:rsidRPr="00A25644">
          <w:rPr>
            <w:b/>
          </w:rPr>
          <w:t xml:space="preserve">EST Capable </w:t>
        </w:r>
      </w:ins>
      <w:ins w:id="27" w:author="TNO - Sander de Kievit" w:date="2016-07-12T13:05:00Z">
        <w:r>
          <w:rPr>
            <w:b/>
          </w:rPr>
          <w:t>UE</w:t>
        </w:r>
      </w:ins>
      <w:ins w:id="28" w:author="TNO - Sander de Kievit" w:date="2016-07-10T15:32:00Z">
        <w:r w:rsidRPr="003024BB">
          <w:rPr>
            <w:b/>
          </w:rPr>
          <w:t>:</w:t>
        </w:r>
        <w:r>
          <w:t xml:space="preserve"> </w:t>
        </w:r>
      </w:ins>
      <w:ins w:id="29" w:author="TNO - Sander de Kievit" w:date="2016-10-07T11:48:00Z">
        <w:r>
          <w:t xml:space="preserve">A UE that </w:t>
        </w:r>
      </w:ins>
      <w:ins w:id="30" w:author="TNO - Sander de Kievit" w:date="2016-10-07T11:50:00Z">
        <w:r>
          <w:t>is enabled for the BEST service</w:t>
        </w:r>
      </w:ins>
    </w:p>
    <w:p w:rsidR="006E0EBF" w:rsidRDefault="006E0EBF" w:rsidP="006E0EBF">
      <w:r>
        <w:rPr>
          <w:b/>
        </w:rPr>
        <w:t xml:space="preserve">Chaining of </w:t>
      </w:r>
      <w:proofErr w:type="spellStart"/>
      <w:r>
        <w:rPr>
          <w:b/>
        </w:rPr>
        <w:t>K</w:t>
      </w:r>
      <w:r>
        <w:rPr>
          <w:b/>
          <w:vertAlign w:val="subscript"/>
        </w:rPr>
        <w:t>eNB</w:t>
      </w:r>
      <w:proofErr w:type="spellEnd"/>
      <w:r>
        <w:rPr>
          <w:b/>
        </w:rPr>
        <w:t>:</w:t>
      </w:r>
      <w:r>
        <w:t xml:space="preserve"> derivation of a new </w:t>
      </w:r>
      <w:proofErr w:type="spellStart"/>
      <w:r>
        <w:t>K</w:t>
      </w:r>
      <w:r>
        <w:rPr>
          <w:vertAlign w:val="subscript"/>
        </w:rPr>
        <w:t>eNB</w:t>
      </w:r>
      <w:proofErr w:type="spellEnd"/>
      <w:r>
        <w:t xml:space="preserve"> from another </w:t>
      </w:r>
      <w:proofErr w:type="spellStart"/>
      <w:r>
        <w:t>K</w:t>
      </w:r>
      <w:r>
        <w:rPr>
          <w:vertAlign w:val="subscript"/>
        </w:rPr>
        <w:t>eNB</w:t>
      </w:r>
      <w:proofErr w:type="spellEnd"/>
      <w:r>
        <w:t xml:space="preserve"> (i.e., at cell handover)</w:t>
      </w:r>
    </w:p>
    <w:p w:rsidR="006E0EBF" w:rsidRDefault="006E0EBF" w:rsidP="006E0EBF">
      <w:pPr>
        <w:jc w:val="both"/>
      </w:pPr>
      <w:r>
        <w:rPr>
          <w:b/>
        </w:rPr>
        <w:t xml:space="preserve">Current EPS security context: </w:t>
      </w:r>
      <w:r>
        <w:t>The security context which has been activated most recently. Note that a current EPS security context originating from either a mapped or native EPS security context may exist simultaneously with a native non-current EPS security context.</w:t>
      </w:r>
    </w:p>
    <w:p w:rsidR="006E0EBF" w:rsidRDefault="006E0EBF" w:rsidP="006E0EBF">
      <w:r>
        <w:rPr>
          <w:b/>
        </w:rPr>
        <w:t>ECM-CONNECTED state:</w:t>
      </w:r>
      <w:r>
        <w:t xml:space="preserve"> This is as defined in TS 23.401 [2]. The term ECM-CONNECTED state corresponds to the term EMM-CONNECTED mode used in TS 24.301 [9].</w:t>
      </w:r>
    </w:p>
    <w:p w:rsidR="006E0EBF" w:rsidRDefault="006E0EBF" w:rsidP="006E0EBF">
      <w:pPr>
        <w:rPr>
          <w:ins w:id="31" w:author="TNO - Sander de Kievit" w:date="2016-10-07T11:51:00Z"/>
        </w:rPr>
      </w:pPr>
      <w:r>
        <w:rPr>
          <w:b/>
        </w:rPr>
        <w:t>ECM-IDLE state:</w:t>
      </w:r>
      <w:r>
        <w:t xml:space="preserve"> As defined in TS 23.401 [2]. The term ECM-IDLE state corresponds to the term EMM-IDLE mode used in TS 24.301 [9].</w:t>
      </w:r>
    </w:p>
    <w:p w:rsidR="006E0EBF" w:rsidRDefault="006E0EBF" w:rsidP="006E0EBF">
      <w:ins w:id="32" w:author="TNO - Sander de Kievit" w:date="2016-10-07T11:51:00Z">
        <w:r w:rsidRPr="003024BB">
          <w:rPr>
            <w:b/>
          </w:rPr>
          <w:t>Enterprise Key:</w:t>
        </w:r>
        <w:r>
          <w:t xml:space="preserve"> A secret key shared by the Enterprise Application Server and the UE for application in the BEST service.</w:t>
        </w:r>
      </w:ins>
    </w:p>
    <w:p w:rsidR="006E0EBF" w:rsidRDefault="006E0EBF" w:rsidP="006E0EBF">
      <w:pPr>
        <w:rPr>
          <w:b/>
        </w:rPr>
      </w:pPr>
      <w:r>
        <w:rPr>
          <w:b/>
        </w:rPr>
        <w:t xml:space="preserve">EPS-Authentication Vector: </w:t>
      </w:r>
      <w:r>
        <w:t>K</w:t>
      </w:r>
      <w:r>
        <w:rPr>
          <w:vertAlign w:val="subscript"/>
        </w:rPr>
        <w:t xml:space="preserve">ASME, </w:t>
      </w:r>
      <w:r>
        <w:t>RAND, AUTN, XRES</w:t>
      </w:r>
    </w:p>
    <w:p w:rsidR="006E0EBF" w:rsidRDefault="006E0EBF" w:rsidP="006E0EBF">
      <w:pPr>
        <w:jc w:val="both"/>
      </w:pPr>
      <w:r>
        <w:rPr>
          <w:b/>
        </w:rPr>
        <w:t xml:space="preserve">EPS security context: </w:t>
      </w:r>
      <w:r>
        <w:t>A state that is established locally at the UE and a serving network domain. At both ends "EPS security context data" is stored, that consists of the EPS NAS security context, and the EPS AS security context.</w:t>
      </w:r>
    </w:p>
    <w:p w:rsidR="006E0EBF" w:rsidRDefault="006E0EBF" w:rsidP="006E0EBF">
      <w:pPr>
        <w:pStyle w:val="NO"/>
      </w:pPr>
      <w:r>
        <w:t>NOTE 1:</w:t>
      </w:r>
      <w:r>
        <w:tab/>
        <w:t xml:space="preserve">An EPS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  </w:t>
      </w:r>
    </w:p>
    <w:p w:rsidR="006E0EBF" w:rsidRDefault="006E0EBF" w:rsidP="006E0EBF">
      <w:pPr>
        <w:jc w:val="both"/>
      </w:pPr>
      <w:smartTag w:uri="urn:schemas-microsoft-com:office:smarttags" w:element="place">
        <w:smartTag w:uri="urn:schemas-microsoft-com:office:smarttags" w:element="City">
          <w:r>
            <w:rPr>
              <w:b/>
            </w:rPr>
            <w:t>EPS</w:t>
          </w:r>
        </w:smartTag>
        <w:r>
          <w:rPr>
            <w:b/>
          </w:rPr>
          <w:t xml:space="preserve"> </w:t>
        </w:r>
        <w:smartTag w:uri="urn:schemas-microsoft-com:office:smarttags" w:element="State">
          <w:r>
            <w:rPr>
              <w:b/>
            </w:rPr>
            <w:t>AS</w:t>
          </w:r>
        </w:smartTag>
      </w:smartTag>
      <w:r>
        <w:rPr>
          <w:b/>
        </w:rPr>
        <w:t xml:space="preserve"> security context</w:t>
      </w:r>
      <w:r>
        <w:t xml:space="preserve">: the cryptographic keys at AS level with their identifiers, </w:t>
      </w:r>
      <w:r>
        <w:rPr>
          <w:rFonts w:eastAsia="SimSun" w:hint="eastAsia"/>
          <w:lang w:eastAsia="zh-CN"/>
        </w:rPr>
        <w:t xml:space="preserve">the Next Hop parameter NH, the Next Hop Chaining Counter parameter NCC used for next hop access key derivation, </w:t>
      </w:r>
      <w:r>
        <w:t xml:space="preserve">the identifiers of the selected AS level cryptographic algorithms, counters used for replay protection and SCG Counter </w:t>
      </w:r>
      <w:r w:rsidRPr="00717609">
        <w:rPr>
          <w:noProof/>
          <w:lang w:eastAsia="zh-CN"/>
        </w:rPr>
        <w:t xml:space="preserve">used as freshness input into </w:t>
      </w:r>
      <w:r>
        <w:rPr>
          <w:rFonts w:hint="eastAsia"/>
          <w:noProof/>
          <w:lang w:eastAsia="zh-CN"/>
        </w:rPr>
        <w:t>S-K</w:t>
      </w:r>
      <w:r>
        <w:rPr>
          <w:rFonts w:hint="eastAsia"/>
          <w:noProof/>
          <w:vertAlign w:val="subscript"/>
          <w:lang w:eastAsia="zh-CN"/>
        </w:rPr>
        <w:t>eNB</w:t>
      </w:r>
      <w:r w:rsidRPr="00717609">
        <w:rPr>
          <w:noProof/>
          <w:lang w:eastAsia="zh-CN"/>
        </w:rPr>
        <w:t xml:space="preserve"> derivations</w:t>
      </w:r>
      <w:r>
        <w:t>. Note that the EPS AS security context only exists when cryptographically protected radio bearers are established</w:t>
      </w:r>
      <w:r>
        <w:t xml:space="preserve"> and is otherwise void.</w:t>
      </w:r>
    </w:p>
    <w:p w:rsidR="006E0EBF" w:rsidRDefault="006E0EBF" w:rsidP="006E0EBF">
      <w:pPr>
        <w:pStyle w:val="NO"/>
        <w:rPr>
          <w:rFonts w:eastAsia="SimSun" w:hint="eastAsia"/>
          <w:lang w:eastAsia="zh-CN"/>
        </w:rPr>
      </w:pPr>
      <w:r>
        <w:rPr>
          <w:rFonts w:eastAsia="SimSun" w:hint="eastAsia"/>
          <w:lang w:eastAsia="zh-CN"/>
        </w:rPr>
        <w:t>NOTE</w:t>
      </w:r>
      <w:r>
        <w:rPr>
          <w:rFonts w:eastAsia="SimSun"/>
          <w:lang w:eastAsia="zh-CN"/>
        </w:rPr>
        <w:t xml:space="preserve"> 2</w:t>
      </w:r>
      <w:r>
        <w:rPr>
          <w:rFonts w:eastAsia="SimSun" w:hint="eastAsia"/>
          <w:lang w:eastAsia="zh-CN"/>
        </w:rPr>
        <w:t>: NH and NCC need to be stored also at the MME during connected mode.</w:t>
      </w:r>
    </w:p>
    <w:p w:rsidR="006E0EBF" w:rsidRPr="00371651" w:rsidRDefault="006E0EBF" w:rsidP="006E0EBF">
      <w:pPr>
        <w:jc w:val="both"/>
      </w:pPr>
      <w:r w:rsidRPr="00371651">
        <w:rPr>
          <w:b/>
        </w:rPr>
        <w:t xml:space="preserve">EPS AS </w:t>
      </w:r>
      <w:r w:rsidRPr="0005636E">
        <w:rPr>
          <w:b/>
        </w:rPr>
        <w:t xml:space="preserve">Secondary </w:t>
      </w:r>
      <w:r w:rsidRPr="00371651">
        <w:rPr>
          <w:b/>
        </w:rPr>
        <w:t>Cell security context</w:t>
      </w:r>
      <w:r w:rsidRPr="00371651">
        <w:t xml:space="preserve">: This context consists of the cryptographic keys for </w:t>
      </w:r>
      <w:proofErr w:type="spellStart"/>
      <w:r w:rsidRPr="00371651">
        <w:t>SeNB</w:t>
      </w:r>
      <w:proofErr w:type="spellEnd"/>
      <w:r w:rsidRPr="00371651">
        <w:t xml:space="preserve"> (</w:t>
      </w:r>
      <w:proofErr w:type="spellStart"/>
      <w:r w:rsidRPr="00371651">
        <w:t>K</w:t>
      </w:r>
      <w:r w:rsidRPr="00371651">
        <w:rPr>
          <w:vertAlign w:val="subscript"/>
        </w:rPr>
        <w:t>UPenc</w:t>
      </w:r>
      <w:proofErr w:type="spellEnd"/>
      <w:r w:rsidRPr="00371651">
        <w:t xml:space="preserve">), the identifier of the selected AS SC level cryptographic algorithm and counters used for replay protection. </w:t>
      </w:r>
    </w:p>
    <w:p w:rsidR="006E0EBF" w:rsidRDefault="006E0EBF" w:rsidP="006E0EBF">
      <w:pPr>
        <w:rPr>
          <w:ins w:id="33" w:author="TNO - Sander de Kievit" w:date="2016-07-12T13:07:00Z"/>
        </w:rPr>
      </w:pPr>
      <w:r>
        <w:rPr>
          <w:b/>
        </w:rPr>
        <w:t xml:space="preserve">EPS NAS security context: </w:t>
      </w:r>
      <w:r>
        <w:t>This context consists of K</w:t>
      </w:r>
      <w:r>
        <w:rPr>
          <w:vertAlign w:val="subscript"/>
        </w:rPr>
        <w:t>ASME</w:t>
      </w:r>
      <w:r>
        <w:t xml:space="preserve"> with the associated key set identifier, the UE security capabilities, and the uplink and downlink NAS COUNT values. In particular, separate pairs of NAS COUNT values are used for each EPS NAS security contexts, respectively. The distinction between native and mapped EPS security contexts also applies to EPS NAS security contexts. The EPS NAS security context is called "</w:t>
      </w:r>
      <w:r>
        <w:rPr>
          <w:bCs/>
        </w:rPr>
        <w:t>full</w:t>
      </w:r>
      <w:r>
        <w:t xml:space="preserve">" if it additionally contains the keys </w:t>
      </w:r>
      <w:proofErr w:type="spellStart"/>
      <w:r>
        <w:t>K</w:t>
      </w:r>
      <w:r>
        <w:rPr>
          <w:vertAlign w:val="subscript"/>
        </w:rPr>
        <w:t>NASint</w:t>
      </w:r>
      <w:proofErr w:type="spellEnd"/>
      <w:r>
        <w:t xml:space="preserve"> and </w:t>
      </w:r>
      <w:proofErr w:type="spellStart"/>
      <w:r>
        <w:t>K</w:t>
      </w:r>
      <w:r>
        <w:rPr>
          <w:vertAlign w:val="subscript"/>
        </w:rPr>
        <w:t>NASenc</w:t>
      </w:r>
      <w:proofErr w:type="spellEnd"/>
      <w:r>
        <w:t xml:space="preserve"> and the identifiers of the selected NAS integrity and encryption algorithms.</w:t>
      </w:r>
    </w:p>
    <w:p w:rsidR="006E0EBF" w:rsidRDefault="006E0EBF" w:rsidP="006E0EBF">
      <w:ins w:id="34" w:author="TNO - Sander de Kievit" w:date="2016-07-12T13:07:00Z">
        <w:r w:rsidRPr="005B615B">
          <w:rPr>
            <w:b/>
          </w:rPr>
          <w:t>Extended User Plane</w:t>
        </w:r>
        <w:r>
          <w:rPr>
            <w:b/>
          </w:rPr>
          <w:t xml:space="preserve"> protection</w:t>
        </w:r>
        <w:r w:rsidRPr="005B615B">
          <w:rPr>
            <w:b/>
          </w:rPr>
          <w:t>:</w:t>
        </w:r>
        <w:r>
          <w:t xml:space="preserve"> Within the context of TS 33.401 the extended user plane protection means the activation of a BEST secure session.</w:t>
        </w:r>
      </w:ins>
    </w:p>
    <w:p w:rsidR="006E0EBF" w:rsidRDefault="006E0EBF" w:rsidP="006E0EBF">
      <w:r>
        <w:rPr>
          <w:b/>
        </w:rPr>
        <w:t xml:space="preserve">Full native EPS security context: </w:t>
      </w:r>
      <w:r>
        <w:t xml:space="preserve">A native EPS security context for which the EPS NAS security context is full according to the above definition. A full native EPS </w:t>
      </w:r>
      <w:r>
        <w:rPr>
          <w:rFonts w:hint="eastAsia"/>
          <w:lang w:eastAsia="zh-CN"/>
        </w:rPr>
        <w:t>security</w:t>
      </w:r>
      <w:r>
        <w:t xml:space="preserve"> context is either in state "current" or state "non-current".</w:t>
      </w:r>
    </w:p>
    <w:p w:rsidR="006E0EBF" w:rsidRDefault="006E0EBF" w:rsidP="006E0EBF">
      <w:pPr>
        <w:jc w:val="both"/>
        <w:rPr>
          <w:b/>
        </w:rPr>
      </w:pPr>
      <w:r>
        <w:rPr>
          <w:b/>
        </w:rPr>
        <w:t xml:space="preserve">Forward security: </w:t>
      </w:r>
      <w:r>
        <w:rPr>
          <w:bCs/>
        </w:rPr>
        <w:t xml:space="preserve">In the context of </w:t>
      </w:r>
      <w:proofErr w:type="spellStart"/>
      <w:r>
        <w:rPr>
          <w:bCs/>
        </w:rPr>
        <w:t>K</w:t>
      </w:r>
      <w:r>
        <w:rPr>
          <w:bCs/>
          <w:vertAlign w:val="subscript"/>
        </w:rPr>
        <w:t>eNB</w:t>
      </w:r>
      <w:proofErr w:type="spellEnd"/>
      <w:r>
        <w:rPr>
          <w:bCs/>
        </w:rPr>
        <w:t xml:space="preserve"> key derivation, forward security refers to </w:t>
      </w:r>
      <w:r>
        <w:t xml:space="preserve">the property that, for an </w:t>
      </w:r>
      <w:proofErr w:type="spellStart"/>
      <w:r>
        <w:t>eNB</w:t>
      </w:r>
      <w:proofErr w:type="spellEnd"/>
      <w:r>
        <w:t xml:space="preserve"> with knowledge of a </w:t>
      </w:r>
      <w:proofErr w:type="spellStart"/>
      <w:r>
        <w:t>K</w:t>
      </w:r>
      <w:r>
        <w:rPr>
          <w:vertAlign w:val="subscript"/>
        </w:rPr>
        <w:t>eNB</w:t>
      </w:r>
      <w:proofErr w:type="spellEnd"/>
      <w:r>
        <w:rPr>
          <w:vertAlign w:val="subscript"/>
        </w:rPr>
        <w:t>,</w:t>
      </w:r>
      <w:r>
        <w:t xml:space="preserve"> shared with a UE, it shall be computationally infeasible to predict any future </w:t>
      </w:r>
      <w:proofErr w:type="spellStart"/>
      <w:r>
        <w:t>K</w:t>
      </w:r>
      <w:r>
        <w:rPr>
          <w:vertAlign w:val="subscript"/>
        </w:rPr>
        <w:t>eNB</w:t>
      </w:r>
      <w:proofErr w:type="spellEnd"/>
      <w:r>
        <w:rPr>
          <w:vertAlign w:val="subscript"/>
        </w:rPr>
        <w:t>,</w:t>
      </w:r>
      <w:r>
        <w:t xml:space="preserve"> that will be used between the same UE and another </w:t>
      </w:r>
      <w:proofErr w:type="spellStart"/>
      <w:r>
        <w:t>eNB</w:t>
      </w:r>
      <w:proofErr w:type="spellEnd"/>
      <w:r>
        <w:t xml:space="preserve">. More specifically, n hop forward security refers to the property that an </w:t>
      </w:r>
      <w:proofErr w:type="spellStart"/>
      <w:r>
        <w:t>eNB</w:t>
      </w:r>
      <w:proofErr w:type="spellEnd"/>
      <w:r>
        <w:t xml:space="preserve"> is unable to compute keys that will be used between a UE and another </w:t>
      </w:r>
      <w:proofErr w:type="spellStart"/>
      <w:r>
        <w:t>eNB</w:t>
      </w:r>
      <w:proofErr w:type="spellEnd"/>
      <w:r>
        <w:t xml:space="preserve"> to which the UE is connected after n or more handovers (n=1 or 2). </w:t>
      </w:r>
    </w:p>
    <w:p w:rsidR="006E0EBF" w:rsidRDefault="006E0EBF" w:rsidP="006E0EBF">
      <w:pPr>
        <w:jc w:val="both"/>
      </w:pPr>
      <w:r>
        <w:rPr>
          <w:b/>
        </w:rPr>
        <w:t>Legacy security context:</w:t>
      </w:r>
      <w:r>
        <w:t xml:space="preserve"> A security context which has been established according to TS 33.102 [4].</w:t>
      </w:r>
    </w:p>
    <w:p w:rsidR="006E0EBF" w:rsidRDefault="006E0EBF" w:rsidP="006E0EBF">
      <w:r>
        <w:rPr>
          <w:b/>
        </w:rPr>
        <w:t xml:space="preserve">Mapped security context: </w:t>
      </w:r>
      <w:r>
        <w:rPr>
          <w:rFonts w:hint="eastAsia"/>
          <w:lang w:eastAsia="ja-JP"/>
        </w:rPr>
        <w:t>S</w:t>
      </w:r>
      <w:r>
        <w:t xml:space="preserve">ecurity context </w:t>
      </w:r>
      <w:r>
        <w:rPr>
          <w:rFonts w:hint="eastAsia"/>
          <w:lang w:eastAsia="ja-JP"/>
        </w:rPr>
        <w:t>created by converting the</w:t>
      </w:r>
      <w:r>
        <w:t xml:space="preserve"> current security context in the source system to a security context for the target system in inter-system mobility</w:t>
      </w:r>
      <w:r>
        <w:rPr>
          <w:rFonts w:hint="eastAsia"/>
          <w:lang w:eastAsia="ja-JP"/>
        </w:rPr>
        <w:t>, e.g., UMTS keys created from EPS keys</w:t>
      </w:r>
      <w:r>
        <w:t>. The EPS NAS security context of a mapped security context is full and current.</w:t>
      </w:r>
    </w:p>
    <w:p w:rsidR="006E0EBF" w:rsidRDefault="006E0EBF" w:rsidP="006E0EBF">
      <w:r>
        <w:rPr>
          <w:b/>
        </w:rPr>
        <w:t>Native EPS security context:</w:t>
      </w:r>
      <w:r>
        <w:t xml:space="preserve"> An EPS security context whose K</w:t>
      </w:r>
      <w:r>
        <w:rPr>
          <w:vertAlign w:val="subscript"/>
        </w:rPr>
        <w:t>ASME</w:t>
      </w:r>
      <w:r>
        <w:t xml:space="preserve"> was created by a run of </w:t>
      </w:r>
      <w:smartTag w:uri="urn:schemas-microsoft-com:office:smarttags" w:element="place">
        <w:smartTag w:uri="urn:schemas-microsoft-com:office:smarttags" w:element="City">
          <w:r>
            <w:t>EPS</w:t>
          </w:r>
        </w:smartTag>
        <w:r>
          <w:t xml:space="preserve"> </w:t>
        </w:r>
        <w:smartTag w:uri="urn:schemas-microsoft-com:office:smarttags" w:element="State">
          <w:r>
            <w:t>AK</w:t>
          </w:r>
        </w:smartTag>
      </w:smartTag>
      <w:r>
        <w:t xml:space="preserve">A. </w:t>
      </w:r>
    </w:p>
    <w:p w:rsidR="006E0EBF" w:rsidRDefault="006E0EBF" w:rsidP="006E0EBF">
      <w:pPr>
        <w:jc w:val="both"/>
      </w:pPr>
      <w:r>
        <w:rPr>
          <w:b/>
          <w:bCs/>
        </w:rPr>
        <w:t>Non-current EPS security context</w:t>
      </w:r>
      <w:r>
        <w:t xml:space="preserve">: A native EPS security context that is not the current one. A non-current EPS security context may be stored along with a current EPS security context in the UE and the MME. A non-current EPS security context does not contain an EPS AS security context. A non-current EPS security context is either of type "full native" or of type "partial native". </w:t>
      </w:r>
    </w:p>
    <w:p w:rsidR="006E0EBF" w:rsidRDefault="006E0EBF" w:rsidP="006E0EBF">
      <w:pPr>
        <w:jc w:val="both"/>
      </w:pPr>
      <w:r>
        <w:rPr>
          <w:b/>
          <w:bCs/>
        </w:rPr>
        <w:t>Partial native EPS security context</w:t>
      </w:r>
      <w:r>
        <w:t>: A partial native EPS security context consists of K</w:t>
      </w:r>
      <w:r>
        <w:rPr>
          <w:vertAlign w:val="subscript"/>
        </w:rPr>
        <w:t>ASME</w:t>
      </w:r>
      <w:r>
        <w:t xml:space="preserve"> with the associated key set identifier, the UE security capabilities, and the uplink and downlink NAS COUNT values, which are initially set to zero</w:t>
      </w:r>
      <w:r>
        <w:rPr>
          <w:rFonts w:hint="eastAsia"/>
          <w:lang w:eastAsia="zh-CN"/>
        </w:rPr>
        <w:t xml:space="preserve"> before the first NAS SMC procedure for this security context</w:t>
      </w:r>
      <w:r>
        <w:t>. A partial native EPS security context is created by an EPS AKA, for which no corresponding successful NAS SMC has been run. A partial native context is always in state "non-current".</w:t>
      </w:r>
    </w:p>
    <w:p w:rsidR="006E0EBF" w:rsidRDefault="006E0EBF" w:rsidP="006E0EBF">
      <w:r>
        <w:rPr>
          <w:b/>
        </w:rPr>
        <w:t>Re-derivation of NAS keys:</w:t>
      </w:r>
      <w:r>
        <w:t xml:space="preserve"> derivation of new NAS keys from the same K</w:t>
      </w:r>
      <w:r>
        <w:rPr>
          <w:vertAlign w:val="subscript"/>
        </w:rPr>
        <w:t>ASME</w:t>
      </w:r>
      <w:r>
        <w:t xml:space="preserve"> but including different algorithms (and no freshness parameter)</w:t>
      </w:r>
    </w:p>
    <w:p w:rsidR="006E0EBF" w:rsidRDefault="006E0EBF" w:rsidP="006E0EBF">
      <w:r>
        <w:rPr>
          <w:b/>
        </w:rPr>
        <w:t xml:space="preserve">Refresh of </w:t>
      </w:r>
      <w:proofErr w:type="spellStart"/>
      <w:r>
        <w:rPr>
          <w:b/>
        </w:rPr>
        <w:t>K</w:t>
      </w:r>
      <w:r>
        <w:rPr>
          <w:b/>
          <w:vertAlign w:val="subscript"/>
        </w:rPr>
        <w:t>eNB</w:t>
      </w:r>
      <w:proofErr w:type="spellEnd"/>
      <w:r>
        <w:rPr>
          <w:b/>
        </w:rPr>
        <w:t>:</w:t>
      </w:r>
      <w:r>
        <w:t xml:space="preserve"> derivation of a new </w:t>
      </w:r>
      <w:proofErr w:type="spellStart"/>
      <w:r>
        <w:t>K</w:t>
      </w:r>
      <w:r>
        <w:rPr>
          <w:vertAlign w:val="subscript"/>
        </w:rPr>
        <w:t>eNB</w:t>
      </w:r>
      <w:proofErr w:type="spellEnd"/>
      <w:r>
        <w:t xml:space="preserve"> from the same K</w:t>
      </w:r>
      <w:r>
        <w:rPr>
          <w:vertAlign w:val="subscript"/>
        </w:rPr>
        <w:t>ASME</w:t>
      </w:r>
      <w:r>
        <w:t xml:space="preserve"> and including a freshness parameter</w:t>
      </w:r>
    </w:p>
    <w:p w:rsidR="006E0EBF" w:rsidRDefault="006E0EBF" w:rsidP="006E0EBF">
      <w:r>
        <w:rPr>
          <w:b/>
        </w:rPr>
        <w:t xml:space="preserve">Re-keying of </w:t>
      </w:r>
      <w:proofErr w:type="spellStart"/>
      <w:r>
        <w:rPr>
          <w:b/>
        </w:rPr>
        <w:t>K</w:t>
      </w:r>
      <w:r>
        <w:rPr>
          <w:b/>
          <w:vertAlign w:val="subscript"/>
        </w:rPr>
        <w:t>eNB</w:t>
      </w:r>
      <w:proofErr w:type="spellEnd"/>
      <w:r>
        <w:rPr>
          <w:b/>
        </w:rPr>
        <w:t>:</w:t>
      </w:r>
      <w:r>
        <w:rPr>
          <w:vertAlign w:val="subscript"/>
        </w:rPr>
        <w:t xml:space="preserve"> </w:t>
      </w:r>
      <w:r>
        <w:t xml:space="preserve">derivation of a new </w:t>
      </w:r>
      <w:proofErr w:type="spellStart"/>
      <w:r>
        <w:t>K</w:t>
      </w:r>
      <w:r>
        <w:rPr>
          <w:vertAlign w:val="subscript"/>
        </w:rPr>
        <w:t>eNB</w:t>
      </w:r>
      <w:proofErr w:type="spellEnd"/>
      <w:r>
        <w:t xml:space="preserve"> from a new K</w:t>
      </w:r>
      <w:r>
        <w:rPr>
          <w:vertAlign w:val="subscript"/>
        </w:rPr>
        <w:t>ASME</w:t>
      </w:r>
      <w:r>
        <w:t xml:space="preserve"> </w:t>
      </w:r>
      <w:r>
        <w:rPr>
          <w:rFonts w:hint="eastAsia"/>
          <w:lang w:eastAsia="zh-CN"/>
        </w:rPr>
        <w:t>in ECM-CONNECTED</w:t>
      </w:r>
      <w:r>
        <w:rPr>
          <w:lang w:eastAsia="zh-CN"/>
        </w:rPr>
        <w:t xml:space="preserve"> </w:t>
      </w:r>
      <w:r>
        <w:t xml:space="preserve">(i.e., . </w:t>
      </w:r>
      <w:r>
        <w:rPr>
          <w:rFonts w:hint="eastAsia"/>
          <w:lang w:eastAsia="zh-CN"/>
        </w:rPr>
        <w:t>to activate a partial native EPS security context</w:t>
      </w:r>
      <w:r>
        <w:rPr>
          <w:lang w:eastAsia="zh-CN"/>
        </w:rPr>
        <w:t xml:space="preserve">, </w:t>
      </w:r>
      <w:r>
        <w:rPr>
          <w:rFonts w:hint="eastAsia"/>
          <w:lang w:eastAsia="zh-CN"/>
        </w:rPr>
        <w:t>or to re-activate a non-current full EPS security context</w:t>
      </w:r>
      <w:r>
        <w:t>)</w:t>
      </w:r>
    </w:p>
    <w:p w:rsidR="006E0EBF" w:rsidRDefault="006E0EBF" w:rsidP="006E0EBF">
      <w:r>
        <w:rPr>
          <w:b/>
        </w:rPr>
        <w:t>Re-keying of NAS keys:</w:t>
      </w:r>
      <w:r>
        <w:t xml:space="preserve"> derivation of new NAS keys from a new K</w:t>
      </w:r>
      <w:r>
        <w:rPr>
          <w:vertAlign w:val="subscript"/>
        </w:rPr>
        <w:t xml:space="preserve">ASME </w:t>
      </w:r>
    </w:p>
    <w:p w:rsidR="006E0EBF" w:rsidRDefault="006E0EBF" w:rsidP="006E0EBF">
      <w:r>
        <w:rPr>
          <w:b/>
        </w:rPr>
        <w:t xml:space="preserve">UE security capabilities: </w:t>
      </w:r>
      <w:r>
        <w:t xml:space="preserve">The set of identifiers corresponding to the ciphering and integrity algorithms implemented in the UE. This includes capabilities for </w:t>
      </w:r>
      <w:smartTag w:uri="urn:schemas-microsoft-com:office:smarttags" w:element="place">
        <w:smartTag w:uri="urn:schemas-microsoft-com:office:smarttags" w:element="City">
          <w:r>
            <w:t>EPS</w:t>
          </w:r>
        </w:smartTag>
        <w:r>
          <w:t xml:space="preserve"> </w:t>
        </w:r>
        <w:smartTag w:uri="urn:schemas-microsoft-com:office:smarttags" w:element="State">
          <w:r>
            <w:t>AS</w:t>
          </w:r>
        </w:smartTag>
      </w:smartTag>
      <w:r>
        <w:t xml:space="preserve"> and NAS, and includes capabilities for UTRAN and GERAN if these access types are supported by the UE.</w:t>
      </w:r>
    </w:p>
    <w:p w:rsidR="006E0EBF" w:rsidRDefault="006E0EBF" w:rsidP="006E0EBF">
      <w:pPr>
        <w:rPr>
          <w:ins w:id="35" w:author="TNO - Sander de Kievit" w:date="2016-07-12T13:06:00Z"/>
        </w:rPr>
      </w:pPr>
      <w:r>
        <w:rPr>
          <w:b/>
        </w:rPr>
        <w:t xml:space="preserve">UE EPS security capabilities: </w:t>
      </w:r>
      <w:r>
        <w:t xml:space="preserve">The UE security capabilities for </w:t>
      </w:r>
      <w:smartTag w:uri="urn:schemas-microsoft-com:office:smarttags" w:element="place">
        <w:smartTag w:uri="urn:schemas-microsoft-com:office:smarttags" w:element="City">
          <w:r>
            <w:t>EPS</w:t>
          </w:r>
        </w:smartTag>
        <w:r>
          <w:t xml:space="preserve"> </w:t>
        </w:r>
        <w:smartTag w:uri="urn:schemas-microsoft-com:office:smarttags" w:element="State">
          <w:r>
            <w:t>AS</w:t>
          </w:r>
        </w:smartTag>
      </w:smartTag>
      <w:r>
        <w:t xml:space="preserve"> and NAS.</w:t>
      </w:r>
      <w:r w:rsidRPr="000E7039">
        <w:t xml:space="preserve"> </w:t>
      </w:r>
    </w:p>
    <w:p w:rsidR="006E0EBF" w:rsidRDefault="006E0EBF" w:rsidP="006E0EBF">
      <w:pPr>
        <w:rPr>
          <w:ins w:id="36" w:author="TNO - Sander de Kievit" w:date="2016-07-12T13:06:00Z"/>
        </w:rPr>
      </w:pPr>
      <w:ins w:id="37" w:author="TNO - Sander de Kievit" w:date="2016-07-12T13:06:00Z">
        <w:r w:rsidRPr="003024BB">
          <w:rPr>
            <w:b/>
          </w:rPr>
          <w:t>UE-to-H</w:t>
        </w:r>
      </w:ins>
      <w:ins w:id="38" w:author="TNO - Sander de Kievit" w:date="2016-10-07T11:51:00Z">
        <w:r w:rsidRPr="003024BB">
          <w:rPr>
            <w:b/>
          </w:rPr>
          <w:t>S</w:t>
        </w:r>
      </w:ins>
      <w:ins w:id="39" w:author="TNO - Sander de Kievit" w:date="2016-07-12T13:06:00Z">
        <w:r w:rsidRPr="003024BB">
          <w:rPr>
            <w:b/>
          </w:rPr>
          <w:t>E:</w:t>
        </w:r>
      </w:ins>
      <w:ins w:id="40" w:author="TNO - Sander de Kievit" w:date="2016-10-07T11:51:00Z">
        <w:r>
          <w:t xml:space="preserve"> UE to Home  Security Endpoint</w:t>
        </w:r>
      </w:ins>
      <w:ins w:id="41" w:author="TNO - Sander de Kievit" w:date="2016-07-12T13:06:00Z">
        <w:r>
          <w:t xml:space="preserve"> </w:t>
        </w:r>
      </w:ins>
    </w:p>
    <w:p w:rsidR="006E0EBF" w:rsidRDefault="006E0EBF" w:rsidP="006E0EBF">
      <w:ins w:id="42" w:author="TNO - Sander de Kievit" w:date="2016-07-12T13:06:00Z">
        <w:r w:rsidRPr="003024BB">
          <w:rPr>
            <w:b/>
          </w:rPr>
          <w:t>UE-to-E</w:t>
        </w:r>
      </w:ins>
      <w:ins w:id="43" w:author="TNO - Sander de Kievit" w:date="2016-07-19T11:45:00Z">
        <w:r w:rsidRPr="003024BB">
          <w:rPr>
            <w:b/>
          </w:rPr>
          <w:t>AS</w:t>
        </w:r>
      </w:ins>
      <w:ins w:id="44" w:author="TNO - Sander de Kievit" w:date="2016-07-12T13:06:00Z">
        <w:r w:rsidRPr="003024BB">
          <w:rPr>
            <w:b/>
          </w:rPr>
          <w:t>:</w:t>
        </w:r>
        <w:r>
          <w:t xml:space="preserve"> </w:t>
        </w:r>
      </w:ins>
      <w:ins w:id="45" w:author="TNO - Sander de Kievit" w:date="2016-10-07T11:51:00Z">
        <w:r>
          <w:t>UE to Enterprise Application Server</w:t>
        </w:r>
      </w:ins>
    </w:p>
    <w:p w:rsidR="006E0EBF" w:rsidRPr="00A25644" w:rsidRDefault="006E0EBF" w:rsidP="006E0EBF">
      <w:r w:rsidRPr="00937AA5">
        <w:rPr>
          <w:b/>
        </w:rPr>
        <w:t xml:space="preserve">User </w:t>
      </w:r>
      <w:r>
        <w:rPr>
          <w:b/>
        </w:rPr>
        <w:t>p</w:t>
      </w:r>
      <w:r w:rsidRPr="00937AA5">
        <w:rPr>
          <w:b/>
        </w:rPr>
        <w:t>lane</w:t>
      </w:r>
      <w:r>
        <w:t>: Within the context of TS 33.401, this means the data path between UE and Serving Gateway that does NOT go via the MME.</w:t>
      </w:r>
      <w:r w:rsidRPr="00105898">
        <w:t xml:space="preserve"> </w:t>
      </w:r>
    </w:p>
    <w:p w:rsidR="006E0EBF" w:rsidRDefault="006E0EBF" w:rsidP="006E0EBF">
      <w:r>
        <w:rPr>
          <w:b/>
        </w:rPr>
        <w:t>(User)</w:t>
      </w:r>
      <w:r w:rsidRPr="00105898">
        <w:rPr>
          <w:b/>
        </w:rPr>
        <w:t xml:space="preserve"> </w:t>
      </w:r>
      <w:r w:rsidRPr="00DC6691">
        <w:rPr>
          <w:b/>
        </w:rPr>
        <w:t>Data via MME</w:t>
      </w:r>
      <w:r>
        <w:t>:</w:t>
      </w:r>
      <w:r w:rsidRPr="00105898">
        <w:t xml:space="preserve"> </w:t>
      </w:r>
      <w:r>
        <w:t>User</w:t>
      </w:r>
      <w:r w:rsidRPr="00105898">
        <w:t xml:space="preserve"> </w:t>
      </w:r>
      <w:r>
        <w:t xml:space="preserve">Data sent to or from the UE that uses an RRC connection established using the Control Plane </w:t>
      </w:r>
      <w:proofErr w:type="spellStart"/>
      <w:r>
        <w:t>CIoT</w:t>
      </w:r>
      <w:proofErr w:type="spellEnd"/>
      <w:r>
        <w:t xml:space="preserve"> EPS optimisation specified in TS 23.401[2].</w:t>
      </w:r>
    </w:p>
    <w:p w:rsidR="006E0EBF" w:rsidRPr="00C11E9D" w:rsidRDefault="006E0EBF" w:rsidP="006E0EBF">
      <w:pPr>
        <w:rPr>
          <w:lang w:eastAsia="ko-KR"/>
        </w:rPr>
      </w:pPr>
      <w:r w:rsidRPr="00C11E9D">
        <w:rPr>
          <w:b/>
          <w:lang w:eastAsia="ko-KR"/>
        </w:rPr>
        <w:t xml:space="preserve">IOPS-capable </w:t>
      </w:r>
      <w:r w:rsidRPr="00051435">
        <w:rPr>
          <w:b/>
          <w:noProof/>
          <w:lang w:eastAsia="ko-KR"/>
        </w:rPr>
        <w:t>eNB</w:t>
      </w:r>
      <w:r w:rsidRPr="00C11E9D">
        <w:rPr>
          <w:lang w:eastAsia="ko-KR"/>
        </w:rPr>
        <w:t xml:space="preserve">: an </w:t>
      </w:r>
      <w:r w:rsidRPr="00051435">
        <w:rPr>
          <w:noProof/>
        </w:rPr>
        <w:t>eNB</w:t>
      </w:r>
      <w:r w:rsidRPr="00C11E9D">
        <w:rPr>
          <w:lang w:eastAsia="ko-KR"/>
        </w:rPr>
        <w:t xml:space="preserve"> that has the capability of IOPS </w:t>
      </w:r>
      <w:r>
        <w:rPr>
          <w:lang w:eastAsia="ko-KR"/>
        </w:rPr>
        <w:t>mode operation, which provides local IP connectivity and Public S</w:t>
      </w:r>
      <w:r w:rsidRPr="00C11E9D">
        <w:rPr>
          <w:lang w:eastAsia="ko-KR"/>
        </w:rPr>
        <w:t xml:space="preserve">afety services to </w:t>
      </w:r>
      <w:r w:rsidRPr="00F17CFC">
        <w:rPr>
          <w:lang w:eastAsia="ko-KR"/>
        </w:rPr>
        <w:t>IOPS-enabled</w:t>
      </w:r>
      <w:r>
        <w:rPr>
          <w:lang w:eastAsia="ko-KR"/>
        </w:rPr>
        <w:t xml:space="preserve"> </w:t>
      </w:r>
      <w:r w:rsidRPr="00C11E9D">
        <w:rPr>
          <w:lang w:eastAsia="ko-KR"/>
        </w:rPr>
        <w:t xml:space="preserve">UEs via a Local EPC when the </w:t>
      </w:r>
      <w:r w:rsidRPr="00051435">
        <w:rPr>
          <w:noProof/>
        </w:rPr>
        <w:t>eNB</w:t>
      </w:r>
      <w:r w:rsidRPr="00C11E9D">
        <w:rPr>
          <w:lang w:eastAsia="ko-KR"/>
        </w:rPr>
        <w:t xml:space="preserve"> has lost backhaul to the Macro EPC or it has no backhaul to the Macro EPC.</w:t>
      </w:r>
    </w:p>
    <w:p w:rsidR="006E0EBF" w:rsidRPr="00AF4734" w:rsidRDefault="006E0EBF" w:rsidP="006E0EBF">
      <w:pPr>
        <w:rPr>
          <w:lang w:eastAsia="ko-KR"/>
        </w:rPr>
      </w:pPr>
      <w:r w:rsidRPr="00F17CFC">
        <w:rPr>
          <w:b/>
          <w:lang w:eastAsia="ko-KR"/>
        </w:rPr>
        <w:t>IOPS network</w:t>
      </w:r>
      <w:r w:rsidRPr="00F17CFC">
        <w:rPr>
          <w:lang w:eastAsia="ko-KR"/>
        </w:rPr>
        <w:t xml:space="preserve">: an IOPS network consists of one or more </w:t>
      </w:r>
      <w:r w:rsidRPr="00F17CFC">
        <w:rPr>
          <w:noProof/>
        </w:rPr>
        <w:t>eNB</w:t>
      </w:r>
      <w:r w:rsidRPr="00AF4734">
        <w:rPr>
          <w:noProof/>
          <w:lang w:eastAsia="ko-KR"/>
        </w:rPr>
        <w:t>s</w:t>
      </w:r>
      <w:r w:rsidRPr="00AF4734">
        <w:rPr>
          <w:lang w:eastAsia="ko-KR"/>
        </w:rPr>
        <w:t xml:space="preserve"> operating in IOPS mode and connected to a Local EPC.</w:t>
      </w:r>
    </w:p>
    <w:p w:rsidR="006E0EBF" w:rsidRPr="00901322" w:rsidRDefault="006E0EBF" w:rsidP="006E0EBF">
      <w:pPr>
        <w:rPr>
          <w:b/>
          <w:lang w:eastAsia="ko-KR"/>
        </w:rPr>
      </w:pPr>
      <w:r w:rsidRPr="00A312B1">
        <w:rPr>
          <w:b/>
          <w:lang w:eastAsia="ko-KR"/>
        </w:rPr>
        <w:t>Local EPC</w:t>
      </w:r>
      <w:r w:rsidRPr="00A312B1">
        <w:rPr>
          <w:lang w:eastAsia="ko-KR"/>
        </w:rPr>
        <w:t xml:space="preserve">: a Local EPC is an entity which provides functionality that </w:t>
      </w:r>
      <w:r w:rsidRPr="00A312B1">
        <w:rPr>
          <w:noProof/>
        </w:rPr>
        <w:t>eNB</w:t>
      </w:r>
      <w:r w:rsidRPr="00A312B1">
        <w:rPr>
          <w:noProof/>
          <w:lang w:eastAsia="ko-KR"/>
        </w:rPr>
        <w:t>s</w:t>
      </w:r>
      <w:r w:rsidRPr="00A312B1">
        <w:rPr>
          <w:lang w:eastAsia="ko-KR"/>
        </w:rPr>
        <w:t xml:space="preserve"> in IOPS mode of operation use, instead of the Macro E</w:t>
      </w:r>
      <w:r>
        <w:rPr>
          <w:lang w:eastAsia="ko-KR"/>
        </w:rPr>
        <w:t>PC, in order to support Public S</w:t>
      </w:r>
      <w:r w:rsidRPr="00A312B1">
        <w:rPr>
          <w:lang w:eastAsia="ko-KR"/>
        </w:rPr>
        <w:t>afety services</w:t>
      </w:r>
      <w:r w:rsidRPr="00901322">
        <w:rPr>
          <w:b/>
          <w:lang w:eastAsia="ko-KR"/>
        </w:rPr>
        <w:t>.</w:t>
      </w:r>
    </w:p>
    <w:p w:rsidR="006E0EBF" w:rsidRPr="000423E2" w:rsidRDefault="006E0EBF" w:rsidP="006E0EBF">
      <w:pPr>
        <w:rPr>
          <w:lang w:eastAsia="ko-KR"/>
        </w:rPr>
      </w:pPr>
      <w:r w:rsidRPr="00BD22DA">
        <w:rPr>
          <w:b/>
          <w:lang w:eastAsia="ko-KR"/>
        </w:rPr>
        <w:t>Macro EPC</w:t>
      </w:r>
      <w:r w:rsidRPr="000423E2">
        <w:rPr>
          <w:lang w:eastAsia="ko-KR"/>
        </w:rPr>
        <w:t xml:space="preserve">: the EPC which serves an </w:t>
      </w:r>
      <w:r w:rsidRPr="000423E2">
        <w:rPr>
          <w:noProof/>
        </w:rPr>
        <w:t>eNB</w:t>
      </w:r>
      <w:r w:rsidRPr="000423E2">
        <w:rPr>
          <w:lang w:eastAsia="ko-KR"/>
        </w:rPr>
        <w:t xml:space="preserve"> when it is not in IOPS mode of operation.</w:t>
      </w:r>
    </w:p>
    <w:p w:rsidR="006E0EBF" w:rsidRPr="00AF4734" w:rsidRDefault="006E0EBF" w:rsidP="006E0EBF">
      <w:pPr>
        <w:rPr>
          <w:lang w:val="en-US" w:eastAsia="ko-KR"/>
        </w:rPr>
      </w:pPr>
      <w:r w:rsidRPr="00F17CFC">
        <w:rPr>
          <w:b/>
          <w:lang w:eastAsia="ko-KR"/>
        </w:rPr>
        <w:t>Nomadic EPS</w:t>
      </w:r>
      <w:r w:rsidRPr="00F17CFC">
        <w:rPr>
          <w:lang w:eastAsia="ko-KR"/>
        </w:rPr>
        <w:t xml:space="preserve">: a deployable system which has the capability to provide radio access (via deployable IOPS-capable </w:t>
      </w:r>
      <w:r w:rsidRPr="00AF4734">
        <w:rPr>
          <w:noProof/>
        </w:rPr>
        <w:t>eNB</w:t>
      </w:r>
      <w:r w:rsidRPr="00AF4734">
        <w:rPr>
          <w:noProof/>
          <w:lang w:eastAsia="ko-KR"/>
        </w:rPr>
        <w:t>(s)</w:t>
      </w:r>
      <w:r>
        <w:rPr>
          <w:lang w:eastAsia="ko-KR"/>
        </w:rPr>
        <w:t>), local IP connectivity and Public S</w:t>
      </w:r>
      <w:r w:rsidRPr="00AF4734">
        <w:rPr>
          <w:lang w:eastAsia="ko-KR"/>
        </w:rPr>
        <w:t>afety services to IOPS-enabled UEs in the absence of normal EPS</w:t>
      </w:r>
      <w:r>
        <w:rPr>
          <w:lang w:eastAsia="ko-KR"/>
        </w:rPr>
        <w:t>.</w:t>
      </w:r>
      <w:r w:rsidRPr="00B04019">
        <w:rPr>
          <w:b/>
          <w:bCs/>
          <w:lang w:val="en-US" w:eastAsia="ko-KR"/>
        </w:rPr>
        <w:t>IOPS-enabled UE:</w:t>
      </w:r>
      <w:r w:rsidRPr="00B04019">
        <w:rPr>
          <w:lang w:val="en-US" w:eastAsia="ko-KR"/>
        </w:rPr>
        <w:t xml:space="preserve"> is an UE that is configured to use networks operating in IOPS mode</w:t>
      </w:r>
      <w:r>
        <w:rPr>
          <w:lang w:val="en-US" w:eastAsia="ko-KR"/>
        </w:rPr>
        <w:t>.</w:t>
      </w:r>
    </w:p>
    <w:p w:rsidR="006E0EBF" w:rsidRDefault="006E0EBF" w:rsidP="003024BB">
      <w:pPr>
        <w:jc w:val="center"/>
        <w:rPr>
          <w:noProof/>
          <w:sz w:val="52"/>
          <w:szCs w:val="52"/>
        </w:rPr>
      </w:pPr>
      <w:r w:rsidRPr="003024BB">
        <w:rPr>
          <w:noProof/>
          <w:sz w:val="52"/>
          <w:szCs w:val="52"/>
          <w:highlight w:val="yellow"/>
        </w:rPr>
        <w:t xml:space="preserve">**** End of </w:t>
      </w:r>
      <w:r w:rsidR="007A25A4">
        <w:rPr>
          <w:noProof/>
          <w:sz w:val="52"/>
          <w:szCs w:val="52"/>
          <w:highlight w:val="yellow"/>
        </w:rPr>
        <w:t>Second</w:t>
      </w:r>
      <w:r w:rsidRPr="003024BB">
        <w:rPr>
          <w:noProof/>
          <w:sz w:val="52"/>
          <w:szCs w:val="52"/>
          <w:highlight w:val="yellow"/>
        </w:rPr>
        <w:t xml:space="preserve"> Change ****</w:t>
      </w:r>
    </w:p>
    <w:p w:rsidR="006E0EBF" w:rsidRDefault="006E0EBF" w:rsidP="006E0EBF">
      <w:pPr>
        <w:rPr>
          <w:noProof/>
          <w:sz w:val="52"/>
          <w:szCs w:val="52"/>
        </w:rPr>
      </w:pPr>
    </w:p>
    <w:p w:rsidR="006E0EBF" w:rsidRDefault="007A25A4" w:rsidP="003024BB">
      <w:pPr>
        <w:jc w:val="center"/>
        <w:rPr>
          <w:noProof/>
          <w:sz w:val="52"/>
          <w:szCs w:val="52"/>
        </w:rPr>
      </w:pPr>
      <w:r>
        <w:rPr>
          <w:noProof/>
          <w:sz w:val="52"/>
          <w:szCs w:val="52"/>
          <w:highlight w:val="yellow"/>
        </w:rPr>
        <w:t>**** Third</w:t>
      </w:r>
      <w:r w:rsidR="006E0EBF" w:rsidRPr="003024BB">
        <w:rPr>
          <w:noProof/>
          <w:sz w:val="52"/>
          <w:szCs w:val="52"/>
          <w:highlight w:val="yellow"/>
        </w:rPr>
        <w:t xml:space="preserve"> Change ****</w:t>
      </w:r>
    </w:p>
    <w:p w:rsidR="003024BB" w:rsidRDefault="003024BB" w:rsidP="003024BB">
      <w:pPr>
        <w:pStyle w:val="Heading2"/>
      </w:pPr>
      <w:bookmarkStart w:id="46" w:name="_Toc453940681"/>
      <w:r>
        <w:t>3.3</w:t>
      </w:r>
      <w:r>
        <w:tab/>
        <w:t>Abbreviations</w:t>
      </w:r>
      <w:bookmarkEnd w:id="46"/>
    </w:p>
    <w:p w:rsidR="003024BB" w:rsidRDefault="003024BB" w:rsidP="003024BB">
      <w:pPr>
        <w:pStyle w:val="BodyText"/>
      </w:pPr>
      <w:r>
        <w:t>For the purposes of the present document, the abbreviations given in TR 21.905 [1] and the following apply. An abbreviation defined in the present document takes precedence over the definition of the same abbreviation, if any, in TR 21.905 [1].</w:t>
      </w:r>
    </w:p>
    <w:p w:rsidR="003024BB" w:rsidRDefault="003024BB" w:rsidP="003024BB">
      <w:pPr>
        <w:pStyle w:val="EW"/>
      </w:pPr>
      <w:r>
        <w:t>AES</w:t>
      </w:r>
      <w:r>
        <w:tab/>
        <w:t>Advanced Encryption Standard</w:t>
      </w:r>
    </w:p>
    <w:p w:rsidR="003024BB" w:rsidRDefault="003024BB" w:rsidP="003024BB">
      <w:pPr>
        <w:pStyle w:val="EW"/>
      </w:pPr>
      <w:r>
        <w:t>AK</w:t>
      </w:r>
      <w:r>
        <w:tab/>
        <w:t>Anonymity Key</w:t>
      </w:r>
    </w:p>
    <w:p w:rsidR="003024BB" w:rsidRDefault="003024BB" w:rsidP="003024BB">
      <w:pPr>
        <w:pStyle w:val="EW"/>
      </w:pPr>
      <w:r>
        <w:t>AKA</w:t>
      </w:r>
      <w:r>
        <w:tab/>
        <w:t>Authentication and Key Agreement</w:t>
      </w:r>
    </w:p>
    <w:p w:rsidR="003024BB" w:rsidRDefault="003024BB" w:rsidP="003024BB">
      <w:pPr>
        <w:pStyle w:val="EW"/>
      </w:pPr>
      <w:r>
        <w:t>AMF</w:t>
      </w:r>
      <w:r>
        <w:tab/>
        <w:t>Authentication Management Field</w:t>
      </w:r>
    </w:p>
    <w:p w:rsidR="003024BB" w:rsidRDefault="003024BB" w:rsidP="003024BB">
      <w:pPr>
        <w:pStyle w:val="EW"/>
      </w:pPr>
      <w:r>
        <w:t>AN</w:t>
      </w:r>
      <w:r>
        <w:tab/>
        <w:t>Access Network</w:t>
      </w:r>
    </w:p>
    <w:p w:rsidR="003024BB" w:rsidRDefault="003024BB" w:rsidP="003024BB">
      <w:pPr>
        <w:pStyle w:val="EW"/>
        <w:rPr>
          <w:lang w:eastAsia="zh-CN"/>
        </w:rPr>
      </w:pPr>
      <w:r>
        <w:t>AS</w:t>
      </w:r>
      <w:r>
        <w:tab/>
        <w:t>Access Stratum</w:t>
      </w:r>
    </w:p>
    <w:p w:rsidR="003024BB" w:rsidRDefault="003024BB" w:rsidP="003024BB">
      <w:pPr>
        <w:pStyle w:val="EW"/>
      </w:pPr>
      <w:r>
        <w:t>AUTN</w:t>
      </w:r>
      <w:r>
        <w:tab/>
        <w:t>Authentication token</w:t>
      </w:r>
    </w:p>
    <w:p w:rsidR="003024BB" w:rsidRDefault="003024BB" w:rsidP="003024BB">
      <w:pPr>
        <w:pStyle w:val="EW"/>
      </w:pPr>
      <w:r>
        <w:t>AV</w:t>
      </w:r>
      <w:r>
        <w:tab/>
        <w:t>Authentication Vector</w:t>
      </w:r>
    </w:p>
    <w:p w:rsidR="003024BB" w:rsidRDefault="003024BB" w:rsidP="003024BB">
      <w:pPr>
        <w:pStyle w:val="EW"/>
      </w:pPr>
      <w:r>
        <w:t>ASME</w:t>
      </w:r>
      <w:r>
        <w:tab/>
        <w:t>Access Security Management Entity</w:t>
      </w:r>
    </w:p>
    <w:p w:rsidR="003024BB" w:rsidRDefault="003024BB" w:rsidP="003024BB">
      <w:pPr>
        <w:pStyle w:val="EW"/>
      </w:pPr>
      <w:r>
        <w:t>Cell-ID</w:t>
      </w:r>
      <w:r>
        <w:tab/>
        <w:t>Cell Identity as used in TS 36.331 [21]</w:t>
      </w:r>
    </w:p>
    <w:p w:rsidR="003024BB" w:rsidRDefault="003024BB" w:rsidP="003024BB">
      <w:pPr>
        <w:pStyle w:val="EW"/>
      </w:pPr>
      <w:r>
        <w:t>CK</w:t>
      </w:r>
      <w:r>
        <w:tab/>
        <w:t>Cipher Key</w:t>
      </w:r>
    </w:p>
    <w:p w:rsidR="003024BB" w:rsidRDefault="003024BB" w:rsidP="003024BB">
      <w:pPr>
        <w:pStyle w:val="EW"/>
      </w:pPr>
      <w:r>
        <w:t>CKSN</w:t>
      </w:r>
      <w:r>
        <w:tab/>
        <w:t>Cipher Key Sequence Number</w:t>
      </w:r>
    </w:p>
    <w:p w:rsidR="003024BB" w:rsidRDefault="003024BB" w:rsidP="003024BB">
      <w:pPr>
        <w:pStyle w:val="EW"/>
      </w:pPr>
      <w:r>
        <w:rPr>
          <w:color w:val="000000"/>
        </w:rPr>
        <w:t>C-RNTI</w:t>
      </w:r>
      <w:r>
        <w:rPr>
          <w:color w:val="000000"/>
        </w:rPr>
        <w:tab/>
        <w:t>Cell RNTI as used in TS 36.331 [21]</w:t>
      </w:r>
    </w:p>
    <w:p w:rsidR="003024BB" w:rsidRDefault="003024BB" w:rsidP="003024BB">
      <w:pPr>
        <w:pStyle w:val="EW"/>
        <w:rPr>
          <w:rFonts w:hint="eastAsia"/>
          <w:lang w:eastAsia="zh-CN"/>
        </w:rPr>
      </w:pPr>
      <w:r>
        <w:rPr>
          <w:rFonts w:hint="eastAsia"/>
          <w:color w:val="000000"/>
          <w:lang w:eastAsia="zh-CN"/>
        </w:rPr>
        <w:t>CRL</w:t>
      </w:r>
      <w:r>
        <w:rPr>
          <w:rFonts w:hint="eastAsia"/>
          <w:color w:val="000000"/>
          <w:lang w:eastAsia="zh-CN"/>
        </w:rPr>
        <w:tab/>
        <w:t>Certificate Revocation List</w:t>
      </w:r>
    </w:p>
    <w:p w:rsidR="003024BB" w:rsidRDefault="003024BB" w:rsidP="003024BB">
      <w:pPr>
        <w:pStyle w:val="EW"/>
      </w:pPr>
      <w:proofErr w:type="spellStart"/>
      <w:r>
        <w:t>DeNB</w:t>
      </w:r>
      <w:proofErr w:type="spellEnd"/>
      <w:r>
        <w:tab/>
        <w:t xml:space="preserve">Donor </w:t>
      </w:r>
      <w:proofErr w:type="spellStart"/>
      <w:r>
        <w:t>eNB</w:t>
      </w:r>
      <w:proofErr w:type="spellEnd"/>
    </w:p>
    <w:p w:rsidR="003024BB" w:rsidRDefault="003024BB" w:rsidP="003024BB">
      <w:pPr>
        <w:pStyle w:val="EW"/>
      </w:pPr>
      <w:proofErr w:type="spellStart"/>
      <w:r>
        <w:t>DoS</w:t>
      </w:r>
      <w:proofErr w:type="spellEnd"/>
      <w:r>
        <w:tab/>
        <w:t>Denial of Service</w:t>
      </w:r>
    </w:p>
    <w:p w:rsidR="003024BB" w:rsidRDefault="003024BB" w:rsidP="003024BB">
      <w:pPr>
        <w:pStyle w:val="EW"/>
        <w:keepNext/>
      </w:pPr>
      <w:r>
        <w:t>DSCP</w:t>
      </w:r>
      <w:r>
        <w:tab/>
        <w:t>Differentiated Services Code Point</w:t>
      </w:r>
    </w:p>
    <w:p w:rsidR="003024BB" w:rsidRDefault="003024BB" w:rsidP="003024BB">
      <w:pPr>
        <w:pStyle w:val="EW"/>
        <w:rPr>
          <w:ins w:id="47" w:author="TNO - Sander de Kievit" w:date="2016-07-12T13:08:00Z"/>
          <w:lang w:eastAsia="zh-CN"/>
        </w:rPr>
      </w:pPr>
      <w:r>
        <w:rPr>
          <w:rFonts w:hint="eastAsia"/>
          <w:lang w:eastAsia="zh-CN"/>
        </w:rPr>
        <w:t>EARFCN</w:t>
      </w:r>
      <w:r>
        <w:rPr>
          <w:lang w:eastAsia="zh-CN"/>
        </w:rPr>
        <w:t>-DL</w:t>
      </w:r>
      <w:r>
        <w:rPr>
          <w:lang w:eastAsia="zh-CN"/>
        </w:rPr>
        <w:tab/>
      </w:r>
      <w:r>
        <w:rPr>
          <w:rFonts w:hint="eastAsia"/>
          <w:lang w:eastAsia="zh-CN"/>
        </w:rPr>
        <w:t>E-UTRA Absolute Radio Frequency Channel Number</w:t>
      </w:r>
      <w:r>
        <w:rPr>
          <w:lang w:eastAsia="zh-CN"/>
        </w:rPr>
        <w:t>-Down Link</w:t>
      </w:r>
    </w:p>
    <w:p w:rsidR="003024BB" w:rsidRDefault="003024BB" w:rsidP="003024BB">
      <w:pPr>
        <w:pStyle w:val="EW"/>
        <w:rPr>
          <w:lang w:eastAsia="zh-CN"/>
        </w:rPr>
      </w:pPr>
      <w:ins w:id="48" w:author="TNO - Sander de Kievit" w:date="2016-07-12T13:08:00Z">
        <w:r>
          <w:rPr>
            <w:lang w:eastAsia="zh-CN"/>
          </w:rPr>
          <w:t>EAS</w:t>
        </w:r>
        <w:r>
          <w:rPr>
            <w:lang w:eastAsia="zh-CN"/>
          </w:rPr>
          <w:tab/>
          <w:t>Enterprise Application Server</w:t>
        </w:r>
      </w:ins>
    </w:p>
    <w:p w:rsidR="003024BB" w:rsidRDefault="003024BB" w:rsidP="003024BB">
      <w:pPr>
        <w:pStyle w:val="EW"/>
        <w:rPr>
          <w:lang w:eastAsia="zh-CN"/>
        </w:rPr>
      </w:pPr>
      <w:r>
        <w:rPr>
          <w:lang w:eastAsia="zh-CN"/>
        </w:rPr>
        <w:t>ECM</w:t>
      </w:r>
      <w:r>
        <w:rPr>
          <w:rFonts w:hint="eastAsia"/>
          <w:lang w:eastAsia="zh-CN"/>
        </w:rPr>
        <w:tab/>
      </w:r>
      <w:r>
        <w:rPr>
          <w:rFonts w:eastAsia="Batang"/>
          <w:lang w:eastAsia="ko-KR"/>
        </w:rPr>
        <w:t>EPS Connection Management</w:t>
      </w:r>
    </w:p>
    <w:p w:rsidR="003024BB" w:rsidRDefault="003024BB" w:rsidP="003024BB">
      <w:pPr>
        <w:pStyle w:val="EW"/>
      </w:pPr>
      <w:r>
        <w:t>EEA</w:t>
      </w:r>
      <w:r>
        <w:tab/>
        <w:t>EPS Encryption Algorithm</w:t>
      </w:r>
    </w:p>
    <w:p w:rsidR="003024BB" w:rsidRDefault="003024BB" w:rsidP="003024BB">
      <w:pPr>
        <w:pStyle w:val="EW"/>
      </w:pPr>
      <w:r>
        <w:t>EIA</w:t>
      </w:r>
      <w:r>
        <w:tab/>
        <w:t>EPS Integrity Algorithm</w:t>
      </w:r>
    </w:p>
    <w:p w:rsidR="003024BB" w:rsidRDefault="003024BB" w:rsidP="003024BB">
      <w:pPr>
        <w:pStyle w:val="EW"/>
      </w:pPr>
      <w:proofErr w:type="spellStart"/>
      <w:r>
        <w:t>eKSI</w:t>
      </w:r>
      <w:proofErr w:type="spellEnd"/>
      <w:r>
        <w:tab/>
        <w:t xml:space="preserve">Key Set </w:t>
      </w:r>
      <w:r>
        <w:rPr>
          <w:lang w:eastAsia="zh-CN"/>
        </w:rPr>
        <w:t>Identifier</w:t>
      </w:r>
      <w:r>
        <w:t xml:space="preserve"> in E-UTRAN </w:t>
      </w:r>
    </w:p>
    <w:p w:rsidR="003024BB" w:rsidRDefault="003024BB" w:rsidP="003024BB">
      <w:pPr>
        <w:pStyle w:val="EW"/>
      </w:pPr>
      <w:r>
        <w:t>EMM</w:t>
      </w:r>
      <w:r>
        <w:tab/>
        <w:t>EPS Mobility Management</w:t>
      </w:r>
    </w:p>
    <w:p w:rsidR="003024BB" w:rsidRDefault="003024BB" w:rsidP="003024BB">
      <w:pPr>
        <w:pStyle w:val="EW"/>
      </w:pPr>
      <w:proofErr w:type="spellStart"/>
      <w:r>
        <w:t>eNB</w:t>
      </w:r>
      <w:proofErr w:type="spellEnd"/>
      <w:r>
        <w:tab/>
        <w:t>Evolved Node-B</w:t>
      </w:r>
    </w:p>
    <w:p w:rsidR="003024BB" w:rsidRDefault="003024BB" w:rsidP="003024BB">
      <w:pPr>
        <w:pStyle w:val="EW"/>
      </w:pPr>
      <w:r>
        <w:t>EPC</w:t>
      </w:r>
      <w:r>
        <w:tab/>
        <w:t>Evolved Packet Core</w:t>
      </w:r>
    </w:p>
    <w:p w:rsidR="003024BB" w:rsidRDefault="003024BB" w:rsidP="003024BB">
      <w:pPr>
        <w:pStyle w:val="EW"/>
      </w:pPr>
      <w:r>
        <w:t>EPS</w:t>
      </w:r>
      <w:r>
        <w:tab/>
        <w:t>Evolved Packet System</w:t>
      </w:r>
    </w:p>
    <w:p w:rsidR="003024BB" w:rsidRDefault="003024BB" w:rsidP="003024BB">
      <w:pPr>
        <w:pStyle w:val="EW"/>
      </w:pPr>
      <w:r>
        <w:t>EPS-AV</w:t>
      </w:r>
      <w:r>
        <w:tab/>
        <w:t>EPS authentication vector</w:t>
      </w:r>
    </w:p>
    <w:p w:rsidR="003024BB" w:rsidRDefault="003024BB" w:rsidP="003024BB">
      <w:pPr>
        <w:pStyle w:val="EW"/>
      </w:pPr>
      <w:r>
        <w:t>E-UTRAN</w:t>
      </w:r>
      <w:r>
        <w:tab/>
        <w:t>Evolved UTRAN</w:t>
      </w:r>
    </w:p>
    <w:p w:rsidR="003024BB" w:rsidRDefault="003024BB" w:rsidP="003024BB">
      <w:pPr>
        <w:pStyle w:val="EW"/>
      </w:pPr>
      <w:r>
        <w:t>GERAN</w:t>
      </w:r>
      <w:r>
        <w:tab/>
        <w:t>GSM EDGE Radio Access Network</w:t>
      </w:r>
    </w:p>
    <w:p w:rsidR="003024BB" w:rsidRDefault="003024BB" w:rsidP="003024BB">
      <w:pPr>
        <w:pStyle w:val="EW"/>
      </w:pPr>
      <w:r>
        <w:t>GUTI</w:t>
      </w:r>
      <w:r>
        <w:tab/>
        <w:t>Globally Unique Temporary Identity</w:t>
      </w:r>
    </w:p>
    <w:p w:rsidR="003024BB" w:rsidRDefault="003024BB" w:rsidP="003024BB">
      <w:pPr>
        <w:pStyle w:val="EW"/>
      </w:pPr>
      <w:r>
        <w:t>HE</w:t>
      </w:r>
      <w:r>
        <w:tab/>
        <w:t>Home Environment</w:t>
      </w:r>
    </w:p>
    <w:p w:rsidR="003024BB" w:rsidRDefault="003024BB" w:rsidP="003024BB">
      <w:pPr>
        <w:pStyle w:val="EW"/>
      </w:pPr>
      <w:r>
        <w:t>HFN</w:t>
      </w:r>
      <w:r>
        <w:tab/>
        <w:t>Hyper Frame Number</w:t>
      </w:r>
    </w:p>
    <w:p w:rsidR="003024BB" w:rsidRDefault="003024BB" w:rsidP="003024BB">
      <w:pPr>
        <w:pStyle w:val="EW"/>
      </w:pPr>
      <w:r>
        <w:t>HO</w:t>
      </w:r>
      <w:r>
        <w:tab/>
        <w:t>Hand Over</w:t>
      </w:r>
    </w:p>
    <w:p w:rsidR="003024BB" w:rsidRDefault="003024BB" w:rsidP="003024BB">
      <w:pPr>
        <w:pStyle w:val="EW"/>
        <w:rPr>
          <w:ins w:id="49" w:author="TNO - Sander de Kievit" w:date="2016-07-12T13:08:00Z"/>
        </w:rPr>
      </w:pPr>
      <w:r>
        <w:t>HSS</w:t>
      </w:r>
      <w:r>
        <w:tab/>
        <w:t>Home Subscriber Server</w:t>
      </w:r>
    </w:p>
    <w:p w:rsidR="003024BB" w:rsidRDefault="003024BB" w:rsidP="003024BB">
      <w:pPr>
        <w:pStyle w:val="EW"/>
      </w:pPr>
      <w:ins w:id="50" w:author="TNO - Sander de Kievit" w:date="2016-07-12T13:08:00Z">
        <w:r>
          <w:t>HSE</w:t>
        </w:r>
        <w:r>
          <w:tab/>
          <w:t>HPLMN Security Endpoint</w:t>
        </w:r>
      </w:ins>
    </w:p>
    <w:p w:rsidR="003024BB" w:rsidRDefault="003024BB" w:rsidP="003024BB">
      <w:pPr>
        <w:pStyle w:val="EW"/>
      </w:pPr>
      <w:r>
        <w:t>IK</w:t>
      </w:r>
      <w:r>
        <w:tab/>
        <w:t>Integrity Key</w:t>
      </w:r>
    </w:p>
    <w:p w:rsidR="003024BB" w:rsidRDefault="003024BB" w:rsidP="003024BB">
      <w:pPr>
        <w:pStyle w:val="EW"/>
      </w:pPr>
      <w:r>
        <w:t>IKE</w:t>
      </w:r>
      <w:r>
        <w:tab/>
        <w:t>Internet Key Exchange</w:t>
      </w:r>
    </w:p>
    <w:p w:rsidR="003024BB" w:rsidRDefault="003024BB" w:rsidP="003024BB">
      <w:pPr>
        <w:pStyle w:val="EW"/>
      </w:pPr>
      <w:r>
        <w:t>IMEI</w:t>
      </w:r>
      <w:r>
        <w:tab/>
        <w:t xml:space="preserve">International </w:t>
      </w:r>
      <w:smartTag w:uri="urn:schemas-microsoft-com:office:smarttags" w:element="place">
        <w:r>
          <w:t>Mobile</w:t>
        </w:r>
      </w:smartTag>
      <w:r>
        <w:t xml:space="preserve"> Station Equipment Identity</w:t>
      </w:r>
    </w:p>
    <w:p w:rsidR="003024BB" w:rsidRDefault="003024BB" w:rsidP="003024BB">
      <w:pPr>
        <w:pStyle w:val="EW"/>
      </w:pPr>
      <w:r>
        <w:t>IMEISV</w:t>
      </w:r>
      <w:r>
        <w:tab/>
        <w:t>International Mobile Station Equipment Identity and Software Version number</w:t>
      </w:r>
    </w:p>
    <w:p w:rsidR="003024BB" w:rsidRDefault="003024BB" w:rsidP="003024BB">
      <w:pPr>
        <w:pStyle w:val="EW"/>
      </w:pPr>
      <w:r>
        <w:t>IMSI</w:t>
      </w:r>
      <w:r>
        <w:tab/>
        <w:t xml:space="preserve">International </w:t>
      </w:r>
      <w:smartTag w:uri="urn:schemas-microsoft-com:office:smarttags" w:element="place">
        <w:r>
          <w:t>Mobile</w:t>
        </w:r>
      </w:smartTag>
      <w:r>
        <w:t xml:space="preserve"> Subscriber Identity</w:t>
      </w:r>
    </w:p>
    <w:p w:rsidR="003024BB" w:rsidRDefault="003024BB" w:rsidP="003024BB">
      <w:pPr>
        <w:pStyle w:val="EW"/>
      </w:pPr>
      <w:r>
        <w:t>IOPS</w:t>
      </w:r>
      <w:r>
        <w:tab/>
        <w:t>Isolated E-UTRAN Operation for Public Safety</w:t>
      </w:r>
    </w:p>
    <w:p w:rsidR="003024BB" w:rsidRDefault="003024BB" w:rsidP="003024BB">
      <w:pPr>
        <w:pStyle w:val="EW"/>
      </w:pPr>
      <w:r>
        <w:t>IRAT</w:t>
      </w:r>
      <w:r>
        <w:tab/>
        <w:t>Inter-Radio Access Technology</w:t>
      </w:r>
    </w:p>
    <w:p w:rsidR="003024BB" w:rsidRDefault="003024BB" w:rsidP="003024BB">
      <w:pPr>
        <w:pStyle w:val="EW"/>
      </w:pPr>
      <w:r>
        <w:t>ISR</w:t>
      </w:r>
      <w:r>
        <w:tab/>
        <w:t xml:space="preserve">Idle Mode </w:t>
      </w:r>
      <w:proofErr w:type="spellStart"/>
      <w:r>
        <w:t>Signaling</w:t>
      </w:r>
      <w:proofErr w:type="spellEnd"/>
      <w:r>
        <w:t xml:space="preserve"> Reduction</w:t>
      </w:r>
    </w:p>
    <w:p w:rsidR="003024BB" w:rsidRDefault="003024BB" w:rsidP="003024BB">
      <w:pPr>
        <w:pStyle w:val="EW"/>
      </w:pPr>
      <w:r>
        <w:t>KDF</w:t>
      </w:r>
      <w:r>
        <w:tab/>
        <w:t>Key Derivation Function</w:t>
      </w:r>
    </w:p>
    <w:p w:rsidR="003024BB" w:rsidRDefault="003024BB" w:rsidP="003024BB">
      <w:pPr>
        <w:pStyle w:val="EW"/>
      </w:pPr>
      <w:r>
        <w:t>KSI</w:t>
      </w:r>
      <w:r>
        <w:tab/>
        <w:t>Key Set Identifier</w:t>
      </w:r>
    </w:p>
    <w:p w:rsidR="003024BB" w:rsidRDefault="003024BB" w:rsidP="003024BB">
      <w:pPr>
        <w:pStyle w:val="EW"/>
      </w:pPr>
      <w:r>
        <w:t>LWIP</w:t>
      </w:r>
      <w:r>
        <w:tab/>
        <w:t xml:space="preserve">LTE WLAN RAN Level Integration using </w:t>
      </w:r>
      <w:proofErr w:type="spellStart"/>
      <w:r>
        <w:t>IPSec</w:t>
      </w:r>
      <w:proofErr w:type="spellEnd"/>
    </w:p>
    <w:p w:rsidR="003024BB" w:rsidRDefault="003024BB" w:rsidP="003024BB">
      <w:pPr>
        <w:pStyle w:val="EW"/>
      </w:pPr>
      <w:r>
        <w:t>LSB</w:t>
      </w:r>
      <w:r>
        <w:tab/>
        <w:t>Least Significant Bit</w:t>
      </w:r>
    </w:p>
    <w:p w:rsidR="003024BB" w:rsidRDefault="003024BB" w:rsidP="003024BB">
      <w:pPr>
        <w:pStyle w:val="EW"/>
        <w:rPr>
          <w:lang w:eastAsia="zh-CN"/>
        </w:rPr>
      </w:pPr>
      <w:r>
        <w:rPr>
          <w:lang w:eastAsia="zh-CN"/>
        </w:rPr>
        <w:t>LSM</w:t>
      </w:r>
      <w:r>
        <w:rPr>
          <w:lang w:eastAsia="zh-CN"/>
        </w:rPr>
        <w:tab/>
        <w:t>Limited Service Mode</w:t>
      </w:r>
    </w:p>
    <w:p w:rsidR="003024BB" w:rsidRDefault="003024BB" w:rsidP="003024BB">
      <w:pPr>
        <w:pStyle w:val="EW"/>
        <w:rPr>
          <w:lang w:eastAsia="zh-CN"/>
        </w:rPr>
      </w:pPr>
      <w:r>
        <w:t>LWA</w:t>
      </w:r>
      <w:r>
        <w:tab/>
        <w:t>LTE-WLAN Aggregation</w:t>
      </w:r>
    </w:p>
    <w:p w:rsidR="003024BB" w:rsidRDefault="003024BB" w:rsidP="003024BB">
      <w:pPr>
        <w:pStyle w:val="EW"/>
      </w:pPr>
      <w:r>
        <w:t>MAC-I</w:t>
      </w:r>
      <w:r>
        <w:tab/>
        <w:t>Message Authentication Code for Integrity (terminology of TS36.323 [12])</w:t>
      </w:r>
    </w:p>
    <w:p w:rsidR="003024BB" w:rsidRDefault="003024BB" w:rsidP="003024BB">
      <w:pPr>
        <w:pStyle w:val="EW"/>
      </w:pPr>
      <w:r>
        <w:t>MACT</w:t>
      </w:r>
      <w:r>
        <w:tab/>
        <w:t>Message Authentication Code T used in AES CMAC calculation</w:t>
      </w:r>
      <w:r w:rsidRPr="000225BD">
        <w:t xml:space="preserve"> </w:t>
      </w:r>
    </w:p>
    <w:p w:rsidR="003024BB" w:rsidRDefault="003024BB" w:rsidP="003024BB">
      <w:pPr>
        <w:pStyle w:val="EW"/>
      </w:pPr>
      <w:proofErr w:type="spellStart"/>
      <w:r>
        <w:t>MeNB</w:t>
      </w:r>
      <w:proofErr w:type="spellEnd"/>
      <w:r>
        <w:tab/>
        <w:t xml:space="preserve">Master </w:t>
      </w:r>
      <w:proofErr w:type="spellStart"/>
      <w:r>
        <w:t>eNB</w:t>
      </w:r>
      <w:proofErr w:type="spellEnd"/>
    </w:p>
    <w:p w:rsidR="003024BB" w:rsidRDefault="003024BB" w:rsidP="003024BB">
      <w:pPr>
        <w:pStyle w:val="EW"/>
      </w:pPr>
      <w:r>
        <w:t>ME</w:t>
      </w:r>
      <w:r>
        <w:tab/>
      </w:r>
      <w:smartTag w:uri="urn:schemas-microsoft-com:office:smarttags" w:element="place">
        <w:r>
          <w:t>Mobile</w:t>
        </w:r>
      </w:smartTag>
      <w:r>
        <w:t xml:space="preserve"> Equipment</w:t>
      </w:r>
    </w:p>
    <w:p w:rsidR="003024BB" w:rsidRDefault="003024BB" w:rsidP="003024BB">
      <w:pPr>
        <w:pStyle w:val="EW"/>
      </w:pPr>
      <w:r>
        <w:t>MME</w:t>
      </w:r>
      <w:r>
        <w:tab/>
        <w:t>Mobility Management Entity</w:t>
      </w:r>
    </w:p>
    <w:p w:rsidR="003024BB" w:rsidRDefault="003024BB" w:rsidP="003024BB">
      <w:pPr>
        <w:pStyle w:val="EW"/>
      </w:pPr>
      <w:r>
        <w:t>MME-RN</w:t>
      </w:r>
      <w:r>
        <w:tab/>
        <w:t>MME serving the RN</w:t>
      </w:r>
    </w:p>
    <w:p w:rsidR="003024BB" w:rsidRDefault="003024BB" w:rsidP="003024BB">
      <w:pPr>
        <w:pStyle w:val="EW"/>
      </w:pPr>
      <w:r>
        <w:t>MS</w:t>
      </w:r>
      <w:r>
        <w:tab/>
      </w:r>
      <w:smartTag w:uri="urn:schemas-microsoft-com:office:smarttags" w:element="place">
        <w:r>
          <w:t>Mobile</w:t>
        </w:r>
      </w:smartTag>
      <w:r>
        <w:t xml:space="preserve"> Station</w:t>
      </w:r>
    </w:p>
    <w:p w:rsidR="003024BB" w:rsidRDefault="003024BB" w:rsidP="003024BB">
      <w:pPr>
        <w:pStyle w:val="EW"/>
      </w:pPr>
      <w:r>
        <w:t>MSC</w:t>
      </w:r>
      <w:r>
        <w:tab/>
      </w:r>
      <w:smartTag w:uri="urn:schemas-microsoft-com:office:smarttags" w:element="place">
        <w:smartTag w:uri="urn:schemas-microsoft-com:office:smarttags" w:element="City">
          <w:r>
            <w:t>Mobile</w:t>
          </w:r>
        </w:smartTag>
      </w:smartTag>
      <w:r>
        <w:t xml:space="preserve"> Switching </w:t>
      </w:r>
      <w:proofErr w:type="spellStart"/>
      <w:r>
        <w:t>Center</w:t>
      </w:r>
      <w:proofErr w:type="spellEnd"/>
    </w:p>
    <w:p w:rsidR="003024BB" w:rsidRDefault="003024BB" w:rsidP="003024BB">
      <w:pPr>
        <w:pStyle w:val="EW"/>
      </w:pPr>
      <w:r>
        <w:rPr>
          <w:lang w:val="en-US"/>
        </w:rPr>
        <w:t>MSIN</w:t>
      </w:r>
      <w:r>
        <w:rPr>
          <w:lang w:val="en-US"/>
        </w:rPr>
        <w:tab/>
      </w:r>
      <w:smartTag w:uri="urn:schemas-microsoft-com:office:smarttags" w:element="place">
        <w:r>
          <w:rPr>
            <w:lang w:val="en-US"/>
          </w:rPr>
          <w:t>Mobile</w:t>
        </w:r>
      </w:smartTag>
      <w:r>
        <w:rPr>
          <w:lang w:val="en-US"/>
        </w:rPr>
        <w:t xml:space="preserve"> Station Identification Number</w:t>
      </w:r>
    </w:p>
    <w:p w:rsidR="003024BB" w:rsidRDefault="003024BB" w:rsidP="003024BB">
      <w:pPr>
        <w:pStyle w:val="EW"/>
      </w:pPr>
      <w:r>
        <w:t>NAS</w:t>
      </w:r>
      <w:r>
        <w:tab/>
        <w:t>Non Access Stratum</w:t>
      </w:r>
    </w:p>
    <w:p w:rsidR="003024BB" w:rsidRDefault="003024BB" w:rsidP="003024BB">
      <w:pPr>
        <w:pStyle w:val="EW"/>
      </w:pPr>
      <w:r>
        <w:t>NAS-MAC</w:t>
      </w:r>
      <w:r>
        <w:tab/>
        <w:t>Message Authentication Code for NAS for Integrity (called MAC in TS24.301 [9])</w:t>
      </w:r>
      <w:r w:rsidRPr="00105898">
        <w:t xml:space="preserve"> </w:t>
      </w:r>
    </w:p>
    <w:p w:rsidR="003024BB" w:rsidRDefault="003024BB" w:rsidP="003024BB">
      <w:pPr>
        <w:pStyle w:val="EW"/>
      </w:pPr>
      <w:r>
        <w:rPr>
          <w:noProof/>
        </w:rPr>
        <w:t>NASDVM</w:t>
      </w:r>
      <w:r>
        <w:rPr>
          <w:noProof/>
        </w:rPr>
        <w:tab/>
      </w:r>
      <w:r>
        <w:t>Non Access Stratum</w:t>
      </w:r>
      <w:r w:rsidRPr="00937AA5">
        <w:rPr>
          <w:b/>
        </w:rPr>
        <w:t xml:space="preserve"> </w:t>
      </w:r>
      <w:r>
        <w:rPr>
          <w:b/>
        </w:rPr>
        <w:t xml:space="preserve">- </w:t>
      </w:r>
      <w:r w:rsidRPr="00DC6691">
        <w:t>Data via MME</w:t>
      </w:r>
    </w:p>
    <w:p w:rsidR="003024BB" w:rsidRDefault="003024BB" w:rsidP="003024BB">
      <w:pPr>
        <w:pStyle w:val="EW"/>
        <w:rPr>
          <w:lang w:val="en-US"/>
        </w:rPr>
      </w:pPr>
      <w:r>
        <w:rPr>
          <w:lang w:val="en-US"/>
        </w:rPr>
        <w:t>NCC</w:t>
      </w:r>
      <w:r>
        <w:rPr>
          <w:lang w:val="en-US"/>
        </w:rPr>
        <w:tab/>
        <w:t>Next hop Chaining Counter</w:t>
      </w:r>
    </w:p>
    <w:p w:rsidR="003024BB" w:rsidRDefault="003024BB" w:rsidP="003024BB">
      <w:pPr>
        <w:pStyle w:val="EW"/>
      </w:pPr>
      <w:r>
        <w:rPr>
          <w:lang w:val="en-US"/>
        </w:rPr>
        <w:t>NH</w:t>
      </w:r>
      <w:r>
        <w:rPr>
          <w:lang w:val="en-US"/>
        </w:rPr>
        <w:tab/>
        <w:t>Next Hop</w:t>
      </w:r>
    </w:p>
    <w:p w:rsidR="003024BB" w:rsidRDefault="003024BB" w:rsidP="003024BB">
      <w:pPr>
        <w:pStyle w:val="EW"/>
        <w:rPr>
          <w:rFonts w:hint="eastAsia"/>
          <w:lang w:val="en-US" w:eastAsia="zh-CN"/>
        </w:rPr>
      </w:pPr>
      <w:r>
        <w:rPr>
          <w:rFonts w:hint="eastAsia"/>
          <w:lang w:val="en-US" w:eastAsia="zh-CN"/>
        </w:rPr>
        <w:t>OCSP</w:t>
      </w:r>
      <w:r>
        <w:rPr>
          <w:rFonts w:hint="eastAsia"/>
          <w:lang w:val="en-US" w:eastAsia="zh-CN"/>
        </w:rPr>
        <w:tab/>
        <w:t xml:space="preserve">Online </w:t>
      </w:r>
      <w:r>
        <w:rPr>
          <w:lang w:val="en-US" w:eastAsia="zh-CN"/>
        </w:rPr>
        <w:t>Certificate Status Protocol</w:t>
      </w:r>
    </w:p>
    <w:p w:rsidR="003024BB" w:rsidRDefault="003024BB" w:rsidP="003024BB">
      <w:pPr>
        <w:pStyle w:val="EW"/>
      </w:pPr>
      <w:r>
        <w:rPr>
          <w:lang w:val="en-US"/>
        </w:rPr>
        <w:t>OTA</w:t>
      </w:r>
      <w:r>
        <w:rPr>
          <w:lang w:val="en-US"/>
        </w:rPr>
        <w:tab/>
        <w:t>Over-The-Air (update of UICCs)</w:t>
      </w:r>
    </w:p>
    <w:p w:rsidR="003024BB" w:rsidRDefault="003024BB" w:rsidP="003024BB">
      <w:pPr>
        <w:pStyle w:val="EW"/>
      </w:pPr>
      <w:r>
        <w:t>PCI</w:t>
      </w:r>
      <w:r>
        <w:tab/>
        <w:t>Physical Cell Identity as used in TS 36.331 [21]</w:t>
      </w:r>
    </w:p>
    <w:p w:rsidR="003024BB" w:rsidRDefault="003024BB" w:rsidP="003024BB">
      <w:pPr>
        <w:pStyle w:val="EW"/>
      </w:pPr>
      <w:r>
        <w:t>PDCP</w:t>
      </w:r>
      <w:r>
        <w:tab/>
        <w:t>Packet Data Convergence Protocol</w:t>
      </w:r>
    </w:p>
    <w:p w:rsidR="003024BB" w:rsidRDefault="003024BB" w:rsidP="003024BB">
      <w:pPr>
        <w:pStyle w:val="EW"/>
        <w:rPr>
          <w:lang w:eastAsia="zh-CN"/>
        </w:rPr>
      </w:pPr>
      <w:r>
        <w:t>PLMN</w:t>
      </w:r>
      <w:r>
        <w:rPr>
          <w:rFonts w:hint="eastAsia"/>
          <w:lang w:eastAsia="zh-CN"/>
        </w:rPr>
        <w:tab/>
      </w:r>
      <w:smartTag w:uri="urn:schemas-microsoft-com:office:smarttags" w:element="PlaceName">
        <w:r>
          <w:rPr>
            <w:lang w:eastAsia="zh-CN"/>
          </w:rPr>
          <w:t>Public</w:t>
        </w:r>
      </w:smartTag>
      <w:r>
        <w:rPr>
          <w:lang w:eastAsia="zh-CN"/>
        </w:rPr>
        <w:t xml:space="preserve"> </w:t>
      </w:r>
      <w:smartTag w:uri="urn:schemas-microsoft-com:office:smarttags" w:element="PlaceType">
        <w:r>
          <w:rPr>
            <w:lang w:eastAsia="zh-CN"/>
          </w:rPr>
          <w:t>Land</w:t>
        </w:r>
      </w:smartTag>
      <w:r>
        <w:rPr>
          <w:lang w:eastAsia="zh-CN"/>
        </w:rPr>
        <w:t xml:space="preserve"> </w:t>
      </w:r>
      <w:smartTag w:uri="urn:schemas-microsoft-com:office:smarttags" w:element="place">
        <w:r>
          <w:rPr>
            <w:lang w:eastAsia="zh-CN"/>
          </w:rPr>
          <w:t>Mobile</w:t>
        </w:r>
      </w:smartTag>
      <w:r>
        <w:rPr>
          <w:lang w:eastAsia="zh-CN"/>
        </w:rPr>
        <w:t xml:space="preserve"> Network</w:t>
      </w:r>
    </w:p>
    <w:p w:rsidR="003024BB" w:rsidRDefault="003024BB" w:rsidP="003024BB">
      <w:pPr>
        <w:pStyle w:val="EW"/>
      </w:pPr>
      <w:r>
        <w:t>PRNG</w:t>
      </w:r>
      <w:r>
        <w:tab/>
        <w:t>Pseudo Random Number Generator</w:t>
      </w:r>
    </w:p>
    <w:p w:rsidR="003024BB" w:rsidRDefault="003024BB" w:rsidP="003024BB">
      <w:pPr>
        <w:pStyle w:val="EW"/>
        <w:rPr>
          <w:rFonts w:hint="eastAsia"/>
          <w:lang w:eastAsia="zh-CN"/>
        </w:rPr>
      </w:pPr>
      <w:r>
        <w:rPr>
          <w:rFonts w:hint="eastAsia"/>
          <w:lang w:eastAsia="zh-CN"/>
        </w:rPr>
        <w:t>PSK</w:t>
      </w:r>
      <w:r>
        <w:rPr>
          <w:rFonts w:hint="eastAsia"/>
          <w:lang w:eastAsia="zh-CN"/>
        </w:rPr>
        <w:tab/>
        <w:t>Pre-shared Key</w:t>
      </w:r>
    </w:p>
    <w:p w:rsidR="003024BB" w:rsidRDefault="003024BB" w:rsidP="003024BB">
      <w:pPr>
        <w:pStyle w:val="EW"/>
      </w:pPr>
      <w:r>
        <w:rPr>
          <w:lang w:val="en-US"/>
        </w:rPr>
        <w:t>P-TMSI</w:t>
      </w:r>
      <w:r>
        <w:rPr>
          <w:rFonts w:hint="eastAsia"/>
          <w:lang w:val="en-US" w:eastAsia="zh-CN"/>
        </w:rPr>
        <w:tab/>
      </w:r>
      <w:r>
        <w:rPr>
          <w:lang w:val="en-US"/>
        </w:rPr>
        <w:t>Packet-</w:t>
      </w:r>
      <w:r>
        <w:t xml:space="preserve"> Temporary Mobile Subscriber Identity</w:t>
      </w:r>
    </w:p>
    <w:p w:rsidR="003024BB" w:rsidRDefault="003024BB" w:rsidP="003024BB">
      <w:pPr>
        <w:pStyle w:val="EW"/>
      </w:pPr>
      <w:smartTag w:uri="urn:schemas-microsoft-com:office:smarttags" w:element="place">
        <w:r>
          <w:t>RAND</w:t>
        </w:r>
      </w:smartTag>
      <w:r>
        <w:tab/>
      </w:r>
      <w:proofErr w:type="spellStart"/>
      <w:r>
        <w:t>RANDom</w:t>
      </w:r>
      <w:proofErr w:type="spellEnd"/>
      <w:r>
        <w:t xml:space="preserve"> number</w:t>
      </w:r>
    </w:p>
    <w:p w:rsidR="003024BB" w:rsidRDefault="003024BB" w:rsidP="003024BB">
      <w:pPr>
        <w:pStyle w:val="EW"/>
      </w:pPr>
      <w:r>
        <w:t>RAU</w:t>
      </w:r>
      <w:r>
        <w:tab/>
        <w:t>Routing Area Update</w:t>
      </w:r>
    </w:p>
    <w:p w:rsidR="003024BB" w:rsidRDefault="003024BB" w:rsidP="003024BB">
      <w:pPr>
        <w:pStyle w:val="EW"/>
      </w:pPr>
      <w:r>
        <w:t>RN</w:t>
      </w:r>
      <w:r>
        <w:tab/>
        <w:t>Relay Node</w:t>
      </w:r>
    </w:p>
    <w:p w:rsidR="003024BB" w:rsidRDefault="003024BB" w:rsidP="003024BB">
      <w:pPr>
        <w:pStyle w:val="EW"/>
      </w:pPr>
      <w:r>
        <w:t>RRC</w:t>
      </w:r>
      <w:r>
        <w:tab/>
        <w:t>Radio Resource Control</w:t>
      </w:r>
      <w:r w:rsidRPr="00E055C3">
        <w:t xml:space="preserve"> </w:t>
      </w:r>
    </w:p>
    <w:p w:rsidR="003024BB" w:rsidRDefault="003024BB" w:rsidP="003024BB">
      <w:pPr>
        <w:pStyle w:val="EW"/>
      </w:pPr>
      <w:r>
        <w:t>SCG</w:t>
      </w:r>
      <w:r>
        <w:tab/>
        <w:t>Secondary Cell Group</w:t>
      </w:r>
    </w:p>
    <w:p w:rsidR="003024BB" w:rsidRDefault="003024BB" w:rsidP="003024BB">
      <w:pPr>
        <w:pStyle w:val="EW"/>
      </w:pPr>
      <w:r>
        <w:t>SEG</w:t>
      </w:r>
      <w:r>
        <w:tab/>
        <w:t>Security Gateway</w:t>
      </w:r>
    </w:p>
    <w:p w:rsidR="003024BB" w:rsidRDefault="003024BB" w:rsidP="003024BB">
      <w:pPr>
        <w:pStyle w:val="EW"/>
      </w:pPr>
      <w:r>
        <w:t>SGSN</w:t>
      </w:r>
      <w:r>
        <w:tab/>
        <w:t>Serving GPRS Support Node</w:t>
      </w:r>
    </w:p>
    <w:p w:rsidR="003024BB" w:rsidRDefault="003024BB" w:rsidP="003024BB">
      <w:pPr>
        <w:pStyle w:val="EW"/>
      </w:pPr>
      <w:r>
        <w:t>SIM</w:t>
      </w:r>
      <w:r>
        <w:tab/>
        <w:t>Subscriber Identity Module</w:t>
      </w:r>
    </w:p>
    <w:p w:rsidR="003024BB" w:rsidRDefault="003024BB" w:rsidP="003024BB">
      <w:pPr>
        <w:pStyle w:val="EW"/>
      </w:pPr>
      <w:r>
        <w:t>SMC</w:t>
      </w:r>
      <w:r>
        <w:tab/>
        <w:t>Security Mode Command</w:t>
      </w:r>
      <w:r w:rsidRPr="000225BD">
        <w:t xml:space="preserve"> </w:t>
      </w:r>
    </w:p>
    <w:p w:rsidR="003024BB" w:rsidRDefault="003024BB" w:rsidP="003024BB">
      <w:pPr>
        <w:pStyle w:val="EW"/>
      </w:pPr>
      <w:proofErr w:type="spellStart"/>
      <w:r>
        <w:t>SeNB</w:t>
      </w:r>
      <w:proofErr w:type="spellEnd"/>
      <w:r>
        <w:tab/>
        <w:t xml:space="preserve">Secondary </w:t>
      </w:r>
      <w:proofErr w:type="spellStart"/>
      <w:r>
        <w:t>eNB</w:t>
      </w:r>
      <w:proofErr w:type="spellEnd"/>
    </w:p>
    <w:p w:rsidR="003024BB" w:rsidRDefault="003024BB" w:rsidP="003024BB">
      <w:pPr>
        <w:pStyle w:val="EW"/>
      </w:pPr>
      <w:r>
        <w:t>SN</w:t>
      </w:r>
      <w:r>
        <w:rPr>
          <w:rFonts w:hint="eastAsia"/>
          <w:lang w:eastAsia="zh-CN"/>
        </w:rPr>
        <w:tab/>
      </w:r>
      <w:r>
        <w:t>Serving Network</w:t>
      </w:r>
    </w:p>
    <w:p w:rsidR="003024BB" w:rsidRDefault="003024BB" w:rsidP="003024BB">
      <w:pPr>
        <w:pStyle w:val="EW"/>
      </w:pPr>
      <w:r>
        <w:t>SN id</w:t>
      </w:r>
      <w:r>
        <w:tab/>
        <w:t>Serving Network identity</w:t>
      </w:r>
    </w:p>
    <w:p w:rsidR="003024BB" w:rsidRDefault="003024BB" w:rsidP="003024BB">
      <w:pPr>
        <w:pStyle w:val="EW"/>
      </w:pPr>
      <w:r>
        <w:t>SQN</w:t>
      </w:r>
      <w:r>
        <w:tab/>
        <w:t>Sequence Number</w:t>
      </w:r>
    </w:p>
    <w:p w:rsidR="003024BB" w:rsidRDefault="003024BB" w:rsidP="003024BB">
      <w:pPr>
        <w:pStyle w:val="EW"/>
      </w:pPr>
      <w:r>
        <w:rPr>
          <w:lang w:eastAsia="zh-CN"/>
        </w:rPr>
        <w:t>SRB</w:t>
      </w:r>
      <w:r>
        <w:rPr>
          <w:rFonts w:hint="eastAsia"/>
          <w:lang w:eastAsia="zh-CN"/>
        </w:rPr>
        <w:tab/>
      </w:r>
      <w:smartTag w:uri="urn:schemas-microsoft-com:office:smarttags" w:element="place">
        <w:smartTag w:uri="urn:schemas-microsoft-com:office:smarttags" w:element="PlaceName">
          <w:r>
            <w:rPr>
              <w:lang w:eastAsia="zh-CN"/>
            </w:rPr>
            <w:t>Source</w:t>
          </w:r>
        </w:smartTag>
        <w:r>
          <w:rPr>
            <w:lang w:eastAsia="zh-CN"/>
          </w:rPr>
          <w:t xml:space="preserve"> </w:t>
        </w:r>
        <w:smartTag w:uri="urn:schemas-microsoft-com:office:smarttags" w:element="PlaceName">
          <w:r>
            <w:rPr>
              <w:lang w:eastAsia="zh-CN"/>
            </w:rPr>
            <w:t>Route</w:t>
          </w:r>
        </w:smartTag>
        <w:r>
          <w:rPr>
            <w:lang w:eastAsia="zh-CN"/>
          </w:rPr>
          <w:t xml:space="preserve"> </w:t>
        </w:r>
        <w:smartTag w:uri="urn:schemas-microsoft-com:office:smarttags" w:element="PlaceType">
          <w:r>
            <w:rPr>
              <w:lang w:eastAsia="zh-CN"/>
            </w:rPr>
            <w:t>Bridge</w:t>
          </w:r>
        </w:smartTag>
      </w:smartTag>
    </w:p>
    <w:p w:rsidR="003024BB" w:rsidRDefault="003024BB" w:rsidP="003024BB">
      <w:pPr>
        <w:pStyle w:val="EW"/>
      </w:pPr>
      <w:r>
        <w:t>SRVCC</w:t>
      </w:r>
      <w:r>
        <w:tab/>
        <w:t>Single Radio Voice Call Continuity</w:t>
      </w:r>
    </w:p>
    <w:p w:rsidR="003024BB" w:rsidRDefault="003024BB" w:rsidP="003024BB">
      <w:pPr>
        <w:pStyle w:val="EW"/>
      </w:pPr>
      <w:r>
        <w:t>S-TMSI</w:t>
      </w:r>
      <w:r>
        <w:tab/>
        <w:t xml:space="preserve">S-Temporary </w:t>
      </w:r>
      <w:smartTag w:uri="urn:schemas-microsoft-com:office:smarttags" w:element="place">
        <w:r>
          <w:t>Mobile</w:t>
        </w:r>
      </w:smartTag>
      <w:r>
        <w:t xml:space="preserve"> Subscriber Identity</w:t>
      </w:r>
    </w:p>
    <w:p w:rsidR="003024BB" w:rsidRDefault="003024BB" w:rsidP="003024BB">
      <w:pPr>
        <w:pStyle w:val="EW"/>
      </w:pPr>
      <w:r>
        <w:t>TAI</w:t>
      </w:r>
      <w:r>
        <w:tab/>
        <w:t>Tracking Area Identity</w:t>
      </w:r>
    </w:p>
    <w:p w:rsidR="003024BB" w:rsidRDefault="003024BB" w:rsidP="003024BB">
      <w:pPr>
        <w:pStyle w:val="EW"/>
      </w:pPr>
      <w:r>
        <w:t>TAU</w:t>
      </w:r>
      <w:r>
        <w:tab/>
        <w:t>Tracking Area Update</w:t>
      </w:r>
    </w:p>
    <w:p w:rsidR="003024BB" w:rsidRDefault="003024BB" w:rsidP="003024BB">
      <w:pPr>
        <w:pStyle w:val="EW"/>
      </w:pPr>
      <w:r>
        <w:t>UE</w:t>
      </w:r>
      <w:r>
        <w:tab/>
        <w:t>User Equipment</w:t>
      </w:r>
    </w:p>
    <w:p w:rsidR="003024BB" w:rsidRDefault="003024BB" w:rsidP="003024BB">
      <w:pPr>
        <w:pStyle w:val="EW"/>
      </w:pPr>
      <w:r>
        <w:t>UEA</w:t>
      </w:r>
      <w:r>
        <w:tab/>
        <w:t>UMTS Encryption Algorithm</w:t>
      </w:r>
    </w:p>
    <w:p w:rsidR="003024BB" w:rsidRDefault="003024BB" w:rsidP="003024BB">
      <w:pPr>
        <w:pStyle w:val="EW"/>
      </w:pPr>
      <w:r>
        <w:t>UIA</w:t>
      </w:r>
      <w:r>
        <w:tab/>
        <w:t>UMTS Integrity Algorithm</w:t>
      </w:r>
    </w:p>
    <w:p w:rsidR="003024BB" w:rsidRDefault="003024BB" w:rsidP="003024BB">
      <w:pPr>
        <w:pStyle w:val="EW"/>
      </w:pPr>
      <w:r>
        <w:t>UICC</w:t>
      </w:r>
      <w:r>
        <w:tab/>
        <w:t>Universal Integrated Circuit Card</w:t>
      </w:r>
    </w:p>
    <w:p w:rsidR="003024BB" w:rsidRDefault="003024BB" w:rsidP="003024BB">
      <w:pPr>
        <w:pStyle w:val="EW"/>
      </w:pPr>
      <w:r>
        <w:t>UMTS</w:t>
      </w:r>
      <w:r>
        <w:rPr>
          <w:rFonts w:hint="eastAsia"/>
        </w:rPr>
        <w:tab/>
      </w:r>
      <w:r>
        <w:t xml:space="preserve">Universal </w:t>
      </w:r>
      <w:smartTag w:uri="urn:schemas-microsoft-com:office:smarttags" w:element="place">
        <w:r>
          <w:t>Mobile</w:t>
        </w:r>
      </w:smartTag>
      <w:r>
        <w:t xml:space="preserve"> Telecommunication System</w:t>
      </w:r>
    </w:p>
    <w:p w:rsidR="003024BB" w:rsidRDefault="003024BB" w:rsidP="003024BB">
      <w:pPr>
        <w:pStyle w:val="EW"/>
      </w:pPr>
      <w:r>
        <w:t>UP</w:t>
      </w:r>
      <w:r>
        <w:tab/>
        <w:t>User Plane</w:t>
      </w:r>
    </w:p>
    <w:p w:rsidR="003024BB" w:rsidRDefault="003024BB" w:rsidP="003024BB">
      <w:pPr>
        <w:pStyle w:val="EW"/>
      </w:pPr>
      <w:r>
        <w:t>USIM</w:t>
      </w:r>
      <w:r>
        <w:tab/>
        <w:t>Universal Subscriber Identity Module</w:t>
      </w:r>
    </w:p>
    <w:p w:rsidR="003024BB" w:rsidRDefault="003024BB" w:rsidP="003024BB">
      <w:pPr>
        <w:pStyle w:val="EW"/>
      </w:pPr>
      <w:r>
        <w:t>UTRAN</w:t>
      </w:r>
      <w:r>
        <w:tab/>
        <w:t>Universal Terrestrial Radio Access Network</w:t>
      </w:r>
    </w:p>
    <w:p w:rsidR="003024BB" w:rsidRDefault="003024BB" w:rsidP="003024BB">
      <w:pPr>
        <w:pStyle w:val="EW"/>
      </w:pPr>
      <w:r>
        <w:t>WT</w:t>
      </w:r>
      <w:r>
        <w:tab/>
        <w:t>WLAN Termination as used in TS 36.300 [30]</w:t>
      </w:r>
    </w:p>
    <w:p w:rsidR="006E0EBF" w:rsidRPr="003024BB" w:rsidRDefault="003024BB" w:rsidP="003024BB">
      <w:pPr>
        <w:pStyle w:val="EW"/>
      </w:pPr>
      <w:r>
        <w:t>XRES</w:t>
      </w:r>
      <w:r>
        <w:tab/>
        <w:t xml:space="preserve">Expected Response </w:t>
      </w:r>
    </w:p>
    <w:p w:rsidR="006E0EBF" w:rsidRDefault="007A25A4" w:rsidP="003024BB">
      <w:pPr>
        <w:jc w:val="center"/>
        <w:rPr>
          <w:noProof/>
          <w:sz w:val="52"/>
          <w:szCs w:val="52"/>
        </w:rPr>
      </w:pPr>
      <w:r>
        <w:rPr>
          <w:noProof/>
          <w:sz w:val="52"/>
          <w:szCs w:val="52"/>
          <w:highlight w:val="yellow"/>
        </w:rPr>
        <w:t>**** End of Third</w:t>
      </w:r>
      <w:r w:rsidR="006E0EBF" w:rsidRPr="003024BB">
        <w:rPr>
          <w:noProof/>
          <w:sz w:val="52"/>
          <w:szCs w:val="52"/>
          <w:highlight w:val="yellow"/>
        </w:rPr>
        <w:t xml:space="preserve"> Change ****</w:t>
      </w:r>
    </w:p>
    <w:p w:rsidR="006E0EBF" w:rsidRDefault="006E0EBF" w:rsidP="006E0EBF">
      <w:pPr>
        <w:rPr>
          <w:noProof/>
          <w:sz w:val="52"/>
          <w:szCs w:val="52"/>
        </w:rPr>
      </w:pPr>
    </w:p>
    <w:p w:rsidR="006E0EBF" w:rsidRDefault="007A25A4" w:rsidP="003024BB">
      <w:pPr>
        <w:jc w:val="center"/>
        <w:rPr>
          <w:noProof/>
          <w:sz w:val="52"/>
          <w:szCs w:val="52"/>
        </w:rPr>
      </w:pPr>
      <w:r>
        <w:rPr>
          <w:noProof/>
          <w:sz w:val="52"/>
          <w:szCs w:val="52"/>
          <w:highlight w:val="yellow"/>
        </w:rPr>
        <w:t>**** Fourth</w:t>
      </w:r>
      <w:r w:rsidR="006E0EBF" w:rsidRPr="003024BB">
        <w:rPr>
          <w:noProof/>
          <w:sz w:val="52"/>
          <w:szCs w:val="52"/>
          <w:highlight w:val="yellow"/>
        </w:rPr>
        <w:t xml:space="preserve"> Change ****</w:t>
      </w:r>
    </w:p>
    <w:p w:rsidR="003024BB" w:rsidRPr="0010470E" w:rsidRDefault="003024BB" w:rsidP="003024BB">
      <w:pPr>
        <w:pStyle w:val="Heading1"/>
        <w:rPr>
          <w:ins w:id="51" w:author="TNO - Sander de Kievit" w:date="2016-07-11T15:21:00Z"/>
          <w:rPrChange w:id="52" w:author="TNO - Sander de Kievit" w:date="2016-07-11T21:27:00Z">
            <w:rPr>
              <w:ins w:id="53" w:author="TNO - Sander de Kievit" w:date="2016-07-11T15:21:00Z"/>
              <w:lang w:val="en-US"/>
            </w:rPr>
          </w:rPrChange>
        </w:rPr>
        <w:pPrChange w:id="54" w:author="TNO - Sander de Kievit" w:date="2016-07-11T21:27:00Z">
          <w:pPr>
            <w:pStyle w:val="Heading8"/>
          </w:pPr>
        </w:pPrChange>
      </w:pPr>
      <w:ins w:id="55" w:author="TNO - Sander de Kievit" w:date="2016-07-11T15:21:00Z">
        <w:r>
          <w:t>17</w:t>
        </w:r>
        <w:r>
          <w:tab/>
          <w:t>Security</w:t>
        </w:r>
      </w:ins>
      <w:ins w:id="56" w:author="TNO - Sander de Kievit" w:date="2016-07-11T15:22:00Z">
        <w:r>
          <w:t xml:space="preserve"> Procedures for</w:t>
        </w:r>
      </w:ins>
      <w:ins w:id="57" w:author="TNO - Sander de Kievit" w:date="2016-07-11T15:21:00Z">
        <w:r>
          <w:t xml:space="preserve"> </w:t>
        </w:r>
      </w:ins>
      <w:ins w:id="58" w:author="TNO - Sander de Kievit" w:date="2016-07-11T21:26:00Z">
        <w:r>
          <w:t xml:space="preserve">Extended </w:t>
        </w:r>
      </w:ins>
      <w:ins w:id="59" w:author="TNO - Sander de Kievit" w:date="2016-07-11T15:22:00Z">
        <w:r>
          <w:t xml:space="preserve">User </w:t>
        </w:r>
      </w:ins>
      <w:ins w:id="60" w:author="TNO - Sander de Kievit" w:date="2016-07-11T21:26:00Z">
        <w:r>
          <w:t>Plane</w:t>
        </w:r>
      </w:ins>
      <w:ins w:id="61" w:author="TNO - Sander de Kievit" w:date="2016-07-11T15:22:00Z">
        <w:r>
          <w:t xml:space="preserve"> </w:t>
        </w:r>
      </w:ins>
      <w:ins w:id="62" w:author="TNO - Sander de Kievit" w:date="2016-07-11T21:26:00Z">
        <w:r>
          <w:t>protection</w:t>
        </w:r>
      </w:ins>
      <w:ins w:id="63" w:author="TNO - Sander de Kievit" w:date="2016-07-11T21:30:00Z">
        <w:r>
          <w:t xml:space="preserve"> service</w:t>
        </w:r>
      </w:ins>
      <w:ins w:id="64" w:author="TNO - Sander de Kievit" w:date="2016-07-11T21:56:00Z">
        <w:r>
          <w:t xml:space="preserve"> (BEST)</w:t>
        </w:r>
      </w:ins>
    </w:p>
    <w:p w:rsidR="003024BB" w:rsidRPr="0010470E" w:rsidRDefault="003024BB" w:rsidP="003024BB">
      <w:pPr>
        <w:pStyle w:val="Heading2"/>
        <w:rPr>
          <w:ins w:id="65" w:author="TNO - Sander de Kievit" w:date="2016-07-11T21:27:00Z"/>
        </w:rPr>
        <w:pPrChange w:id="66" w:author="TNO - Sander de Kievit" w:date="2016-07-11T21:27:00Z">
          <w:pPr/>
        </w:pPrChange>
      </w:pPr>
      <w:ins w:id="67" w:author="TNO - Sander de Kievit" w:date="2016-07-11T21:27:00Z">
        <w:r>
          <w:t>17.1</w:t>
        </w:r>
        <w:r>
          <w:tab/>
          <w:t>Introduction</w:t>
        </w:r>
      </w:ins>
    </w:p>
    <w:p w:rsidR="003024BB" w:rsidRDefault="003024BB" w:rsidP="003024BB">
      <w:pPr>
        <w:rPr>
          <w:ins w:id="68" w:author="TNO - Sander de Kievit" w:date="2016-07-12T13:21:00Z"/>
        </w:rPr>
      </w:pPr>
      <w:ins w:id="69" w:author="TNO - Sander de Kievit" w:date="2016-07-11T15:21:00Z">
        <w:r>
          <w:t xml:space="preserve">This </w:t>
        </w:r>
      </w:ins>
      <w:ins w:id="70" w:author="TNO - Sander de Kievit" w:date="2016-07-11T21:27:00Z">
        <w:r>
          <w:t xml:space="preserve">section deals with extended user plane protection, i.e. protection of user data from the UE to the HSE in the HE </w:t>
        </w:r>
      </w:ins>
      <w:ins w:id="71" w:author="TNO - Sander de Kievit" w:date="2016-07-11T21:28:00Z">
        <w:r>
          <w:t>or beyond the HSE to an Enterprise Application Server</w:t>
        </w:r>
      </w:ins>
      <w:ins w:id="72" w:author="TNO - Sander de Kievit" w:date="2016-07-12T13:21:00Z">
        <w:r>
          <w:t xml:space="preserve"> (EAS)</w:t>
        </w:r>
      </w:ins>
      <w:ins w:id="73" w:author="TNO - Sander de Kievit" w:date="2016-07-11T21:28:00Z">
        <w:r>
          <w:t>.</w:t>
        </w:r>
      </w:ins>
      <w:ins w:id="74" w:author="TNO - Sander de Kievit" w:date="2016-07-11T21:57:00Z">
        <w:r>
          <w:t xml:space="preserve"> This service is called “BEST”</w:t>
        </w:r>
      </w:ins>
    </w:p>
    <w:p w:rsidR="003024BB" w:rsidRDefault="003024BB" w:rsidP="003024BB">
      <w:pPr>
        <w:pStyle w:val="Heading2"/>
        <w:rPr>
          <w:ins w:id="75" w:author="TNO - Sander de Kievit" w:date="2016-07-19T12:54:00Z"/>
        </w:rPr>
      </w:pPr>
      <w:ins w:id="76" w:author="TNO - Sander de Kievit" w:date="2016-07-11T21:28:00Z">
        <w:r>
          <w:t>17.2</w:t>
        </w:r>
        <w:r>
          <w:tab/>
        </w:r>
      </w:ins>
      <w:ins w:id="77" w:author="TNO - Sander de Kievit" w:date="2016-07-19T12:54:00Z">
        <w:r>
          <w:t>Service Description</w:t>
        </w:r>
      </w:ins>
    </w:p>
    <w:p w:rsidR="003024BB" w:rsidRPr="00C23208" w:rsidRDefault="003024BB" w:rsidP="003024BB">
      <w:pPr>
        <w:pStyle w:val="Heading3"/>
        <w:rPr>
          <w:ins w:id="78" w:author="TNO - Sander de Kievit" w:date="2016-07-11T21:28:00Z"/>
          <w:rFonts w:eastAsia="SimSun"/>
          <w:lang w:val="en-US" w:eastAsia="zh-CN"/>
        </w:rPr>
        <w:pPrChange w:id="79" w:author="TNO - Sander de Kievit" w:date="2016-07-19T12:54:00Z">
          <w:pPr>
            <w:pStyle w:val="Heading2"/>
          </w:pPr>
        </w:pPrChange>
      </w:pPr>
      <w:ins w:id="80" w:author="TNO - Sander de Kievit" w:date="2016-07-19T12:54:00Z">
        <w:r>
          <w:rPr>
            <w:rFonts w:eastAsia="SimSun"/>
            <w:lang w:val="en-US" w:eastAsia="zh-CN"/>
          </w:rPr>
          <w:t>17.2.1</w:t>
        </w:r>
        <w:r>
          <w:rPr>
            <w:rFonts w:eastAsia="SimSun"/>
            <w:lang w:val="en-US" w:eastAsia="zh-CN"/>
          </w:rPr>
          <w:tab/>
          <w:t>Architecture</w:t>
        </w:r>
      </w:ins>
    </w:p>
    <w:bookmarkStart w:id="81" w:name="_MON_1521457865"/>
    <w:bookmarkEnd w:id="81"/>
    <w:p w:rsidR="003024BB" w:rsidRDefault="003024BB" w:rsidP="003024BB">
      <w:pPr>
        <w:rPr>
          <w:ins w:id="82" w:author="TNO - Sander de Kievit" w:date="2016-07-11T21:29:00Z"/>
        </w:rPr>
      </w:pPr>
      <w:ins w:id="83" w:author="TNO - Sander de Kievit" w:date="2016-07-11T21:41:00Z">
        <w:r>
          <w:object w:dxaOrig="9937" w:dyaOrig="41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75pt;height:194.25pt" o:ole="">
              <v:imagedata r:id="rId13" o:title=""/>
            </v:shape>
            <o:OLEObject Type="Embed" ProgID="Word.Picture.8" ShapeID="_x0000_i1025" DrawAspect="Content" ObjectID="_1539167912" r:id="rId14"/>
          </w:object>
        </w:r>
      </w:ins>
    </w:p>
    <w:p w:rsidR="003024BB" w:rsidRDefault="003024BB" w:rsidP="003024BB">
      <w:pPr>
        <w:pStyle w:val="TF0"/>
        <w:jc w:val="center"/>
        <w:rPr>
          <w:ins w:id="84" w:author="TNO - Sander de Kievit" w:date="2016-07-11T21:30:00Z"/>
        </w:rPr>
        <w:pPrChange w:id="85" w:author="TNO - Sander de Kievit" w:date="2016-07-11T21:31:00Z">
          <w:pPr/>
        </w:pPrChange>
      </w:pPr>
      <w:ins w:id="86" w:author="TNO - Sander de Kievit" w:date="2016-07-11T21:30:00Z">
        <w:r>
          <w:t>Figure 17.2-1: The architecture of the extended user plane protection service</w:t>
        </w:r>
      </w:ins>
    </w:p>
    <w:p w:rsidR="003024BB" w:rsidRDefault="003024BB" w:rsidP="003024BB">
      <w:pPr>
        <w:rPr>
          <w:ins w:id="87" w:author="TNO - Sander de Kievit" w:date="2016-07-11T21:31:00Z"/>
        </w:rPr>
        <w:pPrChange w:id="88" w:author="TNO - Sander de Kievit" w:date="2016-07-11T21:32:00Z">
          <w:pPr/>
        </w:pPrChange>
      </w:pPr>
      <w:ins w:id="89" w:author="TNO - Sander de Kievit" w:date="2016-07-11T21:29:00Z">
        <w:r>
          <w:t>Editor’s</w:t>
        </w:r>
      </w:ins>
      <w:ins w:id="90" w:author="TNO - Sander de Kievit" w:date="2016-07-11T21:31:00Z">
        <w:r>
          <w:t xml:space="preserve"> Note: the names of the interfaces New-1 and New-2 are </w:t>
        </w:r>
        <w:proofErr w:type="spellStart"/>
        <w:r>
          <w:t>ffs</w:t>
        </w:r>
        <w:proofErr w:type="spellEnd"/>
      </w:ins>
    </w:p>
    <w:p w:rsidR="003024BB" w:rsidRPr="00116B51" w:rsidRDefault="003024BB" w:rsidP="003024BB">
      <w:pPr>
        <w:rPr>
          <w:ins w:id="91" w:author="TNO - Sander de Kievit" w:date="2016-07-11T21:47:00Z"/>
        </w:rPr>
      </w:pPr>
      <w:ins w:id="92" w:author="TNO - Sander de Kievit" w:date="2016-07-11T21:47:00Z">
        <w:r>
          <w:t>The extended user plane data service requires the following components:</w:t>
        </w:r>
      </w:ins>
    </w:p>
    <w:p w:rsidR="003024BB" w:rsidRDefault="003024BB" w:rsidP="003024BB">
      <w:pPr>
        <w:numPr>
          <w:ilvl w:val="0"/>
          <w:numId w:val="1"/>
        </w:numPr>
        <w:rPr>
          <w:ins w:id="93" w:author="TNO - Sander de Kievit" w:date="2016-07-11T21:51:00Z"/>
        </w:rPr>
        <w:pPrChange w:id="94" w:author="TNO - Sander de Kievit" w:date="2016-07-11T21:52:00Z">
          <w:pPr/>
        </w:pPrChange>
      </w:pPr>
      <w:ins w:id="95" w:author="TNO - Sander de Kievit" w:date="2016-07-11T21:47:00Z">
        <w:r w:rsidRPr="00116B51">
          <w:t>Ho</w:t>
        </w:r>
        <w:r>
          <w:t>me Security Environment (HSE)</w:t>
        </w:r>
      </w:ins>
      <w:ins w:id="96" w:author="TNO - Sander de Kievit" w:date="2016-07-11T21:51:00Z">
        <w:r>
          <w:t xml:space="preserve"> </w:t>
        </w:r>
      </w:ins>
      <w:ins w:id="97" w:author="TNO - Sander de Kievit" w:date="2016-07-11T21:52:00Z">
        <w:r>
          <w:t>–</w:t>
        </w:r>
      </w:ins>
      <w:ins w:id="98" w:author="TNO - Sander de Kievit" w:date="2016-07-11T21:51:00Z">
        <w:r>
          <w:t xml:space="preserve"> This is the termination point in the home network that performs the following functions:</w:t>
        </w:r>
      </w:ins>
    </w:p>
    <w:p w:rsidR="003024BB" w:rsidRDefault="003024BB" w:rsidP="003024BB">
      <w:pPr>
        <w:numPr>
          <w:ilvl w:val="1"/>
          <w:numId w:val="1"/>
        </w:numPr>
        <w:rPr>
          <w:ins w:id="99" w:author="TNO - Sander de Kievit" w:date="2016-07-11T21:53:00Z"/>
        </w:rPr>
        <w:pPrChange w:id="100" w:author="TNO - Sander de Kievit" w:date="2016-07-11T21:53:00Z">
          <w:pPr/>
        </w:pPrChange>
      </w:pPr>
      <w:ins w:id="101" w:author="TNO - Sander de Kievit" w:date="2016-07-11T21:53:00Z">
        <w:r>
          <w:t>Terminating the signalling plane for BEST between the UE and the HSE</w:t>
        </w:r>
      </w:ins>
    </w:p>
    <w:p w:rsidR="003024BB" w:rsidRDefault="003024BB" w:rsidP="003024BB">
      <w:pPr>
        <w:numPr>
          <w:ilvl w:val="1"/>
          <w:numId w:val="1"/>
        </w:numPr>
        <w:rPr>
          <w:ins w:id="102" w:author="TNO - Sander de Kievit" w:date="2016-07-11T21:53:00Z"/>
        </w:rPr>
        <w:pPrChange w:id="103" w:author="TNO - Sander de Kievit" w:date="2016-07-11T21:53:00Z">
          <w:pPr/>
        </w:pPrChange>
      </w:pPr>
      <w:ins w:id="104" w:author="TNO - Sander de Kievit" w:date="2016-07-11T21:53:00Z">
        <w:r>
          <w:t>Terminating the secure communication for BEST between the UE and the HSE if UE</w:t>
        </w:r>
      </w:ins>
      <w:ins w:id="105" w:author="TNO - Sander de Kievit" w:date="2016-07-12T13:21:00Z">
        <w:r>
          <w:t>-</w:t>
        </w:r>
      </w:ins>
      <w:ins w:id="106" w:author="TNO - Sander de Kievit" w:date="2016-07-11T21:53:00Z">
        <w:r>
          <w:t>to</w:t>
        </w:r>
      </w:ins>
      <w:ins w:id="107" w:author="TNO - Sander de Kievit" w:date="2016-07-12T13:21:00Z">
        <w:r>
          <w:t>-</w:t>
        </w:r>
      </w:ins>
      <w:ins w:id="108" w:author="TNO - Sander de Kievit" w:date="2016-07-11T21:53:00Z">
        <w:r>
          <w:t>HE security is selected.</w:t>
        </w:r>
      </w:ins>
    </w:p>
    <w:p w:rsidR="003024BB" w:rsidRPr="00B95A5A" w:rsidRDefault="003024BB" w:rsidP="003024BB">
      <w:pPr>
        <w:numPr>
          <w:ilvl w:val="1"/>
          <w:numId w:val="1"/>
        </w:numPr>
        <w:rPr>
          <w:ins w:id="109" w:author="TNO - Sander de Kievit" w:date="2016-07-11T21:48:00Z"/>
        </w:rPr>
        <w:pPrChange w:id="110" w:author="TNO - Sander de Kievit" w:date="2016-07-11T21:53:00Z">
          <w:pPr/>
        </w:pPrChange>
      </w:pPr>
      <w:ins w:id="111" w:author="TNO - Sander de Kievit" w:date="2016-07-11T21:54:00Z">
        <w:r>
          <w:t>Routing the user plane traffic for BEST between the UE and the Enterprise Application Server</w:t>
        </w:r>
      </w:ins>
      <w:ins w:id="112" w:author="TNO - Sander de Kievit" w:date="2016-07-19T11:47:00Z">
        <w:r>
          <w:t xml:space="preserve"> (EAS)</w:t>
        </w:r>
      </w:ins>
      <w:ins w:id="113" w:author="TNO - Sander de Kievit" w:date="2016-07-11T21:54:00Z">
        <w:r>
          <w:t xml:space="preserve"> if UE</w:t>
        </w:r>
      </w:ins>
      <w:ins w:id="114" w:author="TNO - Sander de Kievit" w:date="2016-07-12T13:21:00Z">
        <w:r>
          <w:t>-to-EAS</w:t>
        </w:r>
      </w:ins>
      <w:ins w:id="115" w:author="TNO - Sander de Kievit" w:date="2016-07-11T21:54:00Z">
        <w:r>
          <w:t xml:space="preserve"> security is selected.</w:t>
        </w:r>
      </w:ins>
    </w:p>
    <w:p w:rsidR="003024BB" w:rsidRPr="00B95A5A" w:rsidRDefault="003024BB" w:rsidP="003024BB">
      <w:pPr>
        <w:numPr>
          <w:ilvl w:val="0"/>
          <w:numId w:val="1"/>
        </w:numPr>
        <w:rPr>
          <w:ins w:id="116" w:author="TNO - Sander de Kievit" w:date="2016-07-11T21:28:00Z"/>
          <w:rPrChange w:id="117" w:author="TNO - Sander de Kievit" w:date="2016-07-11T21:48:00Z">
            <w:rPr>
              <w:ins w:id="118" w:author="TNO - Sander de Kievit" w:date="2016-07-11T21:28:00Z"/>
              <w:rFonts w:eastAsia="SimSun"/>
              <w:lang w:val="en-US" w:eastAsia="zh-CN"/>
            </w:rPr>
          </w:rPrChange>
        </w:rPr>
        <w:pPrChange w:id="119" w:author="TNO - Sander de Kievit" w:date="2016-07-11T21:48:00Z">
          <w:pPr/>
        </w:pPrChange>
      </w:pPr>
      <w:ins w:id="120" w:author="TNO - Sander de Kievit" w:date="2016-07-11T21:47:00Z">
        <w:r w:rsidRPr="00B95A5A">
          <w:t>End to Middle Key Server (EMKS) – This is an optional key server element that manages the key communication with the HSS (for quintets)  and stores keys to reduce loading on the HSE and HSS. The EMKS has interfaces to the HSS (S6y) and the HSE (new 2).</w:t>
        </w:r>
      </w:ins>
    </w:p>
    <w:p w:rsidR="003024BB" w:rsidRDefault="003024BB" w:rsidP="003024BB">
      <w:pPr>
        <w:pStyle w:val="Heading2"/>
        <w:rPr>
          <w:ins w:id="121" w:author="TNO - Sander de Kievit" w:date="2016-07-11T21:55:00Z"/>
          <w:rFonts w:eastAsia="SimSun"/>
          <w:lang w:eastAsia="zh-CN"/>
        </w:rPr>
        <w:pPrChange w:id="122" w:author="TNO - Sander de Kievit" w:date="2016-07-11T21:55:00Z">
          <w:pPr/>
        </w:pPrChange>
      </w:pPr>
      <w:ins w:id="123" w:author="TNO - Sander de Kievit" w:date="2016-07-11T21:55:00Z">
        <w:r>
          <w:rPr>
            <w:rFonts w:eastAsia="SimSun"/>
            <w:lang w:eastAsia="zh-CN"/>
          </w:rPr>
          <w:t>17.3</w:t>
        </w:r>
        <w:r>
          <w:rPr>
            <w:rFonts w:eastAsia="SimSun"/>
            <w:lang w:eastAsia="zh-CN"/>
          </w:rPr>
          <w:tab/>
          <w:t>Procedures between the UE and the HSE</w:t>
        </w:r>
      </w:ins>
    </w:p>
    <w:p w:rsidR="003024BB" w:rsidRDefault="003024BB" w:rsidP="003024BB">
      <w:pPr>
        <w:pStyle w:val="Heading3"/>
        <w:rPr>
          <w:ins w:id="124" w:author="TNO - Sander de Kievit" w:date="2016-07-11T22:02:00Z"/>
          <w:rFonts w:eastAsia="SimSun"/>
          <w:lang w:eastAsia="zh-CN"/>
        </w:rPr>
        <w:pPrChange w:id="125" w:author="TNO - Sander de Kievit" w:date="2016-07-11T22:02:00Z">
          <w:pPr/>
        </w:pPrChange>
      </w:pPr>
      <w:ins w:id="126" w:author="TNO - Sander de Kievit" w:date="2016-07-11T22:02:00Z">
        <w:r>
          <w:rPr>
            <w:rFonts w:eastAsia="SimSun"/>
            <w:lang w:eastAsia="zh-CN"/>
          </w:rPr>
          <w:t>17.3.1</w:t>
        </w:r>
        <w:r>
          <w:rPr>
            <w:rFonts w:eastAsia="SimSun"/>
            <w:lang w:eastAsia="zh-CN"/>
          </w:rPr>
          <w:tab/>
        </w:r>
      </w:ins>
      <w:ins w:id="127" w:author="TNO - Sander de Kievit" w:date="2016-07-11T22:03:00Z">
        <w:r>
          <w:rPr>
            <w:rFonts w:eastAsia="SimSun"/>
            <w:lang w:eastAsia="zh-CN"/>
          </w:rPr>
          <w:t xml:space="preserve">UE initiated </w:t>
        </w:r>
      </w:ins>
      <w:ins w:id="128" w:author="TNO - Sander de Kievit" w:date="2016-07-11T22:02:00Z">
        <w:r>
          <w:rPr>
            <w:rFonts w:eastAsia="SimSun"/>
            <w:lang w:eastAsia="zh-CN"/>
          </w:rPr>
          <w:t>BEST-session</w:t>
        </w:r>
      </w:ins>
    </w:p>
    <w:p w:rsidR="003024BB" w:rsidRDefault="003024BB" w:rsidP="003024BB">
      <w:pPr>
        <w:rPr>
          <w:ins w:id="129" w:author="TNO - Sander de Kievit" w:date="2016-07-11T21:56:00Z"/>
          <w:rFonts w:eastAsia="SimSun"/>
          <w:lang w:eastAsia="zh-CN"/>
        </w:rPr>
        <w:pPrChange w:id="130" w:author="TNO - Sander de Kievit" w:date="2016-07-11T21:57:00Z">
          <w:pPr/>
        </w:pPrChange>
      </w:pPr>
      <w:ins w:id="131" w:author="TNO - Sander de Kievit" w:date="2016-07-11T21:56:00Z">
        <w:r>
          <w:rPr>
            <w:rFonts w:eastAsia="SimSun"/>
            <w:lang w:eastAsia="zh-CN"/>
          </w:rPr>
          <w:t xml:space="preserve">A BEST-session can only be started by the HSE in the HE. A BEST-capable UE can request the HSE to start a BEST-session. The procedure is shown in figure </w:t>
        </w:r>
      </w:ins>
      <w:ins w:id="132" w:author="TNO - Sander de Kievit" w:date="2016-07-11T21:57:00Z">
        <w:r>
          <w:rPr>
            <w:rFonts w:eastAsia="SimSun"/>
            <w:lang w:eastAsia="zh-CN"/>
          </w:rPr>
          <w:t>17</w:t>
        </w:r>
      </w:ins>
      <w:ins w:id="133" w:author="TNO - Sander de Kievit" w:date="2016-07-11T21:56:00Z">
        <w:r>
          <w:rPr>
            <w:rFonts w:eastAsia="SimSun"/>
            <w:lang w:eastAsia="zh-CN"/>
          </w:rPr>
          <w:t>.</w:t>
        </w:r>
      </w:ins>
      <w:ins w:id="134" w:author="TNO - Sander de Kievit" w:date="2016-07-11T21:57:00Z">
        <w:r>
          <w:rPr>
            <w:rFonts w:eastAsia="SimSun"/>
            <w:lang w:eastAsia="zh-CN"/>
          </w:rPr>
          <w:t>3</w:t>
        </w:r>
      </w:ins>
      <w:ins w:id="135" w:author="TNO - Sander de Kievit" w:date="2016-07-11T21:56:00Z">
        <w:r>
          <w:rPr>
            <w:rFonts w:eastAsia="SimSun"/>
            <w:lang w:eastAsia="zh-CN"/>
          </w:rPr>
          <w:t>-1.</w:t>
        </w:r>
      </w:ins>
    </w:p>
    <w:bookmarkStart w:id="136" w:name="_MON_1529670258"/>
    <w:bookmarkEnd w:id="136"/>
    <w:p w:rsidR="003024BB" w:rsidRDefault="003024BB" w:rsidP="003024BB">
      <w:pPr>
        <w:jc w:val="center"/>
        <w:rPr>
          <w:ins w:id="137" w:author="TNO - Sander de Kievit" w:date="2016-07-11T21:56:00Z"/>
          <w:rFonts w:ascii="Arial" w:eastAsia="SimSun" w:hAnsi="Arial" w:cs="Arial"/>
          <w:color w:val="0000FF"/>
          <w:kern w:val="2"/>
          <w:lang w:eastAsia="zh-CN"/>
        </w:rPr>
      </w:pPr>
      <w:ins w:id="138" w:author="TNO - Sander de Kievit" w:date="2016-07-11T21:56:00Z">
        <w:r>
          <w:object w:dxaOrig="6674" w:dyaOrig="1891">
            <v:shape id="_x0000_i1026" type="#_x0000_t75" style="width:3in;height:94.5pt" o:ole="" fillcolor="window">
              <v:imagedata r:id="rId15" o:title="" cropleft="11762f" cropright="11358f"/>
            </v:shape>
            <o:OLEObject Type="Embed" ProgID="Word.Picture.8" ShapeID="_x0000_i1026" DrawAspect="Content" ObjectID="_1539167913" r:id="rId16"/>
          </w:object>
        </w:r>
      </w:ins>
    </w:p>
    <w:p w:rsidR="003024BB" w:rsidRDefault="003024BB" w:rsidP="003024BB">
      <w:pPr>
        <w:pStyle w:val="TF"/>
        <w:rPr>
          <w:ins w:id="139" w:author="TNO - Sander de Kievit" w:date="2016-07-11T21:56:00Z"/>
        </w:rPr>
      </w:pPr>
      <w:ins w:id="140" w:author="TNO - Sander de Kievit" w:date="2016-07-11T21:56:00Z">
        <w:r>
          <w:t xml:space="preserve">Figure </w:t>
        </w:r>
      </w:ins>
      <w:ins w:id="141" w:author="TNO - Sander de Kievit" w:date="2016-07-11T21:57:00Z">
        <w:r>
          <w:t>17.3</w:t>
        </w:r>
      </w:ins>
      <w:ins w:id="142" w:author="TNO - Sander de Kievit" w:date="2016-07-11T22:36:00Z">
        <w:r>
          <w:t>.1</w:t>
        </w:r>
      </w:ins>
      <w:ins w:id="143" w:author="TNO - Sander de Kievit" w:date="2016-07-11T21:56:00Z">
        <w:r>
          <w:t xml:space="preserve">-1: Request and start of BEST-session </w:t>
        </w:r>
      </w:ins>
    </w:p>
    <w:p w:rsidR="003024BB" w:rsidRDefault="003024BB" w:rsidP="003024BB">
      <w:pPr>
        <w:rPr>
          <w:ins w:id="144" w:author="TNO - Sander de Kievit" w:date="2016-07-11T22:13:00Z"/>
          <w:rFonts w:eastAsia="SimSun"/>
          <w:lang w:eastAsia="zh-CN"/>
        </w:rPr>
      </w:pPr>
      <w:ins w:id="145" w:author="TNO - Sander de Kievit" w:date="2016-07-11T22:03:00Z">
        <w:r>
          <w:rPr>
            <w:rFonts w:eastAsia="SimSun"/>
            <w:lang w:eastAsia="zh-CN"/>
          </w:rPr>
          <w:t xml:space="preserve">In the request, the UE shall </w:t>
        </w:r>
      </w:ins>
      <w:ins w:id="146" w:author="TNO - Sander de Kievit" w:date="2016-07-11T22:07:00Z">
        <w:r>
          <w:rPr>
            <w:rFonts w:eastAsia="SimSun"/>
            <w:lang w:eastAsia="zh-CN"/>
          </w:rPr>
          <w:t>use the</w:t>
        </w:r>
      </w:ins>
      <w:ins w:id="147" w:author="TNO - Sander de Kievit" w:date="2016-07-11T22:10:00Z">
        <w:r>
          <w:rPr>
            <w:rFonts w:eastAsia="SimSun"/>
            <w:lang w:eastAsia="zh-CN"/>
          </w:rPr>
          <w:t xml:space="preserve"> </w:t>
        </w:r>
      </w:ins>
      <w:ins w:id="148" w:author="TNO - Sander de Kievit" w:date="2016-07-11T22:11:00Z">
        <w:r>
          <w:rPr>
            <w:rFonts w:eastAsia="SimSun"/>
            <w:lang w:eastAsia="zh-CN"/>
          </w:rPr>
          <w:t>"Start</w:t>
        </w:r>
      </w:ins>
      <w:ins w:id="149" w:author="TNO - Sander de Kievit" w:date="2016-07-11T22:10:00Z">
        <w:r>
          <w:rPr>
            <w:rFonts w:eastAsia="SimSun"/>
            <w:lang w:eastAsia="zh-CN"/>
          </w:rPr>
          <w:t xml:space="preserve"> EMSDP session request</w:t>
        </w:r>
      </w:ins>
      <w:ins w:id="150" w:author="TNO - Sander de Kievit" w:date="2016-07-11T22:11:00Z">
        <w:r>
          <w:rPr>
            <w:rFonts w:eastAsia="SimSun"/>
            <w:lang w:eastAsia="zh-CN"/>
          </w:rPr>
          <w:t>"</w:t>
        </w:r>
      </w:ins>
      <w:ins w:id="151" w:author="TNO - Sander de Kievit" w:date="2016-07-11T22:10:00Z">
        <w:r>
          <w:rPr>
            <w:rFonts w:eastAsia="SimSun"/>
            <w:lang w:eastAsia="zh-CN"/>
          </w:rPr>
          <w:t xml:space="preserve"> command to </w:t>
        </w:r>
      </w:ins>
      <w:ins w:id="152" w:author="TNO - Sander de Kievit" w:date="2016-07-11T22:11:00Z">
        <w:r>
          <w:rPr>
            <w:rFonts w:eastAsia="SimSun"/>
            <w:lang w:eastAsia="zh-CN"/>
          </w:rPr>
          <w:t xml:space="preserve">request the setup of a new BEST session. In this command it shall set the Enterprise TLV field to the </w:t>
        </w:r>
      </w:ins>
      <w:ins w:id="153" w:author="TNO - Sander de Kievit" w:date="2016-07-11T22:12:00Z">
        <w:r>
          <w:rPr>
            <w:rFonts w:eastAsia="SimSun"/>
            <w:lang w:eastAsia="zh-CN"/>
          </w:rPr>
          <w:t xml:space="preserve">configured value. </w:t>
        </w:r>
      </w:ins>
      <w:ins w:id="154" w:author="TNO - Sander de Kievit" w:date="2016-07-11T22:13:00Z">
        <w:r>
          <w:rPr>
            <w:rFonts w:eastAsia="SimSun"/>
            <w:lang w:eastAsia="zh-CN"/>
          </w:rPr>
          <w:t>It shall set the UE</w:t>
        </w:r>
      </w:ins>
      <w:ins w:id="155" w:author="TNO - Sander de Kievit" w:date="2016-07-12T13:25:00Z">
        <w:r>
          <w:rPr>
            <w:rFonts w:eastAsia="SimSun"/>
            <w:lang w:eastAsia="zh-CN"/>
          </w:rPr>
          <w:t>-to-EAS flag</w:t>
        </w:r>
      </w:ins>
      <w:ins w:id="156" w:author="TNO - Sander de Kievit" w:date="2016-07-11T22:13:00Z">
        <w:r>
          <w:rPr>
            <w:rFonts w:eastAsia="SimSun"/>
            <w:lang w:eastAsia="zh-CN"/>
          </w:rPr>
          <w:t xml:space="preserve"> to 1 to request a UE</w:t>
        </w:r>
      </w:ins>
      <w:ins w:id="157" w:author="TNO - Sander de Kievit" w:date="2016-10-06T16:54:00Z">
        <w:r>
          <w:rPr>
            <w:rFonts w:eastAsia="SimSun"/>
            <w:lang w:eastAsia="zh-CN"/>
          </w:rPr>
          <w:t>-</w:t>
        </w:r>
      </w:ins>
      <w:ins w:id="158" w:author="TNO - Sander de Kievit" w:date="2016-07-11T22:13:00Z">
        <w:r>
          <w:rPr>
            <w:rFonts w:eastAsia="SimSun"/>
            <w:lang w:eastAsia="zh-CN"/>
          </w:rPr>
          <w:t>to</w:t>
        </w:r>
      </w:ins>
      <w:ins w:id="159" w:author="TNO - Sander de Kievit" w:date="2016-10-06T16:54:00Z">
        <w:r>
          <w:rPr>
            <w:rFonts w:eastAsia="SimSun"/>
            <w:lang w:eastAsia="zh-CN"/>
          </w:rPr>
          <w:t>-EAS</w:t>
        </w:r>
      </w:ins>
      <w:ins w:id="160" w:author="TNO - Sander de Kievit" w:date="2016-07-11T22:14:00Z">
        <w:r>
          <w:rPr>
            <w:rFonts w:eastAsia="SimSun"/>
            <w:lang w:eastAsia="zh-CN"/>
          </w:rPr>
          <w:t xml:space="preserve"> secure connection</w:t>
        </w:r>
      </w:ins>
      <w:ins w:id="161" w:author="TNO - Sander de Kievit" w:date="2016-07-11T22:13:00Z">
        <w:r>
          <w:rPr>
            <w:rFonts w:eastAsia="SimSun"/>
            <w:lang w:eastAsia="zh-CN"/>
          </w:rPr>
          <w:t xml:space="preserve"> and to 0 to request a UE</w:t>
        </w:r>
      </w:ins>
      <w:ins w:id="162" w:author="TNO - Sander de Kievit" w:date="2016-07-12T13:25:00Z">
        <w:r>
          <w:rPr>
            <w:rFonts w:eastAsia="SimSun"/>
            <w:lang w:eastAsia="zh-CN"/>
          </w:rPr>
          <w:t>-to-</w:t>
        </w:r>
      </w:ins>
      <w:ins w:id="163" w:author="TNO - Sander de Kievit" w:date="2016-07-11T22:13:00Z">
        <w:r>
          <w:rPr>
            <w:rFonts w:eastAsia="SimSun"/>
            <w:lang w:eastAsia="zh-CN"/>
          </w:rPr>
          <w:t>HSE secure connection.</w:t>
        </w:r>
      </w:ins>
    </w:p>
    <w:p w:rsidR="003024BB" w:rsidRDefault="003024BB" w:rsidP="003024BB">
      <w:pPr>
        <w:rPr>
          <w:ins w:id="164" w:author="TNO - Sander de Kievit" w:date="2016-07-11T22:59:00Z"/>
          <w:rFonts w:eastAsia="SimSun"/>
          <w:lang w:eastAsia="zh-CN"/>
        </w:rPr>
      </w:pPr>
      <w:ins w:id="165" w:author="TNO - Sander de Kievit" w:date="2016-07-11T22:14:00Z">
        <w:r>
          <w:rPr>
            <w:rFonts w:eastAsia="SimSun"/>
            <w:lang w:eastAsia="zh-CN"/>
          </w:rPr>
          <w:t xml:space="preserve">The HSE responds with the </w:t>
        </w:r>
      </w:ins>
      <w:ins w:id="166" w:author="TNO - Sander de Kievit" w:date="2016-07-11T22:16:00Z">
        <w:r>
          <w:rPr>
            <w:rFonts w:eastAsia="SimSun"/>
            <w:lang w:eastAsia="zh-CN"/>
          </w:rPr>
          <w:t>"Start new EMSDP session"</w:t>
        </w:r>
      </w:ins>
      <w:ins w:id="167" w:author="TNO - Sander de Kievit" w:date="2016-07-11T22:28:00Z">
        <w:r>
          <w:rPr>
            <w:rFonts w:eastAsia="SimSun"/>
            <w:lang w:eastAsia="zh-CN"/>
          </w:rPr>
          <w:t xml:space="preserve"> command</w:t>
        </w:r>
      </w:ins>
      <w:ins w:id="168" w:author="TNO - Sander de Kievit" w:date="2016-07-11T22:17:00Z">
        <w:r>
          <w:rPr>
            <w:rFonts w:eastAsia="SimSun"/>
            <w:lang w:eastAsia="zh-CN"/>
          </w:rPr>
          <w:t>. The HSE sets the HSE Identity to its own identity</w:t>
        </w:r>
      </w:ins>
      <w:ins w:id="169" w:author="TNO - Sander de Kievit" w:date="2016-07-11T22:18:00Z">
        <w:r>
          <w:rPr>
            <w:rFonts w:eastAsia="SimSun"/>
            <w:lang w:eastAsia="zh-CN"/>
          </w:rPr>
          <w:t>.</w:t>
        </w:r>
      </w:ins>
      <w:ins w:id="170" w:author="TNO - Sander de Kievit" w:date="2016-07-11T22:20:00Z">
        <w:r>
          <w:rPr>
            <w:rFonts w:eastAsia="SimSun"/>
            <w:lang w:eastAsia="zh-CN"/>
          </w:rPr>
          <w:t xml:space="preserve"> If new keys shall be derived,</w:t>
        </w:r>
      </w:ins>
      <w:ins w:id="171" w:author="TNO - Sander de Kievit" w:date="2016-07-11T22:19:00Z">
        <w:r>
          <w:rPr>
            <w:rFonts w:eastAsia="SimSun"/>
            <w:lang w:eastAsia="zh-CN"/>
          </w:rPr>
          <w:t xml:space="preserve"> </w:t>
        </w:r>
      </w:ins>
      <w:ins w:id="172" w:author="TNO - Sander de Kievit" w:date="2016-07-11T22:20:00Z">
        <w:r>
          <w:rPr>
            <w:rFonts w:eastAsia="SimSun"/>
            <w:lang w:eastAsia="zh-CN"/>
          </w:rPr>
          <w:t>t</w:t>
        </w:r>
      </w:ins>
      <w:ins w:id="173" w:author="TNO - Sander de Kievit" w:date="2016-07-11T22:19:00Z">
        <w:r>
          <w:rPr>
            <w:rFonts w:eastAsia="SimSun"/>
            <w:lang w:eastAsia="zh-CN"/>
          </w:rPr>
          <w:t>he HSE includes a RAND and AUTN as specified in 3GPP TS 24.008 [</w:t>
        </w:r>
      </w:ins>
      <w:ins w:id="174" w:author="TNO - Sander de Kievit" w:date="2016-10-28T13:25:00Z">
        <w:r w:rsidR="00C84B52">
          <w:rPr>
            <w:rFonts w:eastAsia="SimSun"/>
            <w:lang w:eastAsia="zh-CN"/>
          </w:rPr>
          <w:t>41</w:t>
        </w:r>
      </w:ins>
      <w:ins w:id="175" w:author="TNO - Sander de Kievit" w:date="2016-07-11T22:19:00Z">
        <w:r>
          <w:rPr>
            <w:rFonts w:eastAsia="SimSun"/>
            <w:lang w:eastAsia="zh-CN"/>
          </w:rPr>
          <w:t>].</w:t>
        </w:r>
      </w:ins>
      <w:ins w:id="176" w:author="TNO - Sander de Kievit" w:date="2016-07-11T22:24:00Z">
        <w:r>
          <w:rPr>
            <w:rFonts w:eastAsia="SimSun"/>
            <w:lang w:eastAsia="zh-CN"/>
          </w:rPr>
          <w:t xml:space="preserve"> To start a UE</w:t>
        </w:r>
      </w:ins>
      <w:ins w:id="177" w:author="TNO - Sander de Kievit" w:date="2016-10-06T16:55:00Z">
        <w:r>
          <w:rPr>
            <w:rFonts w:eastAsia="SimSun"/>
            <w:lang w:eastAsia="zh-CN"/>
          </w:rPr>
          <w:t>-</w:t>
        </w:r>
      </w:ins>
      <w:ins w:id="178" w:author="TNO - Sander de Kievit" w:date="2016-07-11T22:24:00Z">
        <w:r>
          <w:rPr>
            <w:rFonts w:eastAsia="SimSun"/>
            <w:lang w:eastAsia="zh-CN"/>
          </w:rPr>
          <w:t>to</w:t>
        </w:r>
      </w:ins>
      <w:ins w:id="179" w:author="TNO - Sander de Kievit" w:date="2016-10-06T16:55:00Z">
        <w:r>
          <w:rPr>
            <w:rFonts w:eastAsia="SimSun"/>
            <w:lang w:eastAsia="zh-CN"/>
          </w:rPr>
          <w:t>-</w:t>
        </w:r>
      </w:ins>
      <w:ins w:id="180" w:author="TNO - Sander de Kievit" w:date="2016-07-11T22:24:00Z">
        <w:r>
          <w:rPr>
            <w:rFonts w:eastAsia="SimSun"/>
            <w:lang w:eastAsia="zh-CN"/>
          </w:rPr>
          <w:t>E</w:t>
        </w:r>
      </w:ins>
      <w:ins w:id="181" w:author="TNO - Sander de Kievit" w:date="2016-10-06T16:55:00Z">
        <w:r>
          <w:rPr>
            <w:rFonts w:eastAsia="SimSun"/>
            <w:lang w:eastAsia="zh-CN"/>
          </w:rPr>
          <w:t>AS</w:t>
        </w:r>
      </w:ins>
      <w:ins w:id="182" w:author="TNO - Sander de Kievit" w:date="2016-07-11T22:24:00Z">
        <w:r>
          <w:rPr>
            <w:rFonts w:eastAsia="SimSun"/>
            <w:lang w:eastAsia="zh-CN"/>
          </w:rPr>
          <w:t xml:space="preserve"> BEST session, the HSE sets the UE</w:t>
        </w:r>
      </w:ins>
      <w:ins w:id="183" w:author="TNO - Sander de Kievit" w:date="2016-07-12T13:25:00Z">
        <w:r>
          <w:rPr>
            <w:rFonts w:eastAsia="SimSun"/>
            <w:lang w:eastAsia="zh-CN"/>
          </w:rPr>
          <w:t>-to-EAS</w:t>
        </w:r>
      </w:ins>
      <w:ins w:id="184" w:author="TNO - Sander de Kievit" w:date="2016-07-11T22:24:00Z">
        <w:r>
          <w:rPr>
            <w:rFonts w:eastAsia="SimSun"/>
            <w:lang w:eastAsia="zh-CN"/>
          </w:rPr>
          <w:t xml:space="preserve"> </w:t>
        </w:r>
      </w:ins>
      <w:ins w:id="185" w:author="TNO - Sander de Kievit" w:date="2016-07-12T13:25:00Z">
        <w:r>
          <w:rPr>
            <w:rFonts w:eastAsia="SimSun"/>
            <w:lang w:eastAsia="zh-CN"/>
          </w:rPr>
          <w:t>flag</w:t>
        </w:r>
      </w:ins>
      <w:ins w:id="186" w:author="TNO - Sander de Kievit" w:date="2016-07-11T22:24:00Z">
        <w:r>
          <w:rPr>
            <w:rFonts w:eastAsia="SimSun"/>
            <w:lang w:eastAsia="zh-CN"/>
          </w:rPr>
          <w:t xml:space="preserve"> to 1 and includes an E</w:t>
        </w:r>
      </w:ins>
      <w:ins w:id="187" w:author="TNO - Sander de Kievit" w:date="2016-07-12T13:25:00Z">
        <w:r>
          <w:rPr>
            <w:rFonts w:eastAsia="SimSun"/>
            <w:lang w:eastAsia="zh-CN"/>
          </w:rPr>
          <w:t>AS</w:t>
        </w:r>
      </w:ins>
      <w:ins w:id="188" w:author="TNO - Sander de Kievit" w:date="2016-07-11T22:24:00Z">
        <w:r>
          <w:rPr>
            <w:rFonts w:eastAsia="SimSun"/>
            <w:lang w:eastAsia="zh-CN"/>
          </w:rPr>
          <w:t xml:space="preserve"> container if one is </w:t>
        </w:r>
      </w:ins>
      <w:ins w:id="189" w:author="TNO - Sander de Kievit" w:date="2016-10-06T16:55:00Z">
        <w:r>
          <w:rPr>
            <w:rFonts w:eastAsia="SimSun"/>
            <w:lang w:eastAsia="zh-CN"/>
          </w:rPr>
          <w:t>received</w:t>
        </w:r>
      </w:ins>
      <w:ins w:id="190" w:author="TNO - Sander de Kievit" w:date="2016-07-11T22:24:00Z">
        <w:r>
          <w:rPr>
            <w:rFonts w:eastAsia="SimSun"/>
            <w:lang w:eastAsia="zh-CN"/>
          </w:rPr>
          <w:t xml:space="preserve"> from the </w:t>
        </w:r>
      </w:ins>
      <w:ins w:id="191" w:author="TNO - Sander de Kievit" w:date="2016-07-12T13:25:00Z">
        <w:r>
          <w:rPr>
            <w:rFonts w:eastAsia="SimSun"/>
            <w:lang w:eastAsia="zh-CN"/>
          </w:rPr>
          <w:t>EAS</w:t>
        </w:r>
      </w:ins>
      <w:ins w:id="192" w:author="TNO - Sander de Kievit" w:date="2016-07-11T22:24:00Z">
        <w:r>
          <w:rPr>
            <w:rFonts w:eastAsia="SimSun"/>
            <w:lang w:eastAsia="zh-CN"/>
          </w:rPr>
          <w:t>.</w:t>
        </w:r>
      </w:ins>
    </w:p>
    <w:p w:rsidR="003024BB" w:rsidRDefault="003024BB" w:rsidP="003024BB">
      <w:pPr>
        <w:ind w:left="284"/>
        <w:rPr>
          <w:ins w:id="193" w:author="TNO - Sander de Kievit" w:date="2016-07-11T22:07:00Z"/>
          <w:rFonts w:eastAsia="SimSun"/>
          <w:lang w:eastAsia="zh-CN"/>
        </w:rPr>
        <w:pPrChange w:id="194" w:author="TNO - Sander de Kievit" w:date="2016-07-11T23:01:00Z">
          <w:pPr/>
        </w:pPrChange>
      </w:pPr>
      <w:ins w:id="195" w:author="TNO - Sander de Kievit" w:date="2016-07-11T22:59:00Z">
        <w:r>
          <w:rPr>
            <w:rFonts w:eastAsia="SimSun"/>
            <w:lang w:eastAsia="zh-CN"/>
          </w:rPr>
          <w:t>Note 1: The HSE decide</w:t>
        </w:r>
      </w:ins>
      <w:ins w:id="196" w:author="TNO - Sander de Kievit" w:date="2016-07-11T23:00:00Z">
        <w:r>
          <w:rPr>
            <w:rFonts w:eastAsia="SimSun"/>
            <w:lang w:eastAsia="zh-CN"/>
          </w:rPr>
          <w:t>s whether or</w:t>
        </w:r>
      </w:ins>
      <w:ins w:id="197" w:author="TNO - Sander de Kievit" w:date="2016-07-11T22:59:00Z">
        <w:r>
          <w:rPr>
            <w:rFonts w:eastAsia="SimSun"/>
            <w:lang w:eastAsia="zh-CN"/>
          </w:rPr>
          <w:t xml:space="preserve"> not to start a UE</w:t>
        </w:r>
      </w:ins>
      <w:ins w:id="198" w:author="TNO - Sander de Kievit" w:date="2016-07-12T13:25:00Z">
        <w:r>
          <w:rPr>
            <w:rFonts w:eastAsia="SimSun"/>
            <w:lang w:eastAsia="zh-CN"/>
          </w:rPr>
          <w:t>-to-EAS</w:t>
        </w:r>
      </w:ins>
      <w:ins w:id="199" w:author="TNO - Sander de Kievit" w:date="2016-07-11T22:59:00Z">
        <w:r>
          <w:rPr>
            <w:rFonts w:eastAsia="SimSun"/>
            <w:lang w:eastAsia="zh-CN"/>
          </w:rPr>
          <w:t xml:space="preserve"> BEST session</w:t>
        </w:r>
      </w:ins>
      <w:ins w:id="200" w:author="TNO - Sander de Kievit" w:date="2016-07-11T23:03:00Z">
        <w:r>
          <w:rPr>
            <w:rFonts w:eastAsia="SimSun"/>
            <w:lang w:eastAsia="zh-CN"/>
          </w:rPr>
          <w:t>, although it will only do so if the UE has indicated UE</w:t>
        </w:r>
      </w:ins>
      <w:ins w:id="201" w:author="TNO - Sander de Kievit" w:date="2016-07-12T13:26:00Z">
        <w:r>
          <w:rPr>
            <w:rFonts w:eastAsia="SimSun"/>
            <w:lang w:eastAsia="zh-CN"/>
          </w:rPr>
          <w:t>-to-EAS</w:t>
        </w:r>
      </w:ins>
      <w:ins w:id="202" w:author="TNO - Sander de Kievit" w:date="2016-07-11T23:03:00Z">
        <w:r>
          <w:rPr>
            <w:rFonts w:eastAsia="SimSun"/>
            <w:lang w:eastAsia="zh-CN"/>
          </w:rPr>
          <w:t xml:space="preserve"> capabilities</w:t>
        </w:r>
      </w:ins>
      <w:ins w:id="203" w:author="TNO - Sander de Kievit" w:date="2016-07-11T23:02:00Z">
        <w:r>
          <w:rPr>
            <w:rFonts w:eastAsia="SimSun"/>
            <w:lang w:eastAsia="zh-CN"/>
          </w:rPr>
          <w:t xml:space="preserve">. </w:t>
        </w:r>
      </w:ins>
      <w:ins w:id="204" w:author="TNO - Sander de Kievit" w:date="2016-07-11T23:04:00Z">
        <w:r>
          <w:rPr>
            <w:rFonts w:eastAsia="SimSun"/>
            <w:lang w:eastAsia="zh-CN"/>
          </w:rPr>
          <w:t xml:space="preserve">The HSE may decide based on </w:t>
        </w:r>
      </w:ins>
      <w:ins w:id="205" w:author="TNO - Sander de Kievit" w:date="2016-07-11T23:00:00Z">
        <w:r>
          <w:rPr>
            <w:rFonts w:eastAsia="SimSun"/>
            <w:lang w:eastAsia="zh-CN"/>
          </w:rPr>
          <w:t>configuration</w:t>
        </w:r>
      </w:ins>
      <w:ins w:id="206" w:author="TNO - Sander de Kievit" w:date="2016-07-11T23:04:00Z">
        <w:r>
          <w:rPr>
            <w:rFonts w:eastAsia="SimSun"/>
            <w:lang w:eastAsia="zh-CN"/>
          </w:rPr>
          <w:t xml:space="preserve">, local regulations, </w:t>
        </w:r>
      </w:ins>
      <w:ins w:id="207" w:author="TNO - Sander de Kievit" w:date="2016-10-06T16:56:00Z">
        <w:r>
          <w:rPr>
            <w:rFonts w:eastAsia="SimSun"/>
            <w:lang w:eastAsia="zh-CN"/>
          </w:rPr>
          <w:t xml:space="preserve">resources available, </w:t>
        </w:r>
      </w:ins>
      <w:ins w:id="208" w:author="TNO - Sander de Kievit" w:date="2016-07-11T23:00:00Z">
        <w:r>
          <w:rPr>
            <w:rFonts w:eastAsia="SimSun"/>
            <w:lang w:eastAsia="zh-CN"/>
          </w:rPr>
          <w:t>operator settings</w:t>
        </w:r>
      </w:ins>
      <w:ins w:id="209" w:author="TNO - Sander de Kievit" w:date="2016-10-06T16:56:00Z">
        <w:r>
          <w:rPr>
            <w:rFonts w:eastAsia="SimSun"/>
            <w:lang w:eastAsia="zh-CN"/>
          </w:rPr>
          <w:t>, etc.</w:t>
        </w:r>
      </w:ins>
    </w:p>
    <w:p w:rsidR="003024BB" w:rsidRDefault="003024BB" w:rsidP="003024BB">
      <w:pPr>
        <w:pStyle w:val="Heading3"/>
        <w:rPr>
          <w:ins w:id="210" w:author="TNO - Sander de Kievit" w:date="2016-07-11T22:27:00Z"/>
          <w:rFonts w:eastAsia="SimSun"/>
          <w:lang w:eastAsia="zh-CN"/>
        </w:rPr>
      </w:pPr>
      <w:ins w:id="211" w:author="TNO - Sander de Kievit" w:date="2016-07-11T22:27:00Z">
        <w:r>
          <w:rPr>
            <w:rFonts w:eastAsia="SimSun"/>
            <w:lang w:eastAsia="zh-CN"/>
          </w:rPr>
          <w:t>17.3.2</w:t>
        </w:r>
        <w:r>
          <w:rPr>
            <w:rFonts w:eastAsia="SimSun"/>
            <w:lang w:eastAsia="zh-CN"/>
          </w:rPr>
          <w:tab/>
          <w:t>HSE initiated BEST-session</w:t>
        </w:r>
      </w:ins>
    </w:p>
    <w:p w:rsidR="003024BB" w:rsidRDefault="003024BB" w:rsidP="003024BB">
      <w:pPr>
        <w:rPr>
          <w:ins w:id="212" w:author="TNO - Sander de Kievit" w:date="2016-07-11T22:28:00Z"/>
        </w:rPr>
      </w:pPr>
      <w:ins w:id="213" w:author="TNO - Sander de Kievit" w:date="2016-07-11T22:27:00Z">
        <w:r>
          <w:rPr>
            <w:rFonts w:eastAsia="SimSun"/>
            <w:lang w:eastAsia="zh-CN"/>
          </w:rPr>
          <w:t xml:space="preserve">An HSE that initiates a BEST-session sends the Start </w:t>
        </w:r>
      </w:ins>
      <w:ins w:id="214" w:author="TNO - Sander de Kievit" w:date="2016-07-11T22:29:00Z">
        <w:r>
          <w:rPr>
            <w:rFonts w:eastAsia="SimSun"/>
            <w:lang w:eastAsia="zh-CN"/>
          </w:rPr>
          <w:t>EMSDP</w:t>
        </w:r>
      </w:ins>
      <w:ins w:id="215" w:author="TNO - Sander de Kievit" w:date="2016-07-11T22:27:00Z">
        <w:r>
          <w:rPr>
            <w:rFonts w:eastAsia="SimSun"/>
            <w:lang w:eastAsia="zh-CN"/>
          </w:rPr>
          <w:t xml:space="preserve"> session </w:t>
        </w:r>
      </w:ins>
      <w:ins w:id="216" w:author="TNO - Sander de Kievit" w:date="2016-07-11T22:28:00Z">
        <w:r>
          <w:rPr>
            <w:rFonts w:eastAsia="SimSun"/>
            <w:lang w:eastAsia="zh-CN"/>
          </w:rPr>
          <w:t>command as detailed in 17.3.1.</w:t>
        </w:r>
      </w:ins>
    </w:p>
    <w:p w:rsidR="003024BB" w:rsidRDefault="003024BB" w:rsidP="003024BB">
      <w:pPr>
        <w:pStyle w:val="Heading3"/>
        <w:rPr>
          <w:ins w:id="217" w:author="TNO - Sander de Kievit" w:date="2016-07-11T22:33:00Z"/>
          <w:rFonts w:eastAsia="SimSun"/>
          <w:lang w:eastAsia="zh-CN"/>
        </w:rPr>
      </w:pPr>
      <w:ins w:id="218" w:author="TNO - Sander de Kievit" w:date="2016-07-11T22:28:00Z">
        <w:r>
          <w:rPr>
            <w:rFonts w:eastAsia="SimSun"/>
            <w:lang w:eastAsia="zh-CN"/>
          </w:rPr>
          <w:t>17.3.3</w:t>
        </w:r>
        <w:r>
          <w:rPr>
            <w:rFonts w:eastAsia="SimSun"/>
            <w:lang w:eastAsia="zh-CN"/>
          </w:rPr>
          <w:tab/>
        </w:r>
      </w:ins>
      <w:ins w:id="219" w:author="TNO - Sander de Kievit" w:date="2016-07-11T22:33:00Z">
        <w:r>
          <w:rPr>
            <w:rFonts w:eastAsia="SimSun"/>
            <w:lang w:eastAsia="zh-CN"/>
          </w:rPr>
          <w:t>UE initiated termination of BEST-session</w:t>
        </w:r>
      </w:ins>
    </w:p>
    <w:p w:rsidR="003024BB" w:rsidRDefault="003024BB" w:rsidP="003024BB">
      <w:pPr>
        <w:rPr>
          <w:ins w:id="220" w:author="TNO - Sander de Kievit" w:date="2016-07-11T22:35:00Z"/>
          <w:rFonts w:eastAsia="SimSun"/>
          <w:lang w:eastAsia="zh-CN"/>
        </w:rPr>
      </w:pPr>
      <w:ins w:id="221" w:author="TNO - Sander de Kievit" w:date="2016-07-11T22:34:00Z">
        <w:r>
          <w:rPr>
            <w:rFonts w:eastAsia="SimSun"/>
            <w:lang w:eastAsia="zh-CN"/>
          </w:rPr>
          <w:t>To terminate the a BEST session, the UE sends the "Terminate EMSDP session</w:t>
        </w:r>
      </w:ins>
      <w:ins w:id="222" w:author="TNO - Sander de Kievit" w:date="2016-07-11T22:35:00Z">
        <w:r>
          <w:rPr>
            <w:rFonts w:eastAsia="SimSun"/>
            <w:lang w:eastAsia="zh-CN"/>
          </w:rPr>
          <w:t xml:space="preserve"> request</w:t>
        </w:r>
      </w:ins>
      <w:ins w:id="223" w:author="TNO - Sander de Kievit" w:date="2016-07-11T22:34:00Z">
        <w:r>
          <w:rPr>
            <w:rFonts w:eastAsia="SimSun"/>
            <w:lang w:eastAsia="zh-CN"/>
          </w:rPr>
          <w:t xml:space="preserve">" command to the HSE. </w:t>
        </w:r>
      </w:ins>
      <w:ins w:id="224" w:author="TNO - Sander de Kievit" w:date="2016-07-11T22:35:00Z">
        <w:r>
          <w:rPr>
            <w:rFonts w:eastAsia="SimSun"/>
            <w:lang w:eastAsia="zh-CN"/>
          </w:rPr>
          <w:t xml:space="preserve">The HSE </w:t>
        </w:r>
        <w:proofErr w:type="spellStart"/>
        <w:r>
          <w:rPr>
            <w:rFonts w:eastAsia="SimSun"/>
            <w:lang w:eastAsia="zh-CN"/>
          </w:rPr>
          <w:t>reponds</w:t>
        </w:r>
        <w:proofErr w:type="spellEnd"/>
        <w:r>
          <w:rPr>
            <w:rFonts w:eastAsia="SimSun"/>
            <w:lang w:eastAsia="zh-CN"/>
          </w:rPr>
          <w:t xml:space="preserve"> with the "Terminate EMDSP session" command to the UE.</w:t>
        </w:r>
      </w:ins>
    </w:p>
    <w:bookmarkStart w:id="225" w:name="_MON_1529781812"/>
    <w:bookmarkEnd w:id="225"/>
    <w:p w:rsidR="003024BB" w:rsidRDefault="003024BB" w:rsidP="003024BB">
      <w:pPr>
        <w:jc w:val="center"/>
        <w:rPr>
          <w:ins w:id="226" w:author="TNO - Sander de Kievit" w:date="2016-07-11T22:35:00Z"/>
          <w:rFonts w:ascii="Arial" w:eastAsia="SimSun" w:hAnsi="Arial" w:cs="Arial"/>
          <w:color w:val="0000FF"/>
          <w:kern w:val="2"/>
          <w:lang w:eastAsia="zh-CN"/>
        </w:rPr>
      </w:pPr>
      <w:ins w:id="227" w:author="TNO - Sander de Kievit" w:date="2016-07-11T22:35:00Z">
        <w:r>
          <w:object w:dxaOrig="6674" w:dyaOrig="1891">
            <v:shape id="_x0000_i1027" type="#_x0000_t75" style="width:3in;height:94.5pt" o:ole="" fillcolor="window">
              <v:imagedata r:id="rId17" o:title="" cropleft="11762f" cropright="11358f"/>
            </v:shape>
            <o:OLEObject Type="Embed" ProgID="Word.Picture.8" ShapeID="_x0000_i1027" DrawAspect="Content" ObjectID="_1539167914" r:id="rId18"/>
          </w:object>
        </w:r>
      </w:ins>
    </w:p>
    <w:p w:rsidR="003024BB" w:rsidRPr="00CD5C3D" w:rsidRDefault="003024BB" w:rsidP="003024BB">
      <w:pPr>
        <w:pStyle w:val="TF"/>
        <w:rPr>
          <w:ins w:id="228" w:author="TNO - Sander de Kievit" w:date="2016-07-11T22:34:00Z"/>
        </w:rPr>
      </w:pPr>
      <w:ins w:id="229" w:author="TNO - Sander de Kievit" w:date="2016-07-11T22:35:00Z">
        <w:r>
          <w:t>Figure 17.3</w:t>
        </w:r>
      </w:ins>
      <w:ins w:id="230" w:author="TNO - Sander de Kievit" w:date="2016-07-11T22:36:00Z">
        <w:r>
          <w:t>.3</w:t>
        </w:r>
      </w:ins>
      <w:ins w:id="231" w:author="TNO - Sander de Kievit" w:date="2016-07-11T22:35:00Z">
        <w:r>
          <w:t xml:space="preserve">-1: </w:t>
        </w:r>
      </w:ins>
      <w:ins w:id="232" w:author="TNO - Sander de Kievit" w:date="2016-07-11T22:36:00Z">
        <w:r>
          <w:t>UE Initiated terminated of BEST-session</w:t>
        </w:r>
      </w:ins>
    </w:p>
    <w:p w:rsidR="003024BB" w:rsidRDefault="003024BB" w:rsidP="003024BB">
      <w:pPr>
        <w:pStyle w:val="Heading3"/>
        <w:rPr>
          <w:ins w:id="233" w:author="TNO - Sander de Kievit" w:date="2016-07-11T22:34:00Z"/>
          <w:rFonts w:eastAsia="SimSun"/>
          <w:lang w:eastAsia="zh-CN"/>
        </w:rPr>
      </w:pPr>
      <w:ins w:id="234" w:author="TNO - Sander de Kievit" w:date="2016-07-11T22:34:00Z">
        <w:r>
          <w:rPr>
            <w:rFonts w:eastAsia="SimSun"/>
            <w:lang w:eastAsia="zh-CN"/>
          </w:rPr>
          <w:t>17.3.</w:t>
        </w:r>
      </w:ins>
      <w:ins w:id="235" w:author="TNO - Sander de Kievit" w:date="2016-07-11T22:37:00Z">
        <w:r>
          <w:rPr>
            <w:rFonts w:eastAsia="SimSun"/>
            <w:lang w:eastAsia="zh-CN"/>
          </w:rPr>
          <w:t>4</w:t>
        </w:r>
      </w:ins>
      <w:ins w:id="236" w:author="TNO - Sander de Kievit" w:date="2016-07-11T22:34:00Z">
        <w:r>
          <w:rPr>
            <w:rFonts w:eastAsia="SimSun"/>
            <w:lang w:eastAsia="zh-CN"/>
          </w:rPr>
          <w:tab/>
          <w:t>HSE initiated termination of BEST-session</w:t>
        </w:r>
      </w:ins>
    </w:p>
    <w:p w:rsidR="003024BB" w:rsidRPr="00CD5C3D" w:rsidRDefault="003024BB" w:rsidP="003024BB">
      <w:pPr>
        <w:rPr>
          <w:ins w:id="237" w:author="TNO - Sander de Kievit" w:date="2016-07-11T22:33:00Z"/>
          <w:rFonts w:eastAsia="SimSun"/>
          <w:lang w:eastAsia="zh-CN"/>
        </w:rPr>
      </w:pPr>
      <w:ins w:id="238" w:author="TNO - Sander de Kievit" w:date="2016-07-11T22:37:00Z">
        <w:r>
          <w:rPr>
            <w:rFonts w:eastAsia="SimSun"/>
            <w:lang w:eastAsia="zh-CN"/>
          </w:rPr>
          <w:t xml:space="preserve">To terminate a BEST-session, the HSE sends the </w:t>
        </w:r>
      </w:ins>
      <w:ins w:id="239" w:author="TNO - Sander de Kievit" w:date="2016-07-11T22:39:00Z">
        <w:r>
          <w:rPr>
            <w:rFonts w:eastAsia="SimSun"/>
            <w:lang w:eastAsia="zh-CN"/>
          </w:rPr>
          <w:t>"</w:t>
        </w:r>
      </w:ins>
      <w:ins w:id="240" w:author="TNO - Sander de Kievit" w:date="2016-07-11T22:37:00Z">
        <w:r>
          <w:rPr>
            <w:rFonts w:eastAsia="SimSun"/>
            <w:lang w:eastAsia="zh-CN"/>
          </w:rPr>
          <w:t>Terminate EMSDP-session</w:t>
        </w:r>
      </w:ins>
      <w:ins w:id="241" w:author="TNO - Sander de Kievit" w:date="2016-07-11T22:39:00Z">
        <w:r>
          <w:rPr>
            <w:rFonts w:eastAsia="SimSun"/>
            <w:lang w:eastAsia="zh-CN"/>
          </w:rPr>
          <w:t>"</w:t>
        </w:r>
      </w:ins>
      <w:ins w:id="242" w:author="TNO - Sander de Kievit" w:date="2016-07-11T22:37:00Z">
        <w:r>
          <w:rPr>
            <w:rFonts w:eastAsia="SimSun"/>
            <w:lang w:eastAsia="zh-CN"/>
          </w:rPr>
          <w:t xml:space="preserve"> command to the UE. </w:t>
        </w:r>
      </w:ins>
    </w:p>
    <w:p w:rsidR="003024BB" w:rsidRDefault="003024BB" w:rsidP="003024BB">
      <w:pPr>
        <w:pStyle w:val="Heading3"/>
        <w:rPr>
          <w:ins w:id="243" w:author="TNO - Sander de Kievit" w:date="2016-07-11T22:48:00Z"/>
          <w:rFonts w:eastAsia="SimSun"/>
          <w:lang w:eastAsia="zh-CN"/>
        </w:rPr>
      </w:pPr>
      <w:ins w:id="244" w:author="TNO - Sander de Kievit" w:date="2016-07-11T22:39:00Z">
        <w:r>
          <w:rPr>
            <w:rFonts w:eastAsia="SimSun"/>
            <w:lang w:eastAsia="zh-CN"/>
          </w:rPr>
          <w:t>17.3.</w:t>
        </w:r>
      </w:ins>
      <w:ins w:id="245" w:author="TNO - Sander de Kievit" w:date="2016-07-11T22:41:00Z">
        <w:r>
          <w:rPr>
            <w:rFonts w:eastAsia="SimSun"/>
            <w:lang w:eastAsia="zh-CN"/>
          </w:rPr>
          <w:t>5</w:t>
        </w:r>
      </w:ins>
      <w:ins w:id="246" w:author="TNO - Sander de Kievit" w:date="2016-07-11T22:39:00Z">
        <w:r>
          <w:rPr>
            <w:rFonts w:eastAsia="SimSun"/>
            <w:lang w:eastAsia="zh-CN"/>
          </w:rPr>
          <w:tab/>
        </w:r>
      </w:ins>
      <w:ins w:id="247" w:author="TNO - Sander de Kievit" w:date="2016-07-11T22:48:00Z">
        <w:r>
          <w:rPr>
            <w:rFonts w:eastAsia="SimSun"/>
            <w:lang w:eastAsia="zh-CN"/>
          </w:rPr>
          <w:t xml:space="preserve">UE initiated </w:t>
        </w:r>
      </w:ins>
      <w:ins w:id="248" w:author="TNO - Sander de Kievit" w:date="2016-07-11T23:16:00Z">
        <w:r>
          <w:rPr>
            <w:rFonts w:eastAsia="SimSun"/>
            <w:lang w:eastAsia="zh-CN"/>
          </w:rPr>
          <w:t>BEST-</w:t>
        </w:r>
      </w:ins>
      <w:ins w:id="249" w:author="TNO - Sander de Kievit" w:date="2016-07-11T22:48:00Z">
        <w:r>
          <w:rPr>
            <w:rFonts w:eastAsia="SimSun"/>
            <w:lang w:eastAsia="zh-CN"/>
          </w:rPr>
          <w:t>key refresh procedure</w:t>
        </w:r>
      </w:ins>
    </w:p>
    <w:p w:rsidR="003024BB" w:rsidRPr="00CD5C3D" w:rsidRDefault="003024BB" w:rsidP="003024BB">
      <w:pPr>
        <w:rPr>
          <w:ins w:id="250" w:author="TNO - Sander de Kievit" w:date="2016-07-11T22:48:00Z"/>
          <w:rFonts w:eastAsia="SimSun"/>
          <w:lang w:val="en-US" w:eastAsia="zh-CN"/>
        </w:rPr>
        <w:pPrChange w:id="251" w:author="TNO - Sander de Kievit" w:date="2016-07-11T22:48:00Z">
          <w:pPr>
            <w:pStyle w:val="Heading3"/>
          </w:pPr>
        </w:pPrChange>
      </w:pPr>
      <w:ins w:id="252" w:author="TNO - Sander de Kievit" w:date="2016-07-11T22:48:00Z">
        <w:r>
          <w:rPr>
            <w:rFonts w:eastAsia="SimSun"/>
            <w:lang w:val="en-US" w:eastAsia="zh-CN"/>
          </w:rPr>
          <w:t>The UE can request a new AKA run for the BEST keys by</w:t>
        </w:r>
      </w:ins>
      <w:ins w:id="253" w:author="TNO - Sander de Kievit" w:date="2016-07-11T22:49:00Z">
        <w:r>
          <w:rPr>
            <w:rFonts w:eastAsia="SimSun"/>
            <w:lang w:val="en-US" w:eastAsia="zh-CN"/>
          </w:rPr>
          <w:t xml:space="preserve"> sending the "Manage EMSDP keys request" command to the HSE.</w:t>
        </w:r>
      </w:ins>
      <w:ins w:id="254" w:author="TNO - Sander de Kievit" w:date="2016-07-11T22:54:00Z">
        <w:r>
          <w:rPr>
            <w:rFonts w:eastAsia="SimSun"/>
            <w:lang w:val="en-US" w:eastAsia="zh-CN"/>
          </w:rPr>
          <w:t xml:space="preserve"> The HSE may respond with the "</w:t>
        </w:r>
      </w:ins>
      <w:ins w:id="255" w:author="TNO - Sander de Kievit" w:date="2016-07-11T22:55:00Z">
        <w:r>
          <w:rPr>
            <w:rFonts w:eastAsia="SimSun"/>
            <w:lang w:val="en-US" w:eastAsia="zh-CN"/>
          </w:rPr>
          <w:t>Manage EMSDP Keys" command. The HSE includes a fresh AUTN and RAND. If the BEST session is a UE</w:t>
        </w:r>
      </w:ins>
      <w:ins w:id="256" w:author="TNO - Sander de Kievit" w:date="2016-10-06T16:57:00Z">
        <w:r>
          <w:rPr>
            <w:rFonts w:eastAsia="SimSun"/>
            <w:lang w:val="en-US" w:eastAsia="zh-CN"/>
          </w:rPr>
          <w:t>-to-EAS</w:t>
        </w:r>
      </w:ins>
      <w:ins w:id="257" w:author="TNO - Sander de Kievit" w:date="2016-07-11T22:55:00Z">
        <w:r>
          <w:rPr>
            <w:rFonts w:eastAsia="SimSun"/>
            <w:lang w:val="en-US" w:eastAsia="zh-CN"/>
          </w:rPr>
          <w:t xml:space="preserve"> session, the HSE set</w:t>
        </w:r>
      </w:ins>
      <w:ins w:id="258" w:author="TNO - Sander de Kievit" w:date="2016-07-11T22:56:00Z">
        <w:r>
          <w:rPr>
            <w:rFonts w:eastAsia="SimSun"/>
            <w:lang w:val="en-US" w:eastAsia="zh-CN"/>
          </w:rPr>
          <w:t>s</w:t>
        </w:r>
      </w:ins>
      <w:ins w:id="259" w:author="TNO - Sander de Kievit" w:date="2016-07-11T22:55:00Z">
        <w:r>
          <w:rPr>
            <w:rFonts w:eastAsia="SimSun"/>
            <w:lang w:val="en-US" w:eastAsia="zh-CN"/>
          </w:rPr>
          <w:t xml:space="preserve"> the UE</w:t>
        </w:r>
      </w:ins>
      <w:ins w:id="260" w:author="TNO - Sander de Kievit" w:date="2016-10-06T16:58:00Z">
        <w:r>
          <w:rPr>
            <w:rFonts w:eastAsia="SimSun"/>
            <w:lang w:val="en-US" w:eastAsia="zh-CN"/>
          </w:rPr>
          <w:t xml:space="preserve">-to-EAS flag </w:t>
        </w:r>
      </w:ins>
      <w:ins w:id="261" w:author="TNO - Sander de Kievit" w:date="2016-07-11T22:56:00Z">
        <w:r>
          <w:rPr>
            <w:rFonts w:eastAsia="SimSun"/>
            <w:lang w:val="en-US" w:eastAsia="zh-CN"/>
          </w:rPr>
          <w:t>to 1 and includes a new E</w:t>
        </w:r>
      </w:ins>
      <w:ins w:id="262" w:author="TNO - Sander de Kievit" w:date="2016-10-06T17:01:00Z">
        <w:r>
          <w:rPr>
            <w:rFonts w:eastAsia="SimSun"/>
            <w:lang w:val="en-US" w:eastAsia="zh-CN"/>
          </w:rPr>
          <w:t>AS</w:t>
        </w:r>
      </w:ins>
      <w:ins w:id="263" w:author="TNO - Sander de Kievit" w:date="2016-07-11T22:56:00Z">
        <w:r>
          <w:rPr>
            <w:rFonts w:eastAsia="SimSun"/>
            <w:lang w:val="en-US" w:eastAsia="zh-CN"/>
          </w:rPr>
          <w:t xml:space="preserve"> Container.</w:t>
        </w:r>
      </w:ins>
      <w:ins w:id="264" w:author="TNO - Sander de Kievit" w:date="2016-10-06T16:58:00Z">
        <w:r>
          <w:rPr>
            <w:rFonts w:eastAsia="SimSun"/>
            <w:lang w:val="en-US" w:eastAsia="zh-CN"/>
          </w:rPr>
          <w:t xml:space="preserve"> </w:t>
        </w:r>
      </w:ins>
      <w:ins w:id="265" w:author="TNO - Sander de Kievit" w:date="2016-10-06T16:59:00Z">
        <w:r>
          <w:rPr>
            <w:rFonts w:eastAsia="SimSun"/>
            <w:lang w:val="en-US" w:eastAsia="zh-CN"/>
          </w:rPr>
          <w:t>The HSE sets the UE-to-EAS flag to 0 for UE-to-HSE sessions.</w:t>
        </w:r>
      </w:ins>
    </w:p>
    <w:bookmarkStart w:id="266" w:name="_MON_1529782818"/>
    <w:bookmarkEnd w:id="266"/>
    <w:p w:rsidR="003024BB" w:rsidRDefault="003024BB" w:rsidP="003024BB">
      <w:pPr>
        <w:jc w:val="center"/>
        <w:rPr>
          <w:ins w:id="267" w:author="TNO - Sander de Kievit" w:date="2016-07-11T22:48:00Z"/>
          <w:rFonts w:ascii="Arial" w:eastAsia="SimSun" w:hAnsi="Arial" w:cs="Arial"/>
          <w:color w:val="0000FF"/>
          <w:kern w:val="2"/>
          <w:lang w:eastAsia="zh-CN"/>
        </w:rPr>
      </w:pPr>
      <w:ins w:id="268" w:author="TNO - Sander de Kievit" w:date="2016-07-11T22:48:00Z">
        <w:r>
          <w:object w:dxaOrig="6674" w:dyaOrig="1891">
            <v:shape id="_x0000_i1028" type="#_x0000_t75" style="width:3in;height:94.5pt" o:ole="" fillcolor="window">
              <v:imagedata r:id="rId19" o:title="" cropleft="11762f" cropright="11358f"/>
            </v:shape>
            <o:OLEObject Type="Embed" ProgID="Word.Picture.8" ShapeID="_x0000_i1028" DrawAspect="Content" ObjectID="_1539167915" r:id="rId20"/>
          </w:object>
        </w:r>
      </w:ins>
    </w:p>
    <w:p w:rsidR="003024BB" w:rsidRPr="005B615B" w:rsidRDefault="003024BB" w:rsidP="003024BB">
      <w:pPr>
        <w:pStyle w:val="TF"/>
        <w:rPr>
          <w:ins w:id="269" w:author="TNO - Sander de Kievit" w:date="2016-07-11T22:48:00Z"/>
        </w:rPr>
      </w:pPr>
      <w:ins w:id="270" w:author="TNO - Sander de Kievit" w:date="2016-07-11T22:48:00Z">
        <w:r>
          <w:t>Figure 17.3.</w:t>
        </w:r>
      </w:ins>
      <w:ins w:id="271" w:author="TNO - Sander de Kievit" w:date="2016-07-11T23:29:00Z">
        <w:r>
          <w:t>5</w:t>
        </w:r>
      </w:ins>
      <w:ins w:id="272" w:author="TNO - Sander de Kievit" w:date="2016-07-11T22:48:00Z">
        <w:r>
          <w:t xml:space="preserve">-1: UE Initiated </w:t>
        </w:r>
      </w:ins>
      <w:ins w:id="273" w:author="TNO - Sander de Kievit" w:date="2016-07-11T22:58:00Z">
        <w:r>
          <w:t>key refresh request</w:t>
        </w:r>
      </w:ins>
    </w:p>
    <w:p w:rsidR="003024BB" w:rsidRDefault="003024BB" w:rsidP="003024BB">
      <w:pPr>
        <w:pStyle w:val="Heading3"/>
        <w:rPr>
          <w:ins w:id="274" w:author="TNO - Sander de Kievit" w:date="2016-07-11T22:57:00Z"/>
          <w:rFonts w:eastAsia="SimSun"/>
          <w:lang w:eastAsia="zh-CN"/>
        </w:rPr>
      </w:pPr>
      <w:ins w:id="275" w:author="TNO - Sander de Kievit" w:date="2016-07-11T22:57:00Z">
        <w:r>
          <w:rPr>
            <w:rFonts w:eastAsia="SimSun"/>
            <w:lang w:eastAsia="zh-CN"/>
          </w:rPr>
          <w:t>17.3.</w:t>
        </w:r>
      </w:ins>
      <w:ins w:id="276" w:author="TNO - Sander de Kievit" w:date="2016-07-11T23:11:00Z">
        <w:r>
          <w:rPr>
            <w:rFonts w:eastAsia="SimSun"/>
            <w:lang w:eastAsia="zh-CN"/>
          </w:rPr>
          <w:t>6</w:t>
        </w:r>
      </w:ins>
      <w:ins w:id="277" w:author="TNO - Sander de Kievit" w:date="2016-07-11T22:57:00Z">
        <w:r>
          <w:rPr>
            <w:rFonts w:eastAsia="SimSun"/>
            <w:lang w:eastAsia="zh-CN"/>
          </w:rPr>
          <w:tab/>
          <w:t xml:space="preserve">HSE initiated </w:t>
        </w:r>
      </w:ins>
      <w:ins w:id="278" w:author="TNO - Sander de Kievit" w:date="2016-07-11T23:16:00Z">
        <w:r>
          <w:rPr>
            <w:rFonts w:eastAsia="SimSun"/>
            <w:lang w:eastAsia="zh-CN"/>
          </w:rPr>
          <w:t>BEST-</w:t>
        </w:r>
      </w:ins>
      <w:ins w:id="279" w:author="TNO - Sander de Kievit" w:date="2016-07-11T22:57:00Z">
        <w:r>
          <w:rPr>
            <w:rFonts w:eastAsia="SimSun"/>
            <w:lang w:eastAsia="zh-CN"/>
          </w:rPr>
          <w:t>key refresh procedure</w:t>
        </w:r>
      </w:ins>
    </w:p>
    <w:p w:rsidR="003024BB" w:rsidRDefault="003024BB" w:rsidP="003024BB">
      <w:pPr>
        <w:rPr>
          <w:ins w:id="280" w:author="TNO - Sander de Kievit" w:date="2016-07-11T22:58:00Z"/>
          <w:rFonts w:eastAsia="SimSun"/>
          <w:lang w:val="en-US" w:eastAsia="zh-CN"/>
        </w:rPr>
      </w:pPr>
      <w:ins w:id="281" w:author="TNO - Sander de Kievit" w:date="2016-07-11T22:57:00Z">
        <w:r>
          <w:rPr>
            <w:rFonts w:eastAsia="SimSun"/>
            <w:lang w:val="en-US" w:eastAsia="zh-CN"/>
          </w:rPr>
          <w:t>The HSE can trigger a new key derivation by sending the "Manage EMSDP Keys" command. The HSE includes a fresh AUTN and RAND. If the BEST session is a UE</w:t>
        </w:r>
      </w:ins>
      <w:ins w:id="282" w:author="TNO - Sander de Kievit" w:date="2016-07-12T13:26:00Z">
        <w:r>
          <w:rPr>
            <w:rFonts w:eastAsia="SimSun"/>
            <w:lang w:val="en-US" w:eastAsia="zh-CN"/>
          </w:rPr>
          <w:t>-to-EAS</w:t>
        </w:r>
      </w:ins>
      <w:ins w:id="283" w:author="TNO - Sander de Kievit" w:date="2016-07-11T22:57:00Z">
        <w:r>
          <w:rPr>
            <w:rFonts w:eastAsia="SimSun"/>
            <w:lang w:val="en-US" w:eastAsia="zh-CN"/>
          </w:rPr>
          <w:t xml:space="preserve"> session, the HSE sets the UE</w:t>
        </w:r>
      </w:ins>
      <w:ins w:id="284" w:author="TNO - Sander de Kievit" w:date="2016-07-12T13:26:00Z">
        <w:r>
          <w:rPr>
            <w:rFonts w:eastAsia="SimSun"/>
            <w:lang w:val="en-US" w:eastAsia="zh-CN"/>
          </w:rPr>
          <w:t>-to-EAS</w:t>
        </w:r>
      </w:ins>
      <w:ins w:id="285" w:author="TNO - Sander de Kievit" w:date="2016-07-11T22:57:00Z">
        <w:r>
          <w:rPr>
            <w:rFonts w:eastAsia="SimSun"/>
            <w:lang w:val="en-US" w:eastAsia="zh-CN"/>
          </w:rPr>
          <w:t xml:space="preserve"> </w:t>
        </w:r>
      </w:ins>
      <w:ins w:id="286" w:author="TNO - Sander de Kievit" w:date="2016-07-12T13:26:00Z">
        <w:r>
          <w:rPr>
            <w:rFonts w:eastAsia="SimSun"/>
            <w:lang w:val="en-US" w:eastAsia="zh-CN"/>
          </w:rPr>
          <w:t xml:space="preserve">flag </w:t>
        </w:r>
      </w:ins>
      <w:ins w:id="287" w:author="TNO - Sander de Kievit" w:date="2016-07-11T22:57:00Z">
        <w:r>
          <w:rPr>
            <w:rFonts w:eastAsia="SimSun"/>
            <w:lang w:val="en-US" w:eastAsia="zh-CN"/>
          </w:rPr>
          <w:t>to 1 and includes a new E</w:t>
        </w:r>
      </w:ins>
      <w:ins w:id="288" w:author="TNO - Sander de Kievit" w:date="2016-10-06T17:01:00Z">
        <w:r>
          <w:rPr>
            <w:rFonts w:eastAsia="SimSun"/>
            <w:lang w:val="en-US" w:eastAsia="zh-CN"/>
          </w:rPr>
          <w:t>AS</w:t>
        </w:r>
      </w:ins>
      <w:ins w:id="289" w:author="TNO - Sander de Kievit" w:date="2016-07-11T22:57:00Z">
        <w:r>
          <w:rPr>
            <w:rFonts w:eastAsia="SimSun"/>
            <w:lang w:val="en-US" w:eastAsia="zh-CN"/>
          </w:rPr>
          <w:t xml:space="preserve"> Container.</w:t>
        </w:r>
      </w:ins>
      <w:ins w:id="290" w:author="TNO - Sander de Kievit" w:date="2016-10-06T16:59:00Z">
        <w:r>
          <w:rPr>
            <w:rFonts w:eastAsia="SimSun"/>
            <w:lang w:val="en-US" w:eastAsia="zh-CN"/>
          </w:rPr>
          <w:t xml:space="preserve"> The HSE sets the UE-to-EAS flag to 0 for UE-to-HSE sessions.</w:t>
        </w:r>
      </w:ins>
    </w:p>
    <w:p w:rsidR="003024BB" w:rsidRPr="00390790" w:rsidRDefault="003024BB" w:rsidP="003024BB">
      <w:pPr>
        <w:pStyle w:val="Heading3"/>
        <w:rPr>
          <w:ins w:id="291" w:author="TNO - Sander de Kievit" w:date="2016-07-11T22:58:00Z"/>
          <w:rFonts w:eastAsia="SimSun"/>
          <w:lang w:eastAsia="zh-CN"/>
        </w:rPr>
      </w:pPr>
      <w:ins w:id="292" w:author="TNO - Sander de Kievit" w:date="2016-07-11T22:58:00Z">
        <w:r>
          <w:rPr>
            <w:rFonts w:eastAsia="SimSun"/>
            <w:lang w:eastAsia="zh-CN"/>
          </w:rPr>
          <w:t>17.3.</w:t>
        </w:r>
      </w:ins>
      <w:ins w:id="293" w:author="TNO - Sander de Kievit" w:date="2016-07-11T23:11:00Z">
        <w:r>
          <w:rPr>
            <w:rFonts w:eastAsia="SimSun"/>
            <w:lang w:eastAsia="zh-CN"/>
          </w:rPr>
          <w:t>7</w:t>
        </w:r>
      </w:ins>
      <w:ins w:id="294" w:author="TNO - Sander de Kievit" w:date="2016-07-11T22:58:00Z">
        <w:r>
          <w:rPr>
            <w:rFonts w:eastAsia="SimSun"/>
            <w:lang w:eastAsia="zh-CN"/>
          </w:rPr>
          <w:tab/>
        </w:r>
      </w:ins>
      <w:ins w:id="295" w:author="TNO - Sander de Kievit" w:date="2016-07-11T23:11:00Z">
        <w:r>
          <w:rPr>
            <w:rFonts w:eastAsia="SimSun"/>
            <w:lang w:eastAsia="zh-CN"/>
          </w:rPr>
          <w:t xml:space="preserve">UE </w:t>
        </w:r>
      </w:ins>
      <w:ins w:id="296" w:author="TNO - Sander de Kievit" w:date="2016-07-11T23:16:00Z">
        <w:r>
          <w:rPr>
            <w:rFonts w:eastAsia="SimSun"/>
            <w:lang w:eastAsia="zh-CN"/>
          </w:rPr>
          <w:t>i</w:t>
        </w:r>
      </w:ins>
      <w:ins w:id="297" w:author="TNO - Sander de Kievit" w:date="2016-07-11T23:11:00Z">
        <w:r>
          <w:rPr>
            <w:rFonts w:eastAsia="SimSun"/>
            <w:lang w:eastAsia="zh-CN"/>
          </w:rPr>
          <w:t>nitiated BEST</w:t>
        </w:r>
      </w:ins>
      <w:ins w:id="298" w:author="TNO - Sander de Kievit" w:date="2016-07-11T23:16:00Z">
        <w:r>
          <w:rPr>
            <w:rFonts w:eastAsia="SimSun"/>
            <w:lang w:eastAsia="zh-CN"/>
          </w:rPr>
          <w:t>-</w:t>
        </w:r>
      </w:ins>
      <w:ins w:id="299" w:author="TNO - Sander de Kievit" w:date="2016-07-11T23:11:00Z">
        <w:r>
          <w:rPr>
            <w:rFonts w:eastAsia="SimSun"/>
            <w:lang w:eastAsia="zh-CN"/>
          </w:rPr>
          <w:t xml:space="preserve">session </w:t>
        </w:r>
      </w:ins>
      <w:ins w:id="300" w:author="TNO - Sander de Kievit" w:date="2016-07-11T23:16:00Z">
        <w:r>
          <w:rPr>
            <w:rFonts w:eastAsia="SimSun"/>
            <w:lang w:eastAsia="zh-CN"/>
          </w:rPr>
          <w:t>m</w:t>
        </w:r>
      </w:ins>
      <w:ins w:id="301" w:author="TNO - Sander de Kievit" w:date="2016-07-11T23:11:00Z">
        <w:r>
          <w:rPr>
            <w:rFonts w:eastAsia="SimSun"/>
            <w:lang w:eastAsia="zh-CN"/>
          </w:rPr>
          <w:t>odification</w:t>
        </w:r>
      </w:ins>
      <w:ins w:id="302" w:author="TNO - Sander de Kievit" w:date="2016-07-11T23:16:00Z">
        <w:r>
          <w:rPr>
            <w:rFonts w:eastAsia="SimSun"/>
            <w:lang w:eastAsia="zh-CN"/>
          </w:rPr>
          <w:t xml:space="preserve"> request</w:t>
        </w:r>
      </w:ins>
    </w:p>
    <w:p w:rsidR="003024BB" w:rsidRDefault="003024BB" w:rsidP="003024BB">
      <w:pPr>
        <w:rPr>
          <w:ins w:id="303" w:author="TNO - Sander de Kievit" w:date="2016-07-11T23:30:00Z"/>
          <w:rFonts w:eastAsia="SimSun"/>
          <w:lang w:val="en-US" w:eastAsia="zh-CN"/>
        </w:rPr>
      </w:pPr>
      <w:ins w:id="304" w:author="TNO - Sander de Kievit" w:date="2016-07-11T23:18:00Z">
        <w:r>
          <w:rPr>
            <w:rFonts w:eastAsia="SimSun"/>
            <w:lang w:val="en-US" w:eastAsia="zh-CN"/>
          </w:rPr>
          <w:t xml:space="preserve">The UE </w:t>
        </w:r>
      </w:ins>
      <w:ins w:id="305" w:author="TNO - Sander de Kievit" w:date="2016-07-11T23:19:00Z">
        <w:r>
          <w:rPr>
            <w:rFonts w:eastAsia="SimSun"/>
            <w:lang w:val="en-US" w:eastAsia="zh-CN"/>
          </w:rPr>
          <w:t>can</w:t>
        </w:r>
      </w:ins>
      <w:ins w:id="306" w:author="TNO - Sander de Kievit" w:date="2016-07-11T23:18:00Z">
        <w:r>
          <w:rPr>
            <w:rFonts w:eastAsia="SimSun"/>
            <w:lang w:val="en-US" w:eastAsia="zh-CN"/>
          </w:rPr>
          <w:t xml:space="preserve"> request the modification of an existing BEST-session</w:t>
        </w:r>
      </w:ins>
      <w:ins w:id="307" w:author="TNO - Sander de Kievit" w:date="2016-07-11T23:19:00Z">
        <w:r>
          <w:rPr>
            <w:rFonts w:eastAsia="SimSun"/>
            <w:lang w:val="en-US" w:eastAsia="zh-CN"/>
          </w:rPr>
          <w:t xml:space="preserve"> between a UE</w:t>
        </w:r>
      </w:ins>
      <w:ins w:id="308" w:author="TNO - Sander de Kievit" w:date="2016-07-12T13:27:00Z">
        <w:r>
          <w:rPr>
            <w:rFonts w:eastAsia="SimSun"/>
            <w:lang w:val="en-US" w:eastAsia="zh-CN"/>
          </w:rPr>
          <w:t>-</w:t>
        </w:r>
      </w:ins>
      <w:ins w:id="309" w:author="TNO - Sander de Kievit" w:date="2016-07-11T23:19:00Z">
        <w:r>
          <w:rPr>
            <w:rFonts w:eastAsia="SimSun"/>
            <w:lang w:val="en-US" w:eastAsia="zh-CN"/>
          </w:rPr>
          <w:t>to</w:t>
        </w:r>
      </w:ins>
      <w:ins w:id="310" w:author="TNO - Sander de Kievit" w:date="2016-07-12T13:27:00Z">
        <w:r>
          <w:rPr>
            <w:rFonts w:eastAsia="SimSun"/>
            <w:lang w:val="en-US" w:eastAsia="zh-CN"/>
          </w:rPr>
          <w:t>-</w:t>
        </w:r>
      </w:ins>
      <w:ins w:id="311" w:author="TNO - Sander de Kievit" w:date="2016-07-11T23:19:00Z">
        <w:r>
          <w:rPr>
            <w:rFonts w:eastAsia="SimSun"/>
            <w:lang w:val="en-US" w:eastAsia="zh-CN"/>
          </w:rPr>
          <w:t>HSE and a UE</w:t>
        </w:r>
      </w:ins>
      <w:ins w:id="312" w:author="TNO - Sander de Kievit" w:date="2016-07-12T13:27:00Z">
        <w:r>
          <w:rPr>
            <w:rFonts w:eastAsia="SimSun"/>
            <w:lang w:val="en-US" w:eastAsia="zh-CN"/>
          </w:rPr>
          <w:t>-</w:t>
        </w:r>
      </w:ins>
      <w:ins w:id="313" w:author="TNO - Sander de Kievit" w:date="2016-07-11T23:19:00Z">
        <w:r>
          <w:rPr>
            <w:rFonts w:eastAsia="SimSun"/>
            <w:lang w:val="en-US" w:eastAsia="zh-CN"/>
          </w:rPr>
          <w:t>to</w:t>
        </w:r>
      </w:ins>
      <w:ins w:id="314" w:author="TNO - Sander de Kievit" w:date="2016-07-12T13:27:00Z">
        <w:r>
          <w:rPr>
            <w:rFonts w:eastAsia="SimSun"/>
            <w:lang w:val="en-US" w:eastAsia="zh-CN"/>
          </w:rPr>
          <w:t>-EAS</w:t>
        </w:r>
      </w:ins>
      <w:ins w:id="315" w:author="TNO - Sander de Kievit" w:date="2016-07-11T23:19:00Z">
        <w:r>
          <w:rPr>
            <w:rFonts w:eastAsia="SimSun"/>
            <w:lang w:val="en-US" w:eastAsia="zh-CN"/>
          </w:rPr>
          <w:t xml:space="preserve"> session. In order to do so, the UE sends a </w:t>
        </w:r>
      </w:ins>
      <w:ins w:id="316" w:author="TNO - Sander de Kievit" w:date="2016-07-11T23:21:00Z">
        <w:r>
          <w:rPr>
            <w:rFonts w:eastAsia="SimSun"/>
            <w:lang w:val="en-US" w:eastAsia="zh-CN"/>
          </w:rPr>
          <w:t xml:space="preserve">"Modify EMSDP session </w:t>
        </w:r>
      </w:ins>
      <w:ins w:id="317" w:author="TNO - Sander de Kievit" w:date="2016-07-11T23:22:00Z">
        <w:r>
          <w:rPr>
            <w:rFonts w:eastAsia="SimSun"/>
            <w:lang w:val="en-US" w:eastAsia="zh-CN"/>
          </w:rPr>
          <w:t>r</w:t>
        </w:r>
      </w:ins>
      <w:ins w:id="318" w:author="TNO - Sander de Kievit" w:date="2016-07-11T23:19:00Z">
        <w:r>
          <w:rPr>
            <w:rFonts w:eastAsia="SimSun"/>
            <w:lang w:val="en-US" w:eastAsia="zh-CN"/>
          </w:rPr>
          <w:t>equest</w:t>
        </w:r>
      </w:ins>
      <w:ins w:id="319" w:author="TNO - Sander de Kievit" w:date="2016-07-11T23:22:00Z">
        <w:r>
          <w:rPr>
            <w:rFonts w:eastAsia="SimSun"/>
            <w:lang w:val="en-US" w:eastAsia="zh-CN"/>
          </w:rPr>
          <w:t>" command</w:t>
        </w:r>
      </w:ins>
      <w:ins w:id="320" w:author="TNO - Sander de Kievit" w:date="2016-07-11T23:19:00Z">
        <w:r>
          <w:rPr>
            <w:rFonts w:eastAsia="SimSun"/>
            <w:lang w:val="en-US" w:eastAsia="zh-CN"/>
          </w:rPr>
          <w:t xml:space="preserve"> to the HSE.</w:t>
        </w:r>
      </w:ins>
      <w:ins w:id="321" w:author="TNO - Sander de Kievit" w:date="2016-07-11T23:20:00Z">
        <w:r>
          <w:rPr>
            <w:rFonts w:eastAsia="SimSun"/>
            <w:lang w:val="en-US" w:eastAsia="zh-CN"/>
          </w:rPr>
          <w:t xml:space="preserve"> The UE sets the UE</w:t>
        </w:r>
      </w:ins>
      <w:ins w:id="322" w:author="TNO - Sander de Kievit" w:date="2016-07-12T13:27:00Z">
        <w:r>
          <w:rPr>
            <w:rFonts w:eastAsia="SimSun"/>
            <w:lang w:val="en-US" w:eastAsia="zh-CN"/>
          </w:rPr>
          <w:t>-to-EAS flag</w:t>
        </w:r>
      </w:ins>
      <w:ins w:id="323" w:author="TNO - Sander de Kievit" w:date="2016-07-11T23:20:00Z">
        <w:r>
          <w:rPr>
            <w:rFonts w:eastAsia="SimSun"/>
            <w:lang w:val="en-US" w:eastAsia="zh-CN"/>
          </w:rPr>
          <w:t xml:space="preserve"> to 0 </w:t>
        </w:r>
      </w:ins>
      <w:ins w:id="324" w:author="TNO - Sander de Kievit" w:date="2016-10-06T17:00:00Z">
        <w:r>
          <w:rPr>
            <w:rFonts w:eastAsia="SimSun"/>
            <w:lang w:val="en-US" w:eastAsia="zh-CN"/>
          </w:rPr>
          <w:t xml:space="preserve">to modify an existing session to a </w:t>
        </w:r>
      </w:ins>
      <w:ins w:id="325" w:author="TNO - Sander de Kievit" w:date="2016-07-11T23:20:00Z">
        <w:r>
          <w:rPr>
            <w:rFonts w:eastAsia="SimSun"/>
            <w:lang w:val="en-US" w:eastAsia="zh-CN"/>
          </w:rPr>
          <w:t>BEST UE</w:t>
        </w:r>
      </w:ins>
      <w:ins w:id="326" w:author="TNO - Sander de Kievit" w:date="2016-07-12T13:27:00Z">
        <w:r>
          <w:rPr>
            <w:rFonts w:eastAsia="SimSun"/>
            <w:lang w:val="en-US" w:eastAsia="zh-CN"/>
          </w:rPr>
          <w:t>-</w:t>
        </w:r>
      </w:ins>
      <w:ins w:id="327" w:author="TNO - Sander de Kievit" w:date="2016-07-11T23:20:00Z">
        <w:r>
          <w:rPr>
            <w:rFonts w:eastAsia="SimSun"/>
            <w:lang w:val="en-US" w:eastAsia="zh-CN"/>
          </w:rPr>
          <w:t>to</w:t>
        </w:r>
      </w:ins>
      <w:ins w:id="328" w:author="TNO - Sander de Kievit" w:date="2016-07-12T13:27:00Z">
        <w:r>
          <w:rPr>
            <w:rFonts w:eastAsia="SimSun"/>
            <w:lang w:val="en-US" w:eastAsia="zh-CN"/>
          </w:rPr>
          <w:t>-</w:t>
        </w:r>
      </w:ins>
      <w:ins w:id="329" w:author="TNO - Sander de Kievit" w:date="2016-07-11T23:20:00Z">
        <w:r>
          <w:rPr>
            <w:rFonts w:eastAsia="SimSun"/>
            <w:lang w:val="en-US" w:eastAsia="zh-CN"/>
          </w:rPr>
          <w:t>HSE session</w:t>
        </w:r>
      </w:ins>
      <w:ins w:id="330" w:author="TNO - Sander de Kievit" w:date="2016-10-06T17:00:00Z">
        <w:r>
          <w:rPr>
            <w:rFonts w:eastAsia="SimSun"/>
            <w:lang w:val="en-US" w:eastAsia="zh-CN"/>
          </w:rPr>
          <w:t>. The UE</w:t>
        </w:r>
      </w:ins>
      <w:ins w:id="331" w:author="TNO - Sander de Kievit" w:date="2016-07-11T23:20:00Z">
        <w:r>
          <w:rPr>
            <w:rFonts w:eastAsia="SimSun"/>
            <w:lang w:val="en-US" w:eastAsia="zh-CN"/>
          </w:rPr>
          <w:t xml:space="preserve"> sets the UE</w:t>
        </w:r>
      </w:ins>
      <w:ins w:id="332" w:author="TNO - Sander de Kievit" w:date="2016-07-12T13:27:00Z">
        <w:r>
          <w:rPr>
            <w:rFonts w:eastAsia="SimSun"/>
            <w:lang w:val="en-US" w:eastAsia="zh-CN"/>
          </w:rPr>
          <w:t>-to-EAS</w:t>
        </w:r>
      </w:ins>
      <w:ins w:id="333" w:author="TNO - Sander de Kievit" w:date="2016-07-11T23:20:00Z">
        <w:r>
          <w:rPr>
            <w:rFonts w:eastAsia="SimSun"/>
            <w:lang w:val="en-US" w:eastAsia="zh-CN"/>
          </w:rPr>
          <w:t xml:space="preserve"> to 1 </w:t>
        </w:r>
      </w:ins>
      <w:ins w:id="334" w:author="TNO - Sander de Kievit" w:date="2016-10-06T17:00:00Z">
        <w:r>
          <w:rPr>
            <w:rFonts w:eastAsia="SimSun"/>
            <w:lang w:val="en-US" w:eastAsia="zh-CN"/>
          </w:rPr>
          <w:t xml:space="preserve">to modify an existing session to a </w:t>
        </w:r>
      </w:ins>
      <w:ins w:id="335" w:author="TNO - Sander de Kievit" w:date="2016-07-11T23:20:00Z">
        <w:r>
          <w:rPr>
            <w:rFonts w:eastAsia="SimSun"/>
            <w:lang w:val="en-US" w:eastAsia="zh-CN"/>
          </w:rPr>
          <w:t>BEST UE</w:t>
        </w:r>
      </w:ins>
      <w:ins w:id="336" w:author="TNO - Sander de Kievit" w:date="2016-07-12T13:27:00Z">
        <w:r>
          <w:rPr>
            <w:rFonts w:eastAsia="SimSun"/>
            <w:lang w:val="en-US" w:eastAsia="zh-CN"/>
          </w:rPr>
          <w:t>-</w:t>
        </w:r>
      </w:ins>
      <w:ins w:id="337" w:author="TNO - Sander de Kievit" w:date="2016-07-11T23:20:00Z">
        <w:r>
          <w:rPr>
            <w:rFonts w:eastAsia="SimSun"/>
            <w:lang w:val="en-US" w:eastAsia="zh-CN"/>
          </w:rPr>
          <w:t>to</w:t>
        </w:r>
      </w:ins>
      <w:ins w:id="338" w:author="TNO - Sander de Kievit" w:date="2016-07-12T13:27:00Z">
        <w:r>
          <w:rPr>
            <w:rFonts w:eastAsia="SimSun"/>
            <w:lang w:val="en-US" w:eastAsia="zh-CN"/>
          </w:rPr>
          <w:t>-EAS</w:t>
        </w:r>
      </w:ins>
      <w:ins w:id="339" w:author="TNO - Sander de Kievit" w:date="2016-07-11T23:20:00Z">
        <w:r>
          <w:rPr>
            <w:rFonts w:eastAsia="SimSun"/>
            <w:lang w:val="en-US" w:eastAsia="zh-CN"/>
          </w:rPr>
          <w:t xml:space="preserve"> session.</w:t>
        </w:r>
      </w:ins>
    </w:p>
    <w:bookmarkStart w:id="340" w:name="_MON_1529785057"/>
    <w:bookmarkEnd w:id="340"/>
    <w:p w:rsidR="003024BB" w:rsidRDefault="003024BB" w:rsidP="003024BB">
      <w:pPr>
        <w:jc w:val="center"/>
        <w:rPr>
          <w:ins w:id="341" w:author="TNO - Sander de Kievit" w:date="2016-07-11T23:30:00Z"/>
          <w:rFonts w:ascii="Arial" w:eastAsia="SimSun" w:hAnsi="Arial" w:cs="Arial"/>
          <w:color w:val="0000FF"/>
          <w:kern w:val="2"/>
          <w:lang w:eastAsia="zh-CN"/>
        </w:rPr>
      </w:pPr>
      <w:ins w:id="342" w:author="TNO - Sander de Kievit" w:date="2016-07-11T23:30:00Z">
        <w:r>
          <w:object w:dxaOrig="6674" w:dyaOrig="1891">
            <v:shape id="_x0000_i1029" type="#_x0000_t75" style="width:3in;height:94.5pt" o:ole="" fillcolor="window">
              <v:imagedata r:id="rId21" o:title="" cropleft="11762f" cropright="11358f"/>
            </v:shape>
            <o:OLEObject Type="Embed" ProgID="Word.Picture.8" ShapeID="_x0000_i1029" DrawAspect="Content" ObjectID="_1539167916" r:id="rId22"/>
          </w:object>
        </w:r>
      </w:ins>
    </w:p>
    <w:p w:rsidR="003024BB" w:rsidRPr="000C6542" w:rsidRDefault="003024BB" w:rsidP="003024BB">
      <w:pPr>
        <w:pStyle w:val="List"/>
        <w:rPr>
          <w:ins w:id="343" w:author="TNO - Sander de Kievit" w:date="2016-07-11T23:21:00Z"/>
          <w:rPrChange w:id="344" w:author="TNO - Sander de Kievit" w:date="2016-07-11T23:30:00Z">
            <w:rPr>
              <w:ins w:id="345" w:author="TNO - Sander de Kievit" w:date="2016-07-11T23:21:00Z"/>
              <w:rFonts w:eastAsia="SimSun"/>
              <w:lang w:val="en-US" w:eastAsia="zh-CN"/>
            </w:rPr>
          </w:rPrChange>
        </w:rPr>
        <w:pPrChange w:id="346" w:author="TNO - Sander de Kievit" w:date="2016-07-11T23:30:00Z">
          <w:pPr/>
        </w:pPrChange>
      </w:pPr>
      <w:ins w:id="347" w:author="TNO - Sander de Kievit" w:date="2016-07-11T23:30:00Z">
        <w:r>
          <w:t>Figure 17.3.6-1: UE initiated BEST-session modification request</w:t>
        </w:r>
      </w:ins>
    </w:p>
    <w:p w:rsidR="003024BB" w:rsidRDefault="003024BB" w:rsidP="003024BB">
      <w:pPr>
        <w:rPr>
          <w:ins w:id="348" w:author="TNO - Sander de Kievit" w:date="2016-07-11T23:25:00Z"/>
          <w:rFonts w:eastAsia="SimSun"/>
          <w:lang w:val="en-US" w:eastAsia="zh-CN"/>
        </w:rPr>
      </w:pPr>
      <w:ins w:id="349" w:author="TNO - Sander de Kievit" w:date="2016-07-11T23:21:00Z">
        <w:r>
          <w:rPr>
            <w:rFonts w:eastAsia="SimSun"/>
            <w:lang w:val="en-US" w:eastAsia="zh-CN"/>
          </w:rPr>
          <w:t>The HSE</w:t>
        </w:r>
      </w:ins>
      <w:ins w:id="350" w:author="TNO - Sander de Kievit" w:date="2016-10-07T11:57:00Z">
        <w:r>
          <w:rPr>
            <w:rFonts w:eastAsia="SimSun"/>
            <w:lang w:val="en-US" w:eastAsia="zh-CN"/>
          </w:rPr>
          <w:t xml:space="preserve"> shall </w:t>
        </w:r>
      </w:ins>
      <w:ins w:id="351" w:author="TNO - Sander de Kievit" w:date="2016-07-11T23:21:00Z">
        <w:r>
          <w:rPr>
            <w:rFonts w:eastAsia="SimSun"/>
            <w:lang w:val="en-US" w:eastAsia="zh-CN"/>
          </w:rPr>
          <w:t>respond with a "Modify EMSDP-session"</w:t>
        </w:r>
      </w:ins>
      <w:ins w:id="352" w:author="TNO - Sander de Kievit" w:date="2016-07-11T23:25:00Z">
        <w:r>
          <w:rPr>
            <w:rFonts w:eastAsia="SimSun"/>
            <w:lang w:val="en-US" w:eastAsia="zh-CN"/>
          </w:rPr>
          <w:t xml:space="preserve"> </w:t>
        </w:r>
      </w:ins>
      <w:ins w:id="353" w:author="TNO - Sander de Kievit" w:date="2016-07-11T23:21:00Z">
        <w:r>
          <w:rPr>
            <w:rFonts w:eastAsia="SimSun"/>
            <w:lang w:val="en-US" w:eastAsia="zh-CN"/>
          </w:rPr>
          <w:t>comman</w:t>
        </w:r>
      </w:ins>
      <w:ins w:id="354" w:author="TNO - Sander de Kievit" w:date="2016-10-07T11:55:00Z">
        <w:r>
          <w:rPr>
            <w:rFonts w:eastAsia="SimSun"/>
            <w:lang w:val="en-US" w:eastAsia="zh-CN"/>
          </w:rPr>
          <w:t>d</w:t>
        </w:r>
      </w:ins>
      <w:ins w:id="355" w:author="TNO - Sander de Kievit" w:date="2016-10-07T11:58:00Z">
        <w:r>
          <w:rPr>
            <w:rFonts w:eastAsia="SimSun"/>
            <w:lang w:val="en-US" w:eastAsia="zh-CN"/>
          </w:rPr>
          <w:t xml:space="preserve"> or a "Request rejected" command</w:t>
        </w:r>
      </w:ins>
      <w:ins w:id="356" w:author="TNO - Sander de Kievit" w:date="2016-10-07T11:55:00Z">
        <w:r>
          <w:rPr>
            <w:rFonts w:eastAsia="SimSun"/>
            <w:lang w:val="en-US" w:eastAsia="zh-CN"/>
          </w:rPr>
          <w:t>.</w:t>
        </w:r>
      </w:ins>
    </w:p>
    <w:p w:rsidR="003024BB" w:rsidRDefault="003024BB" w:rsidP="003024BB">
      <w:pPr>
        <w:rPr>
          <w:ins w:id="357" w:author="TNO - Sander de Kievit" w:date="2016-10-07T11:59:00Z"/>
          <w:rFonts w:eastAsia="SimSun"/>
          <w:lang w:val="en-US" w:eastAsia="zh-CN"/>
        </w:rPr>
      </w:pPr>
      <w:ins w:id="358" w:author="TNO - Sander de Kievit" w:date="2016-10-07T11:58:00Z">
        <w:r>
          <w:rPr>
            <w:rFonts w:eastAsia="SimSun"/>
            <w:lang w:val="en-US" w:eastAsia="zh-CN"/>
          </w:rPr>
          <w:t xml:space="preserve">If the HSE sends a "Modify EMSDP-session" command it shall contain the </w:t>
        </w:r>
        <w:proofErr w:type="spellStart"/>
        <w:r>
          <w:rPr>
            <w:rFonts w:eastAsia="SimSun"/>
            <w:lang w:val="en-US" w:eastAsia="zh-CN"/>
          </w:rPr>
          <w:t>elemements</w:t>
        </w:r>
        <w:proofErr w:type="spellEnd"/>
        <w:r>
          <w:rPr>
            <w:rFonts w:eastAsia="SimSun"/>
            <w:lang w:val="en-US" w:eastAsia="zh-CN"/>
          </w:rPr>
          <w:t xml:space="preserve"> as described in 17.</w:t>
        </w:r>
      </w:ins>
      <w:ins w:id="359" w:author="TNO - Sander de Kievit" w:date="2016-10-07T12:07:00Z">
        <w:r>
          <w:rPr>
            <w:rFonts w:eastAsia="SimSun"/>
            <w:lang w:val="en-US" w:eastAsia="zh-CN"/>
          </w:rPr>
          <w:t>3.8.</w:t>
        </w:r>
      </w:ins>
    </w:p>
    <w:p w:rsidR="003024BB" w:rsidRDefault="003024BB" w:rsidP="003024BB">
      <w:pPr>
        <w:rPr>
          <w:ins w:id="360" w:author="TNO - Sander de Kievit" w:date="2016-10-07T12:03:00Z"/>
          <w:rFonts w:eastAsia="SimSun"/>
          <w:lang w:val="en-US" w:eastAsia="zh-CN"/>
        </w:rPr>
      </w:pPr>
      <w:ins w:id="361" w:author="TNO - Sander de Kievit" w:date="2016-10-07T11:59:00Z">
        <w:r>
          <w:rPr>
            <w:rFonts w:eastAsia="SimSun"/>
            <w:lang w:val="en-US" w:eastAsia="zh-CN"/>
          </w:rPr>
          <w:t xml:space="preserve">In the case the UE requests a modification </w:t>
        </w:r>
      </w:ins>
      <w:ins w:id="362" w:author="TNO - Sander de Kievit" w:date="2016-10-07T12:05:00Z">
        <w:r>
          <w:rPr>
            <w:rFonts w:eastAsia="SimSun"/>
            <w:lang w:val="en-US" w:eastAsia="zh-CN"/>
          </w:rPr>
          <w:t xml:space="preserve">from </w:t>
        </w:r>
      </w:ins>
      <w:ins w:id="363" w:author="TNO - Sander de Kievit" w:date="2016-10-07T12:03:00Z">
        <w:r>
          <w:rPr>
            <w:rFonts w:eastAsia="SimSun"/>
            <w:lang w:val="en-US" w:eastAsia="zh-CN"/>
          </w:rPr>
          <w:t xml:space="preserve">one type to the same type (i.e. from UE-to-HSE to UE-to-HSE), the HSE </w:t>
        </w:r>
      </w:ins>
      <w:ins w:id="364" w:author="TNO - Sander de Kievit" w:date="2016-10-07T12:05:00Z">
        <w:r>
          <w:rPr>
            <w:rFonts w:eastAsia="SimSun"/>
            <w:lang w:val="en-US" w:eastAsia="zh-CN"/>
          </w:rPr>
          <w:t>may either accept or reject the request</w:t>
        </w:r>
      </w:ins>
      <w:ins w:id="365" w:author="TNO - Sander de Kievit" w:date="2016-10-07T12:03:00Z">
        <w:r>
          <w:rPr>
            <w:rFonts w:eastAsia="SimSun"/>
            <w:lang w:val="en-US" w:eastAsia="zh-CN"/>
          </w:rPr>
          <w:t xml:space="preserve"> modification.</w:t>
        </w:r>
      </w:ins>
    </w:p>
    <w:p w:rsidR="003024BB" w:rsidRPr="00390790" w:rsidRDefault="003024BB" w:rsidP="003024BB">
      <w:pPr>
        <w:pStyle w:val="Heading3"/>
        <w:rPr>
          <w:ins w:id="366" w:author="TNO - Sander de Kievit" w:date="2016-07-11T23:28:00Z"/>
          <w:rFonts w:eastAsia="SimSun"/>
          <w:lang w:eastAsia="zh-CN"/>
        </w:rPr>
      </w:pPr>
      <w:ins w:id="367" w:author="TNO - Sander de Kievit" w:date="2016-07-11T23:28:00Z">
        <w:r>
          <w:rPr>
            <w:rFonts w:eastAsia="SimSun"/>
            <w:lang w:eastAsia="zh-CN"/>
          </w:rPr>
          <w:t>17.3.</w:t>
        </w:r>
      </w:ins>
      <w:ins w:id="368" w:author="TNO - Sander de Kievit" w:date="2016-07-11T23:29:00Z">
        <w:r>
          <w:rPr>
            <w:rFonts w:eastAsia="SimSun"/>
            <w:lang w:eastAsia="zh-CN"/>
          </w:rPr>
          <w:t>8</w:t>
        </w:r>
      </w:ins>
      <w:ins w:id="369" w:author="TNO - Sander de Kievit" w:date="2016-07-11T23:28:00Z">
        <w:r>
          <w:rPr>
            <w:rFonts w:eastAsia="SimSun"/>
            <w:lang w:eastAsia="zh-CN"/>
          </w:rPr>
          <w:tab/>
          <w:t>HSE initiated BEST-session modification request</w:t>
        </w:r>
      </w:ins>
    </w:p>
    <w:p w:rsidR="003024BB" w:rsidRDefault="003024BB" w:rsidP="003024BB">
      <w:pPr>
        <w:rPr>
          <w:ins w:id="370" w:author="TNO - Sander de Kievit" w:date="2016-10-07T12:07:00Z"/>
          <w:rFonts w:eastAsia="SimSun"/>
          <w:lang w:val="en-US" w:eastAsia="zh-CN"/>
        </w:rPr>
      </w:pPr>
      <w:ins w:id="371" w:author="TNO - Sander de Kievit" w:date="2016-07-11T23:28:00Z">
        <w:r>
          <w:rPr>
            <w:rFonts w:eastAsia="SimSun"/>
            <w:lang w:val="en-US" w:eastAsia="zh-CN"/>
          </w:rPr>
          <w:t xml:space="preserve">The HSE can modify an existing BEST-session by </w:t>
        </w:r>
      </w:ins>
      <w:ins w:id="372" w:author="TNO - Sander de Kievit" w:date="2016-07-11T23:29:00Z">
        <w:r>
          <w:rPr>
            <w:rFonts w:eastAsia="SimSun"/>
            <w:lang w:val="en-US" w:eastAsia="zh-CN"/>
          </w:rPr>
          <w:t>sending the</w:t>
        </w:r>
      </w:ins>
      <w:ins w:id="373" w:author="TNO - Sander de Kievit" w:date="2016-07-11T23:28:00Z">
        <w:r>
          <w:rPr>
            <w:rFonts w:eastAsia="SimSun"/>
            <w:lang w:val="en-US" w:eastAsia="zh-CN"/>
          </w:rPr>
          <w:t xml:space="preserve"> "Modify EMSDP-session" command</w:t>
        </w:r>
      </w:ins>
      <w:ins w:id="374" w:author="TNO - Sander de Kievit" w:date="2016-07-11T23:29:00Z">
        <w:r>
          <w:rPr>
            <w:rFonts w:eastAsia="SimSun"/>
            <w:lang w:val="en-US" w:eastAsia="zh-CN"/>
          </w:rPr>
          <w:t xml:space="preserve"> to the UE</w:t>
        </w:r>
      </w:ins>
      <w:ins w:id="375" w:author="TNO - Sander de Kievit" w:date="2016-10-07T12:07:00Z">
        <w:r>
          <w:rPr>
            <w:rFonts w:eastAsia="SimSun"/>
            <w:lang w:val="en-US" w:eastAsia="zh-CN"/>
          </w:rPr>
          <w:t>. This command will contain the following, based on the current session:</w:t>
        </w:r>
      </w:ins>
    </w:p>
    <w:p w:rsidR="003024BB" w:rsidRDefault="003024BB" w:rsidP="003024BB">
      <w:pPr>
        <w:numPr>
          <w:ilvl w:val="0"/>
          <w:numId w:val="1"/>
        </w:numPr>
        <w:overflowPunct w:val="0"/>
        <w:autoSpaceDE w:val="0"/>
        <w:autoSpaceDN w:val="0"/>
        <w:adjustRightInd w:val="0"/>
        <w:textAlignment w:val="baseline"/>
        <w:rPr>
          <w:ins w:id="376" w:author="TNO - Sander de Kievit" w:date="2016-10-07T12:07:00Z"/>
          <w:rFonts w:eastAsia="SimSun"/>
          <w:lang w:val="en-US" w:eastAsia="zh-CN"/>
        </w:rPr>
      </w:pPr>
      <w:ins w:id="377" w:author="TNO - Sander de Kievit" w:date="2016-10-07T12:07:00Z">
        <w:r>
          <w:rPr>
            <w:rFonts w:eastAsia="SimSun"/>
            <w:lang w:val="en-US" w:eastAsia="zh-CN"/>
          </w:rPr>
          <w:t>To modify a BEST UE-to-HSE session to a UE-to-EAS session, the HSE set UE-to-EAS flag equal to 1 and includes a new EAS Container.</w:t>
        </w:r>
      </w:ins>
    </w:p>
    <w:p w:rsidR="003024BB" w:rsidRPr="0040516F" w:rsidRDefault="003024BB" w:rsidP="003024BB">
      <w:pPr>
        <w:numPr>
          <w:ilvl w:val="0"/>
          <w:numId w:val="1"/>
        </w:numPr>
        <w:overflowPunct w:val="0"/>
        <w:autoSpaceDE w:val="0"/>
        <w:autoSpaceDN w:val="0"/>
        <w:adjustRightInd w:val="0"/>
        <w:textAlignment w:val="baseline"/>
        <w:rPr>
          <w:ins w:id="378" w:author="TNO - Sander de Kievit" w:date="2016-07-11T22:42:00Z"/>
          <w:rFonts w:eastAsia="SimSun"/>
          <w:lang w:val="en-US" w:eastAsia="zh-CN"/>
          <w:rPrChange w:id="379" w:author="TNO - Sander de Kievit" w:date="2016-10-07T12:07:00Z">
            <w:rPr>
              <w:ins w:id="380" w:author="TNO - Sander de Kievit" w:date="2016-07-11T22:42:00Z"/>
              <w:rFonts w:ascii="Arial" w:eastAsia="SimSun" w:hAnsi="Arial" w:cs="Arial"/>
              <w:color w:val="0000FF"/>
              <w:kern w:val="2"/>
              <w:lang w:val="en-US" w:eastAsia="zh-CN"/>
            </w:rPr>
          </w:rPrChange>
        </w:rPr>
        <w:pPrChange w:id="381" w:author="TNO - Sander de Kievit" w:date="2016-10-07T12:07:00Z">
          <w:pPr/>
        </w:pPrChange>
      </w:pPr>
      <w:ins w:id="382" w:author="TNO - Sander de Kievit" w:date="2016-10-07T12:07:00Z">
        <w:r>
          <w:rPr>
            <w:rFonts w:eastAsia="SimSun"/>
            <w:lang w:val="en-US" w:eastAsia="zh-CN"/>
          </w:rPr>
          <w:t>To modify a BEST UE-to-EAS session to a UE-to-HSE session, the HSE sets the "UE-to-EAS" flag to 0 and provides no EAS container.</w:t>
        </w:r>
      </w:ins>
    </w:p>
    <w:p w:rsidR="003024BB" w:rsidRPr="003024BB" w:rsidRDefault="003024BB" w:rsidP="003024BB">
      <w:pPr>
        <w:pStyle w:val="Heading2"/>
        <w:rPr>
          <w:ins w:id="383" w:author="TNO - Sander de Kievit" w:date="2016-07-11T23:50:00Z"/>
          <w:rFonts w:eastAsia="SimSun"/>
          <w:lang w:val="en-US" w:eastAsia="zh-CN"/>
          <w:rPrChange w:id="384" w:author="TNO - Sander de Kievit" w:date="2016-10-07T14:09:00Z">
            <w:rPr>
              <w:ins w:id="385" w:author="TNO - Sander de Kievit" w:date="2016-07-11T23:50:00Z"/>
              <w:rFonts w:eastAsia="SimSun" w:cs="Arial"/>
              <w:color w:val="0000FF"/>
              <w:kern w:val="2"/>
              <w:lang w:val="en-US" w:eastAsia="zh-CN"/>
            </w:rPr>
          </w:rPrChange>
        </w:rPr>
      </w:pPr>
      <w:ins w:id="386" w:author="TNO - Sander de Kievit" w:date="2016-07-11T23:47:00Z">
        <w:r>
          <w:rPr>
            <w:rFonts w:eastAsia="SimSun"/>
            <w:lang w:val="en-US" w:eastAsia="zh-CN"/>
          </w:rPr>
          <w:t>17.4</w:t>
        </w:r>
        <w:r>
          <w:rPr>
            <w:rFonts w:eastAsia="SimSun"/>
            <w:lang w:val="en-US" w:eastAsia="zh-CN"/>
          </w:rPr>
          <w:tab/>
          <w:t>Procedures between the HSE and the Enterprise Application Server</w:t>
        </w:r>
      </w:ins>
    </w:p>
    <w:p w:rsidR="003024BB" w:rsidRDefault="003024BB" w:rsidP="003024BB">
      <w:pPr>
        <w:pStyle w:val="Heading3"/>
        <w:rPr>
          <w:ins w:id="387" w:author="TNO - Sander de Kievit" w:date="2016-10-07T14:10:00Z"/>
          <w:rFonts w:eastAsia="SimSun"/>
          <w:lang w:val="en-US" w:eastAsia="zh-CN"/>
        </w:rPr>
      </w:pPr>
      <w:ins w:id="388" w:author="TNO - Sander de Kievit" w:date="2016-10-07T14:10:00Z">
        <w:r>
          <w:rPr>
            <w:rFonts w:eastAsia="SimSun"/>
            <w:lang w:val="en-US" w:eastAsia="zh-CN"/>
          </w:rPr>
          <w:t>17.4.1</w:t>
        </w:r>
        <w:r>
          <w:rPr>
            <w:rFonts w:eastAsia="SimSun"/>
            <w:lang w:val="en-US" w:eastAsia="zh-CN"/>
          </w:rPr>
          <w:tab/>
        </w:r>
        <w:proofErr w:type="spellStart"/>
        <w:r>
          <w:rPr>
            <w:rFonts w:eastAsia="SimSun"/>
            <w:lang w:val="en-US" w:eastAsia="zh-CN"/>
          </w:rPr>
          <w:t>Signalling</w:t>
        </w:r>
        <w:proofErr w:type="spellEnd"/>
        <w:r>
          <w:rPr>
            <w:rFonts w:eastAsia="SimSun"/>
            <w:lang w:val="en-US" w:eastAsia="zh-CN"/>
          </w:rPr>
          <w:t xml:space="preserve"> between the HSE and the EAS</w:t>
        </w:r>
      </w:ins>
    </w:p>
    <w:p w:rsidR="003024BB" w:rsidRPr="009B5CCF" w:rsidRDefault="003024BB" w:rsidP="003024BB">
      <w:pPr>
        <w:rPr>
          <w:ins w:id="389" w:author="TNO - Sander de Kievit" w:date="2016-10-07T14:10:00Z"/>
          <w:rFonts w:eastAsia="SimSun"/>
          <w:lang w:val="en-US" w:eastAsia="zh-CN"/>
        </w:rPr>
        <w:pPrChange w:id="390" w:author="TNO - Sander de Kievit" w:date="2016-10-07T14:11:00Z">
          <w:pPr>
            <w:pStyle w:val="Heading3"/>
          </w:pPr>
        </w:pPrChange>
      </w:pPr>
      <w:ins w:id="391" w:author="TNO - Sander de Kievit" w:date="2016-10-07T14:10:00Z">
        <w:r>
          <w:rPr>
            <w:rFonts w:eastAsia="SimSun"/>
            <w:lang w:val="en-US" w:eastAsia="zh-CN"/>
          </w:rPr>
          <w:t>The signaling</w:t>
        </w:r>
      </w:ins>
      <w:ins w:id="392" w:author="TNO - Sander de Kievit" w:date="2016-10-07T14:11:00Z">
        <w:r>
          <w:rPr>
            <w:rFonts w:eastAsia="SimSun"/>
            <w:lang w:val="en-US" w:eastAsia="zh-CN"/>
          </w:rPr>
          <w:t xml:space="preserve"> format</w:t>
        </w:r>
      </w:ins>
      <w:ins w:id="393" w:author="TNO - Sander de Kievit" w:date="2016-10-07T14:10:00Z">
        <w:r>
          <w:rPr>
            <w:rFonts w:eastAsia="SimSun"/>
            <w:lang w:val="en-US" w:eastAsia="zh-CN"/>
          </w:rPr>
          <w:t xml:space="preserve"> between the HSE and the EAS is left up to the operator to agree with the enterprise.</w:t>
        </w:r>
      </w:ins>
      <w:ins w:id="394" w:author="TNO - Sander de Kievit" w:date="2016-10-07T14:11:00Z">
        <w:r>
          <w:rPr>
            <w:rFonts w:eastAsia="SimSun"/>
            <w:lang w:val="en-US" w:eastAsia="zh-CN"/>
          </w:rPr>
          <w:t xml:space="preserve"> Reasonable choices are to use an XML-message or for example JSON-RPC.</w:t>
        </w:r>
      </w:ins>
    </w:p>
    <w:p w:rsidR="003024BB" w:rsidRDefault="003024BB" w:rsidP="003024BB">
      <w:pPr>
        <w:pStyle w:val="Heading3"/>
        <w:rPr>
          <w:ins w:id="395" w:author="TNO - Sander de Kievit" w:date="2016-10-07T14:09:00Z"/>
          <w:rFonts w:eastAsia="SimSun"/>
          <w:lang w:val="en-US" w:eastAsia="zh-CN"/>
        </w:rPr>
      </w:pPr>
      <w:ins w:id="396" w:author="TNO - Sander de Kievit" w:date="2016-07-11T23:50:00Z">
        <w:r>
          <w:rPr>
            <w:rFonts w:eastAsia="SimSun"/>
            <w:lang w:val="en-US" w:eastAsia="zh-CN"/>
          </w:rPr>
          <w:t>17.4.</w:t>
        </w:r>
      </w:ins>
      <w:ins w:id="397" w:author="TNO - Sander de Kievit" w:date="2016-10-07T14:11:00Z">
        <w:r>
          <w:rPr>
            <w:rFonts w:eastAsia="SimSun"/>
            <w:lang w:val="en-US" w:eastAsia="zh-CN"/>
          </w:rPr>
          <w:t>2</w:t>
        </w:r>
      </w:ins>
      <w:ins w:id="398" w:author="TNO - Sander de Kievit" w:date="2016-07-11T23:50:00Z">
        <w:r>
          <w:rPr>
            <w:rFonts w:eastAsia="SimSun"/>
            <w:lang w:val="en-US" w:eastAsia="zh-CN"/>
          </w:rPr>
          <w:tab/>
          <w:t>HSE initiated start of UE</w:t>
        </w:r>
      </w:ins>
      <w:ins w:id="399" w:author="TNO - Sander de Kievit" w:date="2016-07-12T13:23:00Z">
        <w:r>
          <w:rPr>
            <w:rFonts w:eastAsia="SimSun"/>
            <w:lang w:val="en-US" w:eastAsia="zh-CN"/>
          </w:rPr>
          <w:t>-to-</w:t>
        </w:r>
      </w:ins>
      <w:ins w:id="400" w:author="TNO - Sander de Kievit" w:date="2016-07-11T23:50:00Z">
        <w:r>
          <w:rPr>
            <w:rFonts w:eastAsia="SimSun"/>
            <w:lang w:val="en-US" w:eastAsia="zh-CN"/>
          </w:rPr>
          <w:t>E</w:t>
        </w:r>
      </w:ins>
      <w:ins w:id="401" w:author="TNO - Sander de Kievit" w:date="2016-07-12T13:23:00Z">
        <w:r>
          <w:rPr>
            <w:rFonts w:eastAsia="SimSun"/>
            <w:lang w:val="en-US" w:eastAsia="zh-CN"/>
          </w:rPr>
          <w:t>AS</w:t>
        </w:r>
      </w:ins>
      <w:ins w:id="402" w:author="TNO - Sander de Kievit" w:date="2016-07-11T23:50:00Z">
        <w:r>
          <w:rPr>
            <w:rFonts w:eastAsia="SimSun"/>
            <w:lang w:val="en-US" w:eastAsia="zh-CN"/>
          </w:rPr>
          <w:t xml:space="preserve"> session</w:t>
        </w:r>
      </w:ins>
    </w:p>
    <w:p w:rsidR="003024BB" w:rsidRDefault="003024BB" w:rsidP="003024BB">
      <w:pPr>
        <w:rPr>
          <w:ins w:id="403" w:author="TNO - Sander de Kievit" w:date="2016-10-07T14:12:00Z"/>
          <w:rFonts w:eastAsia="SimSun"/>
          <w:lang w:val="en-US" w:eastAsia="zh-CN"/>
        </w:rPr>
        <w:pPrChange w:id="404" w:author="TNO - Sander de Kievit" w:date="2016-10-07T14:09:00Z">
          <w:pPr>
            <w:pStyle w:val="Heading3"/>
          </w:pPr>
        </w:pPrChange>
      </w:pPr>
      <w:ins w:id="405" w:author="TNO - Sander de Kievit" w:date="2016-10-07T14:09:00Z">
        <w:r>
          <w:rPr>
            <w:rFonts w:eastAsia="SimSun"/>
            <w:lang w:val="en-US" w:eastAsia="zh-CN"/>
          </w:rPr>
          <w:t xml:space="preserve">The HSE informs the EAS of a UE-to-EAS session by means of a </w:t>
        </w:r>
      </w:ins>
      <w:ins w:id="406" w:author="TNO - Sander de Kievit" w:date="2016-10-07T14:12:00Z">
        <w:r>
          <w:rPr>
            <w:rFonts w:eastAsia="SimSun"/>
            <w:lang w:val="en-US" w:eastAsia="zh-CN"/>
          </w:rPr>
          <w:t>"UE-to-EAS Session Requested"</w:t>
        </w:r>
      </w:ins>
      <w:ins w:id="407" w:author="TNO - Sander de Kievit" w:date="2016-10-07T14:10:00Z">
        <w:r>
          <w:rPr>
            <w:rFonts w:eastAsia="SimSun"/>
            <w:lang w:val="en-US" w:eastAsia="zh-CN"/>
          </w:rPr>
          <w:t>.</w:t>
        </w:r>
      </w:ins>
    </w:p>
    <w:p w:rsidR="003024BB" w:rsidRDefault="003024BB" w:rsidP="003024BB">
      <w:pPr>
        <w:rPr>
          <w:ins w:id="408" w:author="TNO - Sander de Kievit" w:date="2016-10-07T14:12:00Z"/>
          <w:rFonts w:eastAsia="SimSun"/>
          <w:lang w:val="en-US" w:eastAsia="zh-CN"/>
        </w:rPr>
        <w:pPrChange w:id="409" w:author="TNO - Sander de Kievit" w:date="2016-10-07T14:09:00Z">
          <w:pPr>
            <w:pStyle w:val="Heading3"/>
          </w:pPr>
        </w:pPrChange>
      </w:pPr>
      <w:ins w:id="410" w:author="TNO - Sander de Kievit" w:date="2016-10-07T14:12:00Z">
        <w:r>
          <w:rPr>
            <w:rFonts w:eastAsia="SimSun"/>
            <w:lang w:val="en-US" w:eastAsia="zh-CN"/>
          </w:rPr>
          <w:t>This command contains:</w:t>
        </w:r>
      </w:ins>
    </w:p>
    <w:p w:rsidR="003024BB" w:rsidRDefault="003024BB" w:rsidP="003024BB">
      <w:pPr>
        <w:numPr>
          <w:ilvl w:val="0"/>
          <w:numId w:val="1"/>
        </w:numPr>
        <w:overflowPunct w:val="0"/>
        <w:autoSpaceDE w:val="0"/>
        <w:autoSpaceDN w:val="0"/>
        <w:adjustRightInd w:val="0"/>
        <w:textAlignment w:val="baseline"/>
        <w:rPr>
          <w:ins w:id="411" w:author="TNO - Sander de Kievit" w:date="2016-10-07T14:16:00Z"/>
          <w:rFonts w:eastAsia="SimSun"/>
          <w:lang w:val="en-US" w:eastAsia="zh-CN"/>
        </w:rPr>
        <w:pPrChange w:id="412" w:author="TNO - Sander de Kievit" w:date="2016-10-07T14:12:00Z">
          <w:pPr>
            <w:pStyle w:val="Heading3"/>
          </w:pPr>
        </w:pPrChange>
      </w:pPr>
      <w:ins w:id="413" w:author="TNO - Sander de Kievit" w:date="2016-10-07T14:12:00Z">
        <w:r>
          <w:rPr>
            <w:rFonts w:eastAsia="SimSun"/>
            <w:lang w:val="en-US" w:eastAsia="zh-CN"/>
          </w:rPr>
          <w:t>The identity of the UE. This may be the IMSI or MSISDN</w:t>
        </w:r>
      </w:ins>
    </w:p>
    <w:p w:rsidR="003024BB" w:rsidRPr="00022D29" w:rsidRDefault="003024BB" w:rsidP="003024BB">
      <w:pPr>
        <w:numPr>
          <w:ilvl w:val="0"/>
          <w:numId w:val="1"/>
        </w:numPr>
        <w:overflowPunct w:val="0"/>
        <w:autoSpaceDE w:val="0"/>
        <w:autoSpaceDN w:val="0"/>
        <w:adjustRightInd w:val="0"/>
        <w:textAlignment w:val="baseline"/>
        <w:rPr>
          <w:ins w:id="414" w:author="TNO - Sander de Kievit" w:date="2016-10-07T14:12:00Z"/>
          <w:rFonts w:eastAsia="SimSun"/>
          <w:lang w:val="de-DE" w:eastAsia="zh-CN"/>
          <w:rPrChange w:id="415" w:author="TNO - Sander de Kievit" w:date="2016-10-07T14:16:00Z">
            <w:rPr>
              <w:ins w:id="416" w:author="TNO - Sander de Kievit" w:date="2016-10-07T14:12:00Z"/>
              <w:rFonts w:eastAsia="SimSun"/>
              <w:lang w:val="en-US" w:eastAsia="zh-CN"/>
            </w:rPr>
          </w:rPrChange>
        </w:rPr>
        <w:pPrChange w:id="417" w:author="TNO - Sander de Kievit" w:date="2016-10-07T14:12:00Z">
          <w:pPr>
            <w:pStyle w:val="Heading3"/>
          </w:pPr>
        </w:pPrChange>
      </w:pPr>
      <w:ins w:id="418" w:author="TNO - Sander de Kievit" w:date="2016-10-07T14:16:00Z">
        <w:r w:rsidRPr="00022D29">
          <w:rPr>
            <w:rFonts w:eastAsia="SimSun"/>
            <w:lang w:val="de-DE" w:eastAsia="zh-CN"/>
            <w:rPrChange w:id="419" w:author="TNO - Sander de Kievit" w:date="2016-10-07T14:16:00Z">
              <w:rPr>
                <w:rFonts w:eastAsia="SimSun"/>
                <w:lang w:val="en-US" w:eastAsia="zh-CN"/>
              </w:rPr>
            </w:rPrChange>
          </w:rPr>
          <w:t xml:space="preserve">The E2E intermediate </w:t>
        </w:r>
        <w:r w:rsidRPr="00022D29">
          <w:rPr>
            <w:lang w:val="de-DE"/>
            <w:rPrChange w:id="420" w:author="TNO - Sander de Kievit" w:date="2016-10-07T14:16:00Z">
              <w:rPr/>
            </w:rPrChange>
          </w:rPr>
          <w:t>(K</w:t>
        </w:r>
        <w:r w:rsidRPr="00022D29">
          <w:rPr>
            <w:vertAlign w:val="subscript"/>
            <w:lang w:val="de-DE"/>
            <w:rPrChange w:id="421" w:author="TNO - Sander de Kievit" w:date="2016-10-07T14:16:00Z">
              <w:rPr>
                <w:vertAlign w:val="subscript"/>
              </w:rPr>
            </w:rPrChange>
          </w:rPr>
          <w:t>Int_E2E</w:t>
        </w:r>
        <w:r w:rsidRPr="00022D29">
          <w:rPr>
            <w:lang w:val="de-DE"/>
            <w:rPrChange w:id="422" w:author="TNO - Sander de Kievit" w:date="2016-10-07T14:16:00Z">
              <w:rPr/>
            </w:rPrChange>
          </w:rPr>
          <w:t xml:space="preserve">)  </w:t>
        </w:r>
        <w:proofErr w:type="spellStart"/>
        <w:r w:rsidRPr="00022D29">
          <w:rPr>
            <w:lang w:val="de-DE"/>
            <w:rPrChange w:id="423" w:author="TNO - Sander de Kievit" w:date="2016-10-07T14:16:00Z">
              <w:rPr/>
            </w:rPrChange>
          </w:rPr>
          <w:t>key</w:t>
        </w:r>
      </w:ins>
      <w:proofErr w:type="spellEnd"/>
    </w:p>
    <w:p w:rsidR="003024BB" w:rsidRDefault="003024BB" w:rsidP="003024BB">
      <w:pPr>
        <w:rPr>
          <w:ins w:id="424" w:author="TNO - Sander de Kievit" w:date="2016-10-07T14:13:00Z"/>
          <w:rFonts w:eastAsia="SimSun"/>
          <w:lang w:val="en-US" w:eastAsia="zh-CN"/>
        </w:rPr>
        <w:pPrChange w:id="425" w:author="TNO - Sander de Kievit" w:date="2016-10-07T14:12:00Z">
          <w:pPr>
            <w:pStyle w:val="Heading3"/>
          </w:pPr>
        </w:pPrChange>
      </w:pPr>
      <w:ins w:id="426" w:author="TNO - Sander de Kievit" w:date="2016-10-07T14:12:00Z">
        <w:r>
          <w:rPr>
            <w:rFonts w:eastAsia="SimSun"/>
            <w:lang w:val="en-US" w:eastAsia="zh-CN"/>
          </w:rPr>
          <w:t xml:space="preserve">The EAS responds with a </w:t>
        </w:r>
      </w:ins>
      <w:ins w:id="427" w:author="TNO - Sander de Kievit" w:date="2016-10-07T14:13:00Z">
        <w:r>
          <w:rPr>
            <w:rFonts w:eastAsia="SimSun"/>
            <w:lang w:val="en-US" w:eastAsia="zh-CN"/>
          </w:rPr>
          <w:t>"UE-to-EAS Session Accepted" message.</w:t>
        </w:r>
      </w:ins>
    </w:p>
    <w:p w:rsidR="003024BB" w:rsidRDefault="003024BB" w:rsidP="003024BB">
      <w:pPr>
        <w:rPr>
          <w:ins w:id="428" w:author="TNO - Sander de Kievit" w:date="2016-10-07T14:13:00Z"/>
          <w:rFonts w:eastAsia="SimSun"/>
          <w:lang w:val="en-US" w:eastAsia="zh-CN"/>
        </w:rPr>
        <w:pPrChange w:id="429" w:author="TNO - Sander de Kievit" w:date="2016-10-07T14:12:00Z">
          <w:pPr>
            <w:pStyle w:val="Heading3"/>
          </w:pPr>
        </w:pPrChange>
      </w:pPr>
      <w:ins w:id="430" w:author="TNO - Sander de Kievit" w:date="2016-10-07T14:13:00Z">
        <w:r>
          <w:rPr>
            <w:rFonts w:eastAsia="SimSun"/>
            <w:lang w:val="en-US" w:eastAsia="zh-CN"/>
          </w:rPr>
          <w:t>This command contains:</w:t>
        </w:r>
      </w:ins>
    </w:p>
    <w:p w:rsidR="003024BB" w:rsidRDefault="003024BB" w:rsidP="003024BB">
      <w:pPr>
        <w:numPr>
          <w:ilvl w:val="0"/>
          <w:numId w:val="1"/>
        </w:numPr>
        <w:overflowPunct w:val="0"/>
        <w:autoSpaceDE w:val="0"/>
        <w:autoSpaceDN w:val="0"/>
        <w:adjustRightInd w:val="0"/>
        <w:textAlignment w:val="baseline"/>
        <w:rPr>
          <w:ins w:id="431" w:author="TNO - Sander de Kievit" w:date="2016-10-07T14:13:00Z"/>
          <w:rFonts w:eastAsia="SimSun"/>
          <w:lang w:val="en-US" w:eastAsia="zh-CN"/>
        </w:rPr>
        <w:pPrChange w:id="432" w:author="TNO - Sander de Kievit" w:date="2016-07-19T11:52:00Z">
          <w:pPr/>
        </w:pPrChange>
      </w:pPr>
      <w:ins w:id="433" w:author="TNO - Sander de Kievit" w:date="2016-10-07T14:13:00Z">
        <w:r>
          <w:rPr>
            <w:rFonts w:eastAsia="SimSun"/>
            <w:lang w:val="en-US" w:eastAsia="zh-CN"/>
          </w:rPr>
          <w:t>The enterprise container</w:t>
        </w:r>
      </w:ins>
    </w:p>
    <w:p w:rsidR="003024BB" w:rsidRDefault="003024BB" w:rsidP="003024BB">
      <w:pPr>
        <w:rPr>
          <w:ins w:id="434" w:author="TNO - Sander de Kievit" w:date="2016-10-07T14:14:00Z"/>
          <w:rFonts w:eastAsia="SimSun"/>
          <w:lang w:val="en-US" w:eastAsia="zh-CN"/>
        </w:rPr>
      </w:pPr>
      <w:ins w:id="435" w:author="TNO - Sander de Kievit" w:date="2016-10-07T14:13:00Z">
        <w:r>
          <w:rPr>
            <w:rFonts w:eastAsia="SimSun"/>
            <w:lang w:val="en-US" w:eastAsia="zh-CN"/>
          </w:rPr>
          <w:t xml:space="preserve">Upon </w:t>
        </w:r>
        <w:proofErr w:type="spellStart"/>
        <w:r>
          <w:rPr>
            <w:rFonts w:eastAsia="SimSun"/>
            <w:lang w:val="en-US" w:eastAsia="zh-CN"/>
          </w:rPr>
          <w:t>succesfull</w:t>
        </w:r>
        <w:proofErr w:type="spellEnd"/>
        <w:r>
          <w:rPr>
            <w:rFonts w:eastAsia="SimSun"/>
            <w:lang w:val="en-US" w:eastAsia="zh-CN"/>
          </w:rPr>
          <w:t xml:space="preserve"> completion of the procedure between the HSE and the UE, the HSE sends a </w:t>
        </w:r>
      </w:ins>
      <w:ins w:id="436" w:author="TNO - Sander de Kievit" w:date="2016-10-07T14:17:00Z">
        <w:r>
          <w:rPr>
            <w:rFonts w:eastAsia="SimSun"/>
            <w:lang w:val="en-US" w:eastAsia="zh-CN"/>
          </w:rPr>
          <w:t>"</w:t>
        </w:r>
      </w:ins>
      <w:ins w:id="437" w:author="TNO - Sander de Kievit" w:date="2016-10-07T14:14:00Z">
        <w:r>
          <w:rPr>
            <w:rFonts w:eastAsia="SimSun"/>
            <w:lang w:val="en-US" w:eastAsia="zh-CN"/>
          </w:rPr>
          <w:t>Start UE-to-EAS Session</w:t>
        </w:r>
      </w:ins>
      <w:ins w:id="438" w:author="TNO - Sander de Kievit" w:date="2016-10-07T14:17:00Z">
        <w:r>
          <w:rPr>
            <w:rFonts w:eastAsia="SimSun"/>
            <w:lang w:val="en-US" w:eastAsia="zh-CN"/>
          </w:rPr>
          <w:t>"</w:t>
        </w:r>
      </w:ins>
      <w:ins w:id="439" w:author="TNO - Sander de Kievit" w:date="2016-10-07T14:14:00Z">
        <w:r>
          <w:rPr>
            <w:rFonts w:eastAsia="SimSun"/>
            <w:lang w:val="en-US" w:eastAsia="zh-CN"/>
          </w:rPr>
          <w:t xml:space="preserve"> command which contains:</w:t>
        </w:r>
      </w:ins>
    </w:p>
    <w:p w:rsidR="003024BB" w:rsidRDefault="003024BB" w:rsidP="003024BB">
      <w:pPr>
        <w:rPr>
          <w:ins w:id="440" w:author="TNO - Sander de Kievit" w:date="2016-10-07T14:14:00Z"/>
          <w:rFonts w:eastAsia="SimSun"/>
          <w:lang w:val="en-US" w:eastAsia="zh-CN"/>
        </w:rPr>
      </w:pPr>
      <w:ins w:id="441" w:author="TNO - Sander de Kievit" w:date="2016-10-07T14:14:00Z">
        <w:r>
          <w:rPr>
            <w:rFonts w:eastAsia="SimSun"/>
            <w:lang w:val="en-US" w:eastAsia="zh-CN"/>
          </w:rPr>
          <w:tab/>
          <w:t>-</w:t>
        </w:r>
        <w:r>
          <w:rPr>
            <w:rFonts w:eastAsia="SimSun"/>
            <w:lang w:val="en-US" w:eastAsia="zh-CN"/>
          </w:rPr>
          <w:tab/>
        </w:r>
      </w:ins>
      <w:ins w:id="442" w:author="TNO - Sander de Kievit" w:date="2016-10-07T14:16:00Z">
        <w:r>
          <w:rPr>
            <w:rFonts w:eastAsia="SimSun"/>
            <w:lang w:val="en-US" w:eastAsia="zh-CN"/>
          </w:rPr>
          <w:t>The identity of the UE</w:t>
        </w:r>
      </w:ins>
    </w:p>
    <w:p w:rsidR="003024BB" w:rsidRDefault="003024BB" w:rsidP="003024BB">
      <w:pPr>
        <w:rPr>
          <w:ins w:id="443" w:author="TNO - Sander de Kievit" w:date="2016-07-11T23:50:00Z"/>
          <w:rFonts w:eastAsia="SimSun"/>
          <w:lang w:val="en-US" w:eastAsia="zh-CN"/>
        </w:rPr>
      </w:pPr>
      <w:ins w:id="444" w:author="TNO - Sander de Kievit" w:date="2016-10-07T14:14:00Z">
        <w:r>
          <w:rPr>
            <w:rFonts w:eastAsia="SimSun"/>
            <w:lang w:val="en-US" w:eastAsia="zh-CN"/>
          </w:rPr>
          <w:t xml:space="preserve">The EAS </w:t>
        </w:r>
      </w:ins>
      <w:ins w:id="445" w:author="TNO - Sander de Kievit" w:date="2016-10-07T14:17:00Z">
        <w:r>
          <w:rPr>
            <w:rFonts w:eastAsia="SimSun"/>
            <w:lang w:val="en-US" w:eastAsia="zh-CN"/>
          </w:rPr>
          <w:t>replies with a "UE-to-EAS Session Started" message.</w:t>
        </w:r>
      </w:ins>
      <w:ins w:id="446" w:author="TNO - Sander de Kievit" w:date="2016-10-07T14:14:00Z">
        <w:r>
          <w:rPr>
            <w:rFonts w:eastAsia="SimSun"/>
            <w:lang w:val="en-US" w:eastAsia="zh-CN"/>
          </w:rPr>
          <w:t xml:space="preserve"> </w:t>
        </w:r>
      </w:ins>
    </w:p>
    <w:p w:rsidR="003024BB" w:rsidRDefault="003024BB" w:rsidP="003024BB">
      <w:pPr>
        <w:pStyle w:val="Heading3"/>
        <w:rPr>
          <w:ins w:id="447" w:author="TNO - Sander de Kievit" w:date="2016-07-11T23:50:00Z"/>
          <w:rFonts w:eastAsia="SimSun"/>
          <w:lang w:val="en-US" w:eastAsia="zh-CN"/>
        </w:rPr>
      </w:pPr>
      <w:ins w:id="448" w:author="TNO - Sander de Kievit" w:date="2016-07-11T23:50:00Z">
        <w:r>
          <w:rPr>
            <w:rFonts w:eastAsia="SimSun"/>
            <w:lang w:val="en-US" w:eastAsia="zh-CN"/>
          </w:rPr>
          <w:t>17.4.</w:t>
        </w:r>
      </w:ins>
      <w:ins w:id="449" w:author="TNO - Sander de Kievit" w:date="2016-10-07T14:11:00Z">
        <w:r>
          <w:rPr>
            <w:rFonts w:eastAsia="SimSun"/>
            <w:lang w:val="en-US" w:eastAsia="zh-CN"/>
          </w:rPr>
          <w:t>3</w:t>
        </w:r>
      </w:ins>
      <w:ins w:id="450" w:author="TNO - Sander de Kievit" w:date="2016-07-11T23:50:00Z">
        <w:r>
          <w:rPr>
            <w:rFonts w:eastAsia="SimSun"/>
            <w:lang w:val="en-US" w:eastAsia="zh-CN"/>
          </w:rPr>
          <w:tab/>
          <w:t>EAS initiated start of UE</w:t>
        </w:r>
      </w:ins>
      <w:ins w:id="451" w:author="TNO - Sander de Kievit" w:date="2016-07-12T13:23:00Z">
        <w:r>
          <w:rPr>
            <w:rFonts w:eastAsia="SimSun"/>
            <w:lang w:val="en-US" w:eastAsia="zh-CN"/>
          </w:rPr>
          <w:t>-to-EAS</w:t>
        </w:r>
      </w:ins>
      <w:ins w:id="452" w:author="TNO - Sander de Kievit" w:date="2016-07-11T23:50:00Z">
        <w:r>
          <w:rPr>
            <w:rFonts w:eastAsia="SimSun"/>
            <w:lang w:val="en-US" w:eastAsia="zh-CN"/>
          </w:rPr>
          <w:t xml:space="preserve"> session</w:t>
        </w:r>
      </w:ins>
    </w:p>
    <w:p w:rsidR="003024BB" w:rsidRDefault="003024BB" w:rsidP="003024BB">
      <w:pPr>
        <w:rPr>
          <w:ins w:id="453" w:author="TNO - Sander de Kievit" w:date="2016-07-11T23:53:00Z"/>
          <w:rFonts w:eastAsia="SimSun"/>
          <w:lang w:val="en-US" w:eastAsia="zh-CN"/>
        </w:rPr>
        <w:pPrChange w:id="454" w:author="TNO - Sander de Kievit" w:date="2016-07-19T11:53:00Z">
          <w:pPr/>
        </w:pPrChange>
      </w:pPr>
      <w:ins w:id="455" w:author="TNO - Sander de Kievit" w:date="2016-07-19T11:53:00Z">
        <w:r>
          <w:rPr>
            <w:rFonts w:eastAsia="SimSun"/>
            <w:lang w:val="en-US" w:eastAsia="zh-CN"/>
          </w:rPr>
          <w:t>Editor’s Note: This clause will describe</w:t>
        </w:r>
      </w:ins>
      <w:ins w:id="456" w:author="TNO - Sander de Kievit" w:date="2016-07-11T23:53:00Z">
        <w:r>
          <w:rPr>
            <w:rFonts w:eastAsia="SimSun"/>
            <w:lang w:val="en-US" w:eastAsia="zh-CN"/>
          </w:rPr>
          <w:t xml:space="preserve"> how:</w:t>
        </w:r>
      </w:ins>
    </w:p>
    <w:p w:rsidR="003024BB" w:rsidRDefault="003024BB" w:rsidP="003024BB">
      <w:pPr>
        <w:rPr>
          <w:ins w:id="457" w:author="TNO - Sander de Kievit" w:date="2016-07-11T23:53:00Z"/>
          <w:rFonts w:eastAsia="SimSun"/>
          <w:lang w:val="en-US" w:eastAsia="zh-CN"/>
        </w:rPr>
        <w:pPrChange w:id="458" w:author="TNO - Sander de Kievit" w:date="2016-07-19T11:53:00Z">
          <w:pPr/>
        </w:pPrChange>
      </w:pPr>
      <w:ins w:id="459" w:author="TNO - Sander de Kievit" w:date="2016-07-11T23:53:00Z">
        <w:r>
          <w:rPr>
            <w:rFonts w:eastAsia="SimSun"/>
            <w:lang w:val="en-US" w:eastAsia="zh-CN"/>
          </w:rPr>
          <w:t>-</w:t>
        </w:r>
        <w:r>
          <w:rPr>
            <w:rFonts w:eastAsia="SimSun"/>
            <w:lang w:val="en-US" w:eastAsia="zh-CN"/>
          </w:rPr>
          <w:tab/>
          <w:t>The HSE obtains the E</w:t>
        </w:r>
      </w:ins>
      <w:ins w:id="460" w:author="TNO - Sander de Kievit" w:date="2016-07-12T13:30:00Z">
        <w:r>
          <w:rPr>
            <w:rFonts w:eastAsia="SimSun"/>
            <w:lang w:val="en-US" w:eastAsia="zh-CN"/>
          </w:rPr>
          <w:t>AS</w:t>
        </w:r>
      </w:ins>
      <w:ins w:id="461" w:author="TNO - Sander de Kievit" w:date="2016-07-11T23:53:00Z">
        <w:r>
          <w:rPr>
            <w:rFonts w:eastAsia="SimSun"/>
            <w:lang w:val="en-US" w:eastAsia="zh-CN"/>
          </w:rPr>
          <w:t xml:space="preserve"> container</w:t>
        </w:r>
      </w:ins>
    </w:p>
    <w:p w:rsidR="003024BB" w:rsidRDefault="003024BB" w:rsidP="003024BB">
      <w:pPr>
        <w:rPr>
          <w:ins w:id="462" w:author="TNO - Sander de Kievit" w:date="2016-07-11T23:53:00Z"/>
          <w:rFonts w:ascii="Arial" w:eastAsia="SimSun" w:hAnsi="Arial" w:cs="Arial"/>
          <w:color w:val="0000FF"/>
          <w:kern w:val="2"/>
          <w:lang w:val="en-US" w:eastAsia="zh-CN"/>
        </w:rPr>
        <w:pPrChange w:id="463" w:author="TNO - Sander de Kievit" w:date="2016-07-19T11:53:00Z">
          <w:pPr/>
        </w:pPrChange>
      </w:pPr>
      <w:ins w:id="464" w:author="TNO - Sander de Kievit" w:date="2016-07-11T23:53:00Z">
        <w:r>
          <w:rPr>
            <w:rFonts w:eastAsia="SimSun"/>
            <w:lang w:val="en-US" w:eastAsia="zh-CN"/>
          </w:rPr>
          <w:t>-</w:t>
        </w:r>
        <w:r>
          <w:rPr>
            <w:rFonts w:eastAsia="SimSun"/>
            <w:lang w:val="en-US" w:eastAsia="zh-CN"/>
          </w:rPr>
          <w:tab/>
          <w:t>The HSE provides the necessary key material to the HS</w:t>
        </w:r>
      </w:ins>
    </w:p>
    <w:p w:rsidR="003024BB" w:rsidRDefault="003024BB" w:rsidP="003024BB">
      <w:pPr>
        <w:rPr>
          <w:ins w:id="465" w:author="TNO - Sander de Kievit" w:date="2016-07-11T23:50:00Z"/>
          <w:rFonts w:eastAsia="SimSun"/>
          <w:lang w:val="en-US" w:eastAsia="zh-CN"/>
        </w:rPr>
        <w:pPrChange w:id="466" w:author="TNO - Sander de Kievit" w:date="2016-07-19T11:53:00Z">
          <w:pPr/>
        </w:pPrChange>
      </w:pPr>
      <w:ins w:id="467" w:author="TNO - Sander de Kievit" w:date="2016-07-11T23:53:00Z">
        <w:r>
          <w:rPr>
            <w:rFonts w:eastAsia="SimSun"/>
            <w:lang w:val="en-US" w:eastAsia="zh-CN"/>
          </w:rPr>
          <w:t>-</w:t>
        </w:r>
        <w:r>
          <w:rPr>
            <w:rFonts w:eastAsia="SimSun"/>
            <w:lang w:val="en-US" w:eastAsia="zh-CN"/>
          </w:rPr>
          <w:tab/>
          <w:t>The EAS can trigger all of the above</w:t>
        </w:r>
      </w:ins>
    </w:p>
    <w:p w:rsidR="003024BB" w:rsidRDefault="003024BB" w:rsidP="003024BB">
      <w:pPr>
        <w:pStyle w:val="Heading3"/>
        <w:rPr>
          <w:ins w:id="468" w:author="TNO - Sander de Kievit" w:date="2016-07-11T23:51:00Z"/>
          <w:rFonts w:eastAsia="SimSun"/>
          <w:lang w:val="en-US" w:eastAsia="zh-CN"/>
        </w:rPr>
      </w:pPr>
      <w:ins w:id="469" w:author="TNO - Sander de Kievit" w:date="2016-07-11T23:51:00Z">
        <w:r>
          <w:rPr>
            <w:rFonts w:eastAsia="SimSun"/>
            <w:lang w:val="en-US" w:eastAsia="zh-CN"/>
          </w:rPr>
          <w:t>17.4.</w:t>
        </w:r>
      </w:ins>
      <w:ins w:id="470" w:author="TNO - Sander de Kievit" w:date="2016-10-07T14:11:00Z">
        <w:r>
          <w:rPr>
            <w:rFonts w:eastAsia="SimSun"/>
            <w:lang w:val="en-US" w:eastAsia="zh-CN"/>
          </w:rPr>
          <w:t>4</w:t>
        </w:r>
      </w:ins>
      <w:ins w:id="471" w:author="TNO - Sander de Kievit" w:date="2016-07-11T23:51:00Z">
        <w:r>
          <w:rPr>
            <w:rFonts w:eastAsia="SimSun"/>
            <w:lang w:val="en-US" w:eastAsia="zh-CN"/>
          </w:rPr>
          <w:tab/>
          <w:t>HSE initiated key refresh of UE</w:t>
        </w:r>
      </w:ins>
      <w:ins w:id="472" w:author="TNO - Sander de Kievit" w:date="2016-07-12T13:30:00Z">
        <w:r>
          <w:rPr>
            <w:rFonts w:eastAsia="SimSun"/>
            <w:lang w:val="en-US" w:eastAsia="zh-CN"/>
          </w:rPr>
          <w:t>-to-EAS</w:t>
        </w:r>
      </w:ins>
      <w:ins w:id="473" w:author="TNO - Sander de Kievit" w:date="2016-07-11T23:51:00Z">
        <w:r>
          <w:rPr>
            <w:rFonts w:eastAsia="SimSun"/>
            <w:lang w:val="en-US" w:eastAsia="zh-CN"/>
          </w:rPr>
          <w:t xml:space="preserve"> session</w:t>
        </w:r>
      </w:ins>
    </w:p>
    <w:p w:rsidR="003024BB" w:rsidRDefault="003024BB" w:rsidP="003024BB">
      <w:pPr>
        <w:rPr>
          <w:ins w:id="474" w:author="TNO - Sander de Kievit" w:date="2016-07-11T23:53:00Z"/>
          <w:rFonts w:eastAsia="SimSun"/>
          <w:lang w:val="en-US" w:eastAsia="zh-CN"/>
        </w:rPr>
        <w:pPrChange w:id="475" w:author="TNO - Sander de Kievit" w:date="2016-07-19T11:54:00Z">
          <w:pPr/>
        </w:pPrChange>
      </w:pPr>
      <w:ins w:id="476" w:author="TNO - Sander de Kievit" w:date="2016-07-19T11:54:00Z">
        <w:r>
          <w:rPr>
            <w:rFonts w:eastAsia="SimSun"/>
            <w:lang w:val="en-US" w:eastAsia="zh-CN"/>
          </w:rPr>
          <w:t>Editor’s Note: This clause will describe how</w:t>
        </w:r>
      </w:ins>
      <w:ins w:id="477" w:author="TNO - Sander de Kievit" w:date="2016-07-11T23:53:00Z">
        <w:r>
          <w:rPr>
            <w:rFonts w:eastAsia="SimSun"/>
            <w:lang w:val="en-US" w:eastAsia="zh-CN"/>
          </w:rPr>
          <w:t>:</w:t>
        </w:r>
      </w:ins>
    </w:p>
    <w:p w:rsidR="003024BB" w:rsidRDefault="003024BB" w:rsidP="003024BB">
      <w:pPr>
        <w:rPr>
          <w:ins w:id="478" w:author="TNO - Sander de Kievit" w:date="2016-07-11T23:53:00Z"/>
          <w:rFonts w:eastAsia="SimSun"/>
          <w:lang w:val="en-US" w:eastAsia="zh-CN"/>
        </w:rPr>
        <w:pPrChange w:id="479" w:author="TNO - Sander de Kievit" w:date="2016-07-19T11:54:00Z">
          <w:pPr/>
        </w:pPrChange>
      </w:pPr>
      <w:ins w:id="480" w:author="TNO - Sander de Kievit" w:date="2016-07-11T23:53:00Z">
        <w:r>
          <w:rPr>
            <w:rFonts w:eastAsia="SimSun"/>
            <w:lang w:val="en-US" w:eastAsia="zh-CN"/>
          </w:rPr>
          <w:t>-</w:t>
        </w:r>
        <w:r>
          <w:rPr>
            <w:rFonts w:eastAsia="SimSun"/>
            <w:lang w:val="en-US" w:eastAsia="zh-CN"/>
          </w:rPr>
          <w:tab/>
          <w:t>The HSE communicates the need for a key refresh to the EAS</w:t>
        </w:r>
      </w:ins>
    </w:p>
    <w:p w:rsidR="003024BB" w:rsidRDefault="003024BB" w:rsidP="003024BB">
      <w:pPr>
        <w:rPr>
          <w:ins w:id="481" w:author="TNO - Sander de Kievit" w:date="2016-07-11T23:53:00Z"/>
          <w:rFonts w:ascii="Arial" w:eastAsia="SimSun" w:hAnsi="Arial" w:cs="Arial"/>
          <w:color w:val="0000FF"/>
          <w:kern w:val="2"/>
          <w:lang w:val="en-US" w:eastAsia="zh-CN"/>
        </w:rPr>
        <w:pPrChange w:id="482" w:author="TNO - Sander de Kievit" w:date="2016-07-19T11:54:00Z">
          <w:pPr/>
        </w:pPrChange>
      </w:pPr>
      <w:ins w:id="483" w:author="TNO - Sander de Kievit" w:date="2016-07-11T23:53:00Z">
        <w:r>
          <w:rPr>
            <w:rFonts w:eastAsia="SimSun"/>
            <w:lang w:val="en-US" w:eastAsia="zh-CN"/>
          </w:rPr>
          <w:t>-</w:t>
        </w:r>
        <w:r>
          <w:rPr>
            <w:rFonts w:eastAsia="SimSun"/>
            <w:lang w:val="en-US" w:eastAsia="zh-CN"/>
          </w:rPr>
          <w:tab/>
          <w:t>The HSE provides the necessary key material to the</w:t>
        </w:r>
      </w:ins>
      <w:ins w:id="484" w:author="TNO - Sander de Kievit" w:date="2016-07-11T23:54:00Z">
        <w:r>
          <w:rPr>
            <w:rFonts w:eastAsia="SimSun"/>
            <w:lang w:val="en-US" w:eastAsia="zh-CN"/>
          </w:rPr>
          <w:t xml:space="preserve"> EAS after a successful AKA.</w:t>
        </w:r>
      </w:ins>
    </w:p>
    <w:p w:rsidR="003024BB" w:rsidRPr="00A26C34" w:rsidRDefault="003024BB" w:rsidP="003024BB">
      <w:pPr>
        <w:rPr>
          <w:ins w:id="485" w:author="TNO - Sander de Kievit" w:date="2016-07-11T23:51:00Z"/>
          <w:rFonts w:eastAsia="SimSun"/>
          <w:lang w:val="en-US" w:eastAsia="zh-CN"/>
        </w:rPr>
        <w:pPrChange w:id="486" w:author="TNO - Sander de Kievit" w:date="2016-07-19T11:54:00Z">
          <w:pPr/>
        </w:pPrChange>
      </w:pPr>
      <w:ins w:id="487" w:author="TNO - Sander de Kievit" w:date="2016-07-11T23:53:00Z">
        <w:r>
          <w:rPr>
            <w:rFonts w:eastAsia="SimSun"/>
            <w:lang w:val="en-US" w:eastAsia="zh-CN"/>
          </w:rPr>
          <w:t>-</w:t>
        </w:r>
        <w:r>
          <w:rPr>
            <w:rFonts w:eastAsia="SimSun"/>
            <w:lang w:val="en-US" w:eastAsia="zh-CN"/>
          </w:rPr>
          <w:tab/>
          <w:t xml:space="preserve">The </w:t>
        </w:r>
      </w:ins>
      <w:ins w:id="488" w:author="TNO - Sander de Kievit" w:date="2016-07-11T23:54:00Z">
        <w:r>
          <w:rPr>
            <w:rFonts w:eastAsia="SimSun"/>
            <w:lang w:val="en-US" w:eastAsia="zh-CN"/>
          </w:rPr>
          <w:t xml:space="preserve">HSE fetches the </w:t>
        </w:r>
      </w:ins>
      <w:ins w:id="489" w:author="TNO - Sander de Kievit" w:date="2016-07-12T13:31:00Z">
        <w:r>
          <w:rPr>
            <w:rFonts w:eastAsia="SimSun"/>
            <w:lang w:val="en-US" w:eastAsia="zh-CN"/>
          </w:rPr>
          <w:t>EAS</w:t>
        </w:r>
      </w:ins>
      <w:ins w:id="490" w:author="TNO - Sander de Kievit" w:date="2016-07-11T23:54:00Z">
        <w:r>
          <w:rPr>
            <w:rFonts w:eastAsia="SimSun"/>
            <w:lang w:val="en-US" w:eastAsia="zh-CN"/>
          </w:rPr>
          <w:t xml:space="preserve"> container from the EAS</w:t>
        </w:r>
      </w:ins>
    </w:p>
    <w:p w:rsidR="003024BB" w:rsidRDefault="003024BB" w:rsidP="003024BB">
      <w:pPr>
        <w:pStyle w:val="Heading3"/>
        <w:rPr>
          <w:ins w:id="491" w:author="TNO - Sander de Kievit" w:date="2016-07-11T23:51:00Z"/>
          <w:rFonts w:eastAsia="SimSun"/>
          <w:lang w:val="en-US" w:eastAsia="zh-CN"/>
        </w:rPr>
      </w:pPr>
      <w:ins w:id="492" w:author="TNO - Sander de Kievit" w:date="2016-07-11T23:51:00Z">
        <w:r>
          <w:rPr>
            <w:rFonts w:eastAsia="SimSun"/>
            <w:lang w:val="en-US" w:eastAsia="zh-CN"/>
          </w:rPr>
          <w:t>17.4.</w:t>
        </w:r>
      </w:ins>
      <w:ins w:id="493" w:author="TNO - Sander de Kievit" w:date="2016-10-07T14:11:00Z">
        <w:r>
          <w:rPr>
            <w:rFonts w:eastAsia="SimSun"/>
            <w:lang w:val="en-US" w:eastAsia="zh-CN"/>
          </w:rPr>
          <w:t>5</w:t>
        </w:r>
      </w:ins>
      <w:ins w:id="494" w:author="TNO - Sander de Kievit" w:date="2016-07-11T23:51:00Z">
        <w:r>
          <w:rPr>
            <w:rFonts w:eastAsia="SimSun"/>
            <w:lang w:val="en-US" w:eastAsia="zh-CN"/>
          </w:rPr>
          <w:tab/>
          <w:t xml:space="preserve">EAS initiated </w:t>
        </w:r>
      </w:ins>
      <w:ins w:id="495" w:author="TNO - Sander de Kievit" w:date="2016-07-11T23:52:00Z">
        <w:r>
          <w:rPr>
            <w:rFonts w:eastAsia="SimSun"/>
            <w:lang w:val="en-US" w:eastAsia="zh-CN"/>
          </w:rPr>
          <w:t>key refresh</w:t>
        </w:r>
      </w:ins>
    </w:p>
    <w:p w:rsidR="003024BB" w:rsidRPr="00A26C34" w:rsidRDefault="003024BB" w:rsidP="003024BB">
      <w:pPr>
        <w:rPr>
          <w:ins w:id="496" w:author="TNO - Sander de Kievit" w:date="2016-07-11T23:47:00Z"/>
          <w:rFonts w:ascii="Arial" w:eastAsia="SimSun" w:hAnsi="Arial" w:cs="Arial"/>
          <w:color w:val="0000FF"/>
          <w:kern w:val="2"/>
          <w:lang w:val="en-US" w:eastAsia="zh-CN"/>
        </w:rPr>
        <w:pPrChange w:id="497" w:author="TNO - Sander de Kievit" w:date="2016-07-19T11:54:00Z">
          <w:pPr/>
        </w:pPrChange>
      </w:pPr>
      <w:ins w:id="498" w:author="TNO - Sander de Kievit" w:date="2016-07-19T11:54:00Z">
        <w:r>
          <w:rPr>
            <w:rFonts w:eastAsia="SimSun"/>
            <w:lang w:val="en-US" w:eastAsia="zh-CN"/>
          </w:rPr>
          <w:t>Editor’s Note: It is FFS how an EAS initiated key refresh is dealt with.</w:t>
        </w:r>
      </w:ins>
    </w:p>
    <w:p w:rsidR="003024BB" w:rsidRDefault="003024BB" w:rsidP="003024BB">
      <w:pPr>
        <w:pStyle w:val="Heading2"/>
        <w:rPr>
          <w:ins w:id="499" w:author="TNO - Sander de Kievit" w:date="2016-07-12T18:09:00Z"/>
          <w:rFonts w:eastAsia="SimSun"/>
          <w:lang w:eastAsia="zh-CN"/>
        </w:rPr>
      </w:pPr>
      <w:ins w:id="500" w:author="TNO - Sander de Kievit" w:date="2016-07-12T18:03:00Z">
        <w:r>
          <w:rPr>
            <w:rFonts w:eastAsia="SimSun"/>
            <w:lang w:eastAsia="zh-CN"/>
          </w:rPr>
          <w:t>17.5</w:t>
        </w:r>
      </w:ins>
      <w:ins w:id="501" w:author="TNO - Sander de Kievit" w:date="2016-07-12T18:09:00Z">
        <w:r>
          <w:rPr>
            <w:rFonts w:eastAsia="SimSun"/>
            <w:lang w:eastAsia="zh-CN"/>
          </w:rPr>
          <w:tab/>
          <w:t>Starting a BEST service session</w:t>
        </w:r>
      </w:ins>
    </w:p>
    <w:p w:rsidR="003024BB" w:rsidRPr="00116B51" w:rsidRDefault="003024BB" w:rsidP="003024BB">
      <w:pPr>
        <w:pStyle w:val="Heading3"/>
        <w:rPr>
          <w:ins w:id="502" w:author="TNO - Sander de Kievit" w:date="2016-07-12T18:11:00Z"/>
        </w:rPr>
      </w:pPr>
      <w:ins w:id="503" w:author="TNO - Sander de Kievit" w:date="2016-07-12T18:11:00Z">
        <w:r>
          <w:t>17.5.1</w:t>
        </w:r>
        <w:r w:rsidRPr="00116B51">
          <w:tab/>
          <w:t>UE initiated BEST session</w:t>
        </w:r>
      </w:ins>
    </w:p>
    <w:p w:rsidR="003024BB" w:rsidRPr="00116B51" w:rsidRDefault="003024BB" w:rsidP="003024BB">
      <w:pPr>
        <w:rPr>
          <w:ins w:id="504" w:author="TNO - Sander de Kievit" w:date="2016-07-12T18:11:00Z"/>
        </w:rPr>
      </w:pPr>
      <w:ins w:id="505" w:author="TNO - Sander de Kievit" w:date="2016-07-12T18:11:00Z">
        <w:r w:rsidRPr="00116B51">
          <w:rPr>
            <w:noProof/>
            <w:lang w:eastAsia="en-GB"/>
          </w:rPr>
          <w:pict>
            <v:shapetype id="_x0000_t202" coordsize="21600,21600" o:spt="202" path="m,l,21600r21600,l21600,xe">
              <v:stroke joinstyle="miter"/>
              <v:path gradientshapeok="t" o:connecttype="rect"/>
            </v:shapetype>
            <v:shape id="_x0000_s1103" type="#_x0000_t202" style="position:absolute;margin-left:233.65pt;margin-top:63.3pt;width:72.65pt;height:36.9pt;z-index:251661312" stroked="f">
              <v:textbox style="mso-next-textbox:#_x0000_s1103">
                <w:txbxContent>
                  <w:p w:rsidR="003024BB" w:rsidRPr="00792C15" w:rsidRDefault="003024BB" w:rsidP="003024BB">
                    <w:pPr>
                      <w:rPr>
                        <w:sz w:val="12"/>
                        <w:szCs w:val="12"/>
                      </w:rPr>
                    </w:pPr>
                    <w:r>
                      <w:rPr>
                        <w:sz w:val="12"/>
                        <w:szCs w:val="12"/>
                      </w:rPr>
                      <w:t>2</w:t>
                    </w:r>
                    <w:r w:rsidRPr="00792C15">
                      <w:rPr>
                        <w:sz w:val="12"/>
                        <w:szCs w:val="12"/>
                      </w:rPr>
                      <w:t xml:space="preserve">. </w:t>
                    </w:r>
                    <w:r w:rsidRPr="00A656D7">
                      <w:rPr>
                        <w:sz w:val="12"/>
                        <w:szCs w:val="12"/>
                      </w:rPr>
                      <w:t>Start EMSDP session request command</w:t>
                    </w:r>
                    <w:r>
                      <w:rPr>
                        <w:sz w:val="12"/>
                        <w:szCs w:val="12"/>
                      </w:rPr>
                      <w:t xml:space="preserve"> over the </w:t>
                    </w:r>
                    <w:proofErr w:type="spellStart"/>
                    <w:r>
                      <w:rPr>
                        <w:sz w:val="12"/>
                        <w:szCs w:val="12"/>
                      </w:rPr>
                      <w:t>SGi</w:t>
                    </w:r>
                    <w:proofErr w:type="spellEnd"/>
                    <w:r>
                      <w:rPr>
                        <w:sz w:val="12"/>
                        <w:szCs w:val="12"/>
                      </w:rPr>
                      <w:t xml:space="preserve"> interface (UE initialised session)</w:t>
                    </w:r>
                    <w:r w:rsidRPr="00792C15">
                      <w:rPr>
                        <w:sz w:val="12"/>
                        <w:szCs w:val="12"/>
                      </w:rPr>
                      <w:t>.</w:t>
                    </w:r>
                  </w:p>
                </w:txbxContent>
              </v:textbox>
            </v:shape>
          </w:pict>
        </w:r>
        <w:r w:rsidRPr="00116B51">
          <w:rPr>
            <w:noProof/>
            <w:lang w:eastAsia="en-GB"/>
          </w:rPr>
        </w:r>
        <w:r w:rsidRPr="00116B51">
          <w:pict>
            <v:group id="_x0000_s1039" editas="canvas" style="width:382.25pt;height:222.85pt;mso-position-horizontal-relative:char;mso-position-vertical-relative:line" coordorigin="-922,2472" coordsize="7645,4457">
              <o:lock v:ext="edit" aspectratio="t"/>
              <v:shape id="_x0000_s1040" type="#_x0000_t75" style="position:absolute;left:-922;top:2472;width:7645;height:4457" o:preferrelative="f">
                <v:fill o:detectmouseclick="t"/>
                <v:path o:extrusionok="t" o:connecttype="none"/>
                <o:lock v:ext="edit" text="t"/>
              </v:shape>
              <v:shape id="_x0000_s1041" type="#_x0000_t202" style="position:absolute;left:1234;top:2756;width:965;height:635">
                <v:textbox style="mso-next-textbox:#_x0000_s1041">
                  <w:txbxContent>
                    <w:p w:rsidR="003024BB" w:rsidRDefault="003024BB" w:rsidP="003024BB">
                      <w:pPr>
                        <w:jc w:val="center"/>
                      </w:pPr>
                      <w:r>
                        <w:t>UE</w:t>
                      </w:r>
                    </w:p>
                  </w:txbxContent>
                </v:textbox>
              </v:shape>
              <v:shape id="_x0000_s1042" type="#_x0000_t202" style="position:absolute;left:5253;top:2756;width:962;height:635">
                <v:textbox style="mso-next-textbox:#_x0000_s1042">
                  <w:txbxContent>
                    <w:p w:rsidR="003024BB" w:rsidRDefault="003024BB" w:rsidP="003024BB">
                      <w:pPr>
                        <w:jc w:val="center"/>
                      </w:pPr>
                      <w:r>
                        <w:t>HSE</w:t>
                      </w:r>
                    </w:p>
                  </w:txbxContent>
                </v:textbox>
              </v:shape>
              <v:shape id="_x0000_s1043" type="#_x0000_t202" style="position:absolute;left:3174;top:2756;width:1084;height:635">
                <v:textbox style="mso-next-textbox:#_x0000_s1043">
                  <w:txbxContent>
                    <w:p w:rsidR="003024BB" w:rsidRDefault="003024BB" w:rsidP="003024BB">
                      <w:pPr>
                        <w:jc w:val="center"/>
                      </w:pPr>
                      <w:r>
                        <w:t>PDN gateway</w:t>
                      </w:r>
                    </w:p>
                  </w:txbxContent>
                </v:textbox>
              </v:shape>
              <v:shape id="_x0000_s1044" type="#_x0000_t202" style="position:absolute;left:1717;top:3585;width:2018;height:694" stroked="f">
                <v:textbox style="mso-next-textbox:#_x0000_s1044">
                  <w:txbxContent>
                    <w:p w:rsidR="003024BB" w:rsidRPr="00792C15" w:rsidRDefault="003024BB" w:rsidP="003024BB">
                      <w:pPr>
                        <w:rPr>
                          <w:sz w:val="12"/>
                          <w:szCs w:val="12"/>
                        </w:rPr>
                      </w:pPr>
                      <w:r>
                        <w:rPr>
                          <w:sz w:val="12"/>
                          <w:szCs w:val="12"/>
                        </w:rPr>
                        <w:t>1</w:t>
                      </w:r>
                      <w:r w:rsidRPr="00792C15">
                        <w:rPr>
                          <w:sz w:val="12"/>
                          <w:szCs w:val="12"/>
                        </w:rPr>
                        <w:t xml:space="preserve">. </w:t>
                      </w:r>
                      <w:r w:rsidRPr="00A656D7">
                        <w:rPr>
                          <w:sz w:val="12"/>
                          <w:szCs w:val="12"/>
                        </w:rPr>
                        <w:t>Start EMSDP session request command</w:t>
                      </w:r>
                      <w:r>
                        <w:rPr>
                          <w:sz w:val="12"/>
                          <w:szCs w:val="12"/>
                        </w:rPr>
                        <w:t xml:space="preserve"> over the Air interface / core network interfaces (UE initialised session)</w:t>
                      </w:r>
                      <w:r w:rsidRPr="00792C15">
                        <w:rPr>
                          <w:sz w:val="12"/>
                          <w:szCs w:val="12"/>
                        </w:rPr>
                        <w:t>.</w:t>
                      </w:r>
                    </w:p>
                  </w:txbxContent>
                </v:textbox>
              </v:shape>
              <v:shapetype id="_x0000_t32" coordsize="21600,21600" o:spt="32" o:oned="t" path="m,l21600,21600e" filled="f">
                <v:path arrowok="t" fillok="f" o:connecttype="none"/>
                <o:lock v:ext="edit" shapetype="t"/>
              </v:shapetype>
              <v:shape id="_x0000_s1045" type="#_x0000_t32" style="position:absolute;left:1717;top:3382;width:1;height:3398" o:connectortype="straight"/>
              <v:shape id="_x0000_s1046" type="#_x0000_t32" style="position:absolute;left:3736;top:3391;width:6;height:3389" o:connectortype="straight"/>
              <v:shape id="_x0000_s1047" type="#_x0000_t32" style="position:absolute;left:5746;top:3391;width:1;height:3389" o:connectortype="straight"/>
              <v:shape id="_x0000_s1048" type="#_x0000_t32" style="position:absolute;left:1717;top:3573;width:2000;height:2" o:connectortype="straight">
                <v:stroke endarrow="block"/>
              </v:shape>
              <v:shape id="_x0000_s1049" type="#_x0000_t202" style="position:absolute;left:3751;top:3648;width:1644;height:828" stroked="f">
                <v:textbox style="mso-next-textbox:#_x0000_s1049">
                  <w:txbxContent>
                    <w:p w:rsidR="003024BB" w:rsidRPr="00792C15" w:rsidRDefault="003024BB" w:rsidP="003024BB">
                      <w:pPr>
                        <w:rPr>
                          <w:sz w:val="12"/>
                          <w:szCs w:val="12"/>
                        </w:rPr>
                      </w:pPr>
                      <w:r>
                        <w:rPr>
                          <w:sz w:val="12"/>
                          <w:szCs w:val="12"/>
                        </w:rPr>
                        <w:t>2</w:t>
                      </w:r>
                      <w:r w:rsidRPr="00792C15">
                        <w:rPr>
                          <w:sz w:val="12"/>
                          <w:szCs w:val="12"/>
                        </w:rPr>
                        <w:t xml:space="preserve">. </w:t>
                      </w:r>
                      <w:r w:rsidRPr="00A656D7">
                        <w:rPr>
                          <w:sz w:val="12"/>
                          <w:szCs w:val="12"/>
                        </w:rPr>
                        <w:t>Start EMSDP session request command</w:t>
                      </w:r>
                      <w:r>
                        <w:rPr>
                          <w:sz w:val="12"/>
                          <w:szCs w:val="12"/>
                        </w:rPr>
                        <w:t xml:space="preserve"> over the </w:t>
                      </w:r>
                      <w:proofErr w:type="spellStart"/>
                      <w:r>
                        <w:rPr>
                          <w:sz w:val="12"/>
                          <w:szCs w:val="12"/>
                        </w:rPr>
                        <w:t>SGi</w:t>
                      </w:r>
                      <w:proofErr w:type="spellEnd"/>
                      <w:r>
                        <w:rPr>
                          <w:sz w:val="12"/>
                          <w:szCs w:val="12"/>
                        </w:rPr>
                        <w:t xml:space="preserve"> interface (UE initialised session)</w:t>
                      </w:r>
                      <w:r w:rsidRPr="00792C15">
                        <w:rPr>
                          <w:sz w:val="12"/>
                          <w:szCs w:val="12"/>
                        </w:rPr>
                        <w:t>.</w:t>
                      </w:r>
                    </w:p>
                  </w:txbxContent>
                </v:textbox>
              </v:shape>
              <v:shape id="_x0000_s1050" type="#_x0000_t202" style="position:absolute;left:3757;top:5131;width:1644;height:828" stroked="f">
                <v:textbox style="mso-next-textbox:#_x0000_s1050">
                  <w:txbxContent>
                    <w:p w:rsidR="003024BB" w:rsidRPr="00792C15" w:rsidRDefault="003024BB" w:rsidP="003024BB">
                      <w:pPr>
                        <w:rPr>
                          <w:sz w:val="12"/>
                          <w:szCs w:val="12"/>
                        </w:rPr>
                      </w:pPr>
                      <w:r>
                        <w:rPr>
                          <w:sz w:val="12"/>
                          <w:szCs w:val="12"/>
                        </w:rPr>
                        <w:t>3</w:t>
                      </w:r>
                      <w:r w:rsidRPr="00792C15">
                        <w:rPr>
                          <w:sz w:val="12"/>
                          <w:szCs w:val="12"/>
                        </w:rPr>
                        <w:t xml:space="preserve">. </w:t>
                      </w:r>
                      <w:r w:rsidRPr="00A656D7">
                        <w:rPr>
                          <w:sz w:val="12"/>
                          <w:szCs w:val="12"/>
                        </w:rPr>
                        <w:t xml:space="preserve">Start </w:t>
                      </w:r>
                      <w:r>
                        <w:rPr>
                          <w:sz w:val="12"/>
                          <w:szCs w:val="12"/>
                        </w:rPr>
                        <w:t xml:space="preserve">new </w:t>
                      </w:r>
                      <w:r w:rsidRPr="00A656D7">
                        <w:rPr>
                          <w:sz w:val="12"/>
                          <w:szCs w:val="12"/>
                        </w:rPr>
                        <w:t>EMSDP session command</w:t>
                      </w:r>
                      <w:r>
                        <w:rPr>
                          <w:sz w:val="12"/>
                          <w:szCs w:val="12"/>
                        </w:rPr>
                        <w:t xml:space="preserve"> over the </w:t>
                      </w:r>
                      <w:proofErr w:type="spellStart"/>
                      <w:r>
                        <w:rPr>
                          <w:sz w:val="12"/>
                          <w:szCs w:val="12"/>
                        </w:rPr>
                        <w:t>SGi</w:t>
                      </w:r>
                      <w:proofErr w:type="spellEnd"/>
                      <w:r>
                        <w:rPr>
                          <w:sz w:val="12"/>
                          <w:szCs w:val="12"/>
                        </w:rPr>
                        <w:t xml:space="preserve"> interface (UE or HSE initialised session)</w:t>
                      </w:r>
                      <w:r w:rsidRPr="00792C15">
                        <w:rPr>
                          <w:sz w:val="12"/>
                          <w:szCs w:val="12"/>
                        </w:rPr>
                        <w:t>.</w:t>
                      </w:r>
                    </w:p>
                  </w:txbxContent>
                </v:textbox>
              </v:shape>
              <v:shape id="_x0000_s1051" type="#_x0000_t32" style="position:absolute;left:3742;top:5162;width:2000;height:2" o:connectortype="straight">
                <v:stroke startarrow="block"/>
              </v:shape>
              <v:shape id="_x0000_s1052" type="#_x0000_t202" style="position:absolute;left:1833;top:5474;width:1644;height:828" stroked="f">
                <v:textbox style="mso-next-textbox:#_x0000_s1052">
                  <w:txbxContent>
                    <w:p w:rsidR="003024BB" w:rsidRPr="00792C15" w:rsidRDefault="003024BB" w:rsidP="003024BB">
                      <w:pPr>
                        <w:rPr>
                          <w:sz w:val="12"/>
                          <w:szCs w:val="12"/>
                        </w:rPr>
                      </w:pPr>
                      <w:r>
                        <w:rPr>
                          <w:sz w:val="12"/>
                          <w:szCs w:val="12"/>
                        </w:rPr>
                        <w:t>4</w:t>
                      </w:r>
                      <w:r w:rsidRPr="00792C15">
                        <w:rPr>
                          <w:sz w:val="12"/>
                          <w:szCs w:val="12"/>
                        </w:rPr>
                        <w:t xml:space="preserve">. </w:t>
                      </w:r>
                      <w:r w:rsidRPr="00A656D7">
                        <w:rPr>
                          <w:sz w:val="12"/>
                          <w:szCs w:val="12"/>
                        </w:rPr>
                        <w:t xml:space="preserve">Start </w:t>
                      </w:r>
                      <w:r>
                        <w:rPr>
                          <w:sz w:val="12"/>
                          <w:szCs w:val="12"/>
                        </w:rPr>
                        <w:t xml:space="preserve">new </w:t>
                      </w:r>
                      <w:r w:rsidRPr="00A656D7">
                        <w:rPr>
                          <w:sz w:val="12"/>
                          <w:szCs w:val="12"/>
                        </w:rPr>
                        <w:t>EMSDP session command</w:t>
                      </w:r>
                      <w:r>
                        <w:rPr>
                          <w:sz w:val="12"/>
                          <w:szCs w:val="12"/>
                        </w:rPr>
                        <w:t xml:space="preserve"> over the Air interface / core network interfaces (UE  or HSE initialised session)</w:t>
                      </w:r>
                      <w:r w:rsidRPr="00792C15">
                        <w:rPr>
                          <w:sz w:val="12"/>
                          <w:szCs w:val="12"/>
                        </w:rPr>
                        <w:t>.</w:t>
                      </w:r>
                    </w:p>
                  </w:txbxContent>
                </v:textbox>
              </v:shape>
              <v:shape id="_x0000_s1053" type="#_x0000_t32" style="position:absolute;left:1717;top:5505;width:2000;height:2" o:connectortype="straight">
                <v:stroke startarrow="block"/>
              </v:shape>
              <v:shape id="_x0000_s1054" type="#_x0000_t32" style="position:absolute;left:3736;top:3679;width:2000;height:2" o:connectortype="straight">
                <v:stroke endarrow="block"/>
              </v:shape>
              <v:shape id="_x0000_s1055" type="#_x0000_t202" style="position:absolute;left:5273;top:4036;width:957;height:786">
                <v:textbox style="mso-next-textbox:#_x0000_s1055">
                  <w:txbxContent>
                    <w:p w:rsidR="003024BB" w:rsidRPr="00792C15" w:rsidRDefault="003024BB" w:rsidP="003024BB">
                      <w:pPr>
                        <w:jc w:val="center"/>
                        <w:rPr>
                          <w:sz w:val="12"/>
                          <w:szCs w:val="12"/>
                        </w:rPr>
                      </w:pPr>
                      <w:r>
                        <w:rPr>
                          <w:sz w:val="12"/>
                          <w:szCs w:val="12"/>
                        </w:rPr>
                        <w:t xml:space="preserve">3. </w:t>
                      </w:r>
                      <w:r w:rsidRPr="00792C15">
                        <w:rPr>
                          <w:sz w:val="12"/>
                          <w:szCs w:val="12"/>
                        </w:rPr>
                        <w:t>Key</w:t>
                      </w:r>
                      <w:r w:rsidRPr="00792C15">
                        <w:rPr>
                          <w:sz w:val="16"/>
                        </w:rPr>
                        <w:t xml:space="preserve"> </w:t>
                      </w:r>
                      <w:r>
                        <w:rPr>
                          <w:sz w:val="12"/>
                          <w:szCs w:val="12"/>
                        </w:rPr>
                        <w:t>Agreement run if required</w:t>
                      </w:r>
                    </w:p>
                  </w:txbxContent>
                </v:textbox>
              </v:shape>
              <w10:wrap type="none"/>
              <w10:anchorlock/>
            </v:group>
          </w:pict>
        </w:r>
      </w:ins>
    </w:p>
    <w:p w:rsidR="003024BB" w:rsidRPr="00116B51" w:rsidRDefault="003024BB" w:rsidP="003024BB">
      <w:pPr>
        <w:spacing w:before="180"/>
        <w:jc w:val="center"/>
        <w:rPr>
          <w:ins w:id="506" w:author="TNO - Sander de Kievit" w:date="2016-07-12T18:11:00Z"/>
          <w:rFonts w:ascii="Arial" w:hAnsi="Arial"/>
          <w:b/>
        </w:rPr>
      </w:pPr>
      <w:ins w:id="507" w:author="TNO - Sander de Kievit" w:date="2016-07-12T18:11:00Z">
        <w:r w:rsidRPr="00116B51">
          <w:rPr>
            <w:rFonts w:ascii="Arial" w:hAnsi="Arial"/>
            <w:b/>
          </w:rPr>
          <w:t xml:space="preserve">Figure </w:t>
        </w:r>
        <w:r>
          <w:rPr>
            <w:rFonts w:ascii="Arial" w:hAnsi="Arial"/>
            <w:b/>
          </w:rPr>
          <w:t>17.5.1-1</w:t>
        </w:r>
        <w:r w:rsidRPr="00116B51">
          <w:rPr>
            <w:rFonts w:ascii="Arial" w:hAnsi="Arial"/>
            <w:b/>
          </w:rPr>
          <w:t xml:space="preserve"> UE initiated BEST session </w:t>
        </w:r>
        <w:proofErr w:type="spellStart"/>
        <w:r w:rsidRPr="00116B51">
          <w:rPr>
            <w:rFonts w:ascii="Arial" w:hAnsi="Arial"/>
            <w:b/>
          </w:rPr>
          <w:t>startup</w:t>
        </w:r>
        <w:proofErr w:type="spellEnd"/>
        <w:r w:rsidRPr="00116B51">
          <w:rPr>
            <w:rFonts w:ascii="Arial" w:hAnsi="Arial"/>
            <w:b/>
          </w:rPr>
          <w:t xml:space="preserve"> flow diagram</w:t>
        </w:r>
      </w:ins>
    </w:p>
    <w:p w:rsidR="003024BB" w:rsidRPr="00116B51" w:rsidRDefault="003024BB" w:rsidP="003024BB">
      <w:pPr>
        <w:rPr>
          <w:ins w:id="508" w:author="TNO - Sander de Kievit" w:date="2016-07-12T18:11:00Z"/>
        </w:rPr>
      </w:pPr>
      <w:ins w:id="509" w:author="TNO - Sander de Kievit" w:date="2016-07-12T18:11:00Z">
        <w:r w:rsidRPr="00116B51">
          <w:t>Once the data session is live (following the BEST service discovery procedure), if there is no current session running and typically when the UE has some data to transfer, the UE checks the key status and the BEST container received from the BEST service discovery procedure and does the following:</w:t>
        </w:r>
      </w:ins>
    </w:p>
    <w:p w:rsidR="003024BB" w:rsidRPr="00116B51" w:rsidRDefault="003024BB" w:rsidP="003024BB">
      <w:pPr>
        <w:ind w:left="426" w:hanging="426"/>
        <w:rPr>
          <w:ins w:id="510" w:author="TNO - Sander de Kievit" w:date="2016-07-12T18:11:00Z"/>
        </w:rPr>
      </w:pPr>
      <w:ins w:id="511" w:author="TNO - Sander de Kievit" w:date="2016-07-12T18:11:00Z">
        <w:r w:rsidRPr="00116B51">
          <w:t>- If the BEST service is not activated in the BEST container then the session shall not be started.</w:t>
        </w:r>
      </w:ins>
    </w:p>
    <w:p w:rsidR="003024BB" w:rsidRPr="00116B51" w:rsidRDefault="003024BB" w:rsidP="003024BB">
      <w:pPr>
        <w:ind w:left="426" w:hanging="426"/>
        <w:rPr>
          <w:ins w:id="512" w:author="TNO - Sander de Kievit" w:date="2016-07-12T18:11:00Z"/>
        </w:rPr>
      </w:pPr>
      <w:ins w:id="513" w:author="TNO - Sander de Kievit" w:date="2016-07-12T18:11:00Z">
        <w:r w:rsidRPr="00116B51">
          <w:t xml:space="preserve">- If the UE determines that the key needs to be re-agreed then the UE sends a "Start EMSDP session request" command through the SGI </w:t>
        </w:r>
        <w:proofErr w:type="spellStart"/>
        <w:r w:rsidRPr="00116B51">
          <w:t>PtP</w:t>
        </w:r>
        <w:proofErr w:type="spellEnd"/>
        <w:r w:rsidRPr="00116B51">
          <w:t xml:space="preserve"> tunnel (This is described in detail in </w:t>
        </w:r>
        <w:r>
          <w:t>clause</w:t>
        </w:r>
        <w:r w:rsidRPr="00116B51">
          <w:t xml:space="preserve"> 6.8.2.8) with the key </w:t>
        </w:r>
        <w:proofErr w:type="spellStart"/>
        <w:r w:rsidRPr="00116B51">
          <w:t>id</w:t>
        </w:r>
        <w:proofErr w:type="spellEnd"/>
        <w:r w:rsidRPr="00116B51">
          <w:t xml:space="preserve"> set to "00", Session id set to "00..00", no encryption and the MAC set to "00..00".</w:t>
        </w:r>
      </w:ins>
    </w:p>
    <w:p w:rsidR="003024BB" w:rsidRPr="00116B51" w:rsidRDefault="003024BB" w:rsidP="003024BB">
      <w:pPr>
        <w:ind w:left="426" w:hanging="426"/>
        <w:rPr>
          <w:ins w:id="514" w:author="TNO - Sander de Kievit" w:date="2016-07-12T18:11:00Z"/>
        </w:rPr>
      </w:pPr>
      <w:ins w:id="515" w:author="TNO - Sander de Kievit" w:date="2016-07-12T18:11:00Z">
        <w:r w:rsidRPr="00116B51">
          <w:t>- If the UE determines that the key does not need to be re-agreed then the UE sends a "Start EMSDP session request" command with the indicated key and algorithms.  The HSE may trigger a key re-agreement if it chooses to do so.</w:t>
        </w:r>
      </w:ins>
    </w:p>
    <w:p w:rsidR="003024BB" w:rsidRPr="00116B51" w:rsidRDefault="003024BB" w:rsidP="003024BB">
      <w:pPr>
        <w:rPr>
          <w:ins w:id="516" w:author="TNO - Sander de Kievit" w:date="2016-07-12T18:11:00Z"/>
        </w:rPr>
      </w:pPr>
      <w:ins w:id="517" w:author="TNO - Sander de Kievit" w:date="2016-07-12T18:11:00Z">
        <w:r w:rsidRPr="00116B51">
          <w:t>On reception of the "Start EMSDP session request" command from the UE via the PDN gateway, the HSE checks the security of the message, the UE's subscription, the BEST service status for the location of the UE and the validity of the BEST service keys and carries out one of the following:</w:t>
        </w:r>
      </w:ins>
    </w:p>
    <w:p w:rsidR="003024BB" w:rsidRPr="00116B51" w:rsidRDefault="003024BB" w:rsidP="003024BB">
      <w:pPr>
        <w:ind w:left="426" w:hanging="426"/>
        <w:rPr>
          <w:ins w:id="518" w:author="TNO - Sander de Kievit" w:date="2016-07-12T18:11:00Z"/>
        </w:rPr>
      </w:pPr>
      <w:ins w:id="519" w:author="TNO - Sander de Kievit" w:date="2016-07-12T18:11:00Z">
        <w:r w:rsidRPr="00116B51">
          <w:t>- If the HSE determines that the key does not need to be re-agreed then the HSE sends a "Start new EMSDP session" command with the indicated key, encrypted and integrity protected as indicated in the service discovery.  This message has one HSE Identity TLV containing the identity of the HSE and a Key agreement TLV with its length set to 00 and no AUTN IE or RAND IE.</w:t>
        </w:r>
      </w:ins>
    </w:p>
    <w:p w:rsidR="003024BB" w:rsidRPr="00116B51" w:rsidRDefault="003024BB" w:rsidP="003024BB">
      <w:pPr>
        <w:ind w:left="426" w:hanging="426"/>
        <w:rPr>
          <w:ins w:id="520" w:author="TNO - Sander de Kievit" w:date="2016-07-12T18:11:00Z"/>
        </w:rPr>
      </w:pPr>
      <w:ins w:id="521" w:author="TNO - Sander de Kievit" w:date="2016-07-12T18:11:00Z">
        <w:r w:rsidRPr="00116B51">
          <w:t>- If the new keys need to be agreed for the BEST service, then the HSE includes one HSE Identity TLV containing the identity of the HSE and the Key Agreement TLV in the "Start new EMSDP session" command.  The Key Agreement TLV has the RAND and AUTN of the authentication vector to be used, in the RAND IE and AUTN IE.</w:t>
        </w:r>
      </w:ins>
    </w:p>
    <w:p w:rsidR="003024BB" w:rsidRPr="00116B51" w:rsidRDefault="003024BB" w:rsidP="003024BB">
      <w:pPr>
        <w:rPr>
          <w:ins w:id="522" w:author="TNO - Sander de Kievit" w:date="2016-07-12T18:11:00Z"/>
        </w:rPr>
      </w:pPr>
      <w:ins w:id="523" w:author="TNO - Sander de Kievit" w:date="2016-07-12T18:11:00Z">
        <w:r w:rsidRPr="00116B51">
          <w:t>On reception of the "Start new EMSDP session" command in the UE, the BEST session is considered setup and user plane messages are allowed to be sent.</w:t>
        </w:r>
      </w:ins>
    </w:p>
    <w:p w:rsidR="003024BB" w:rsidRPr="00116B51" w:rsidRDefault="003024BB" w:rsidP="003024BB">
      <w:pPr>
        <w:rPr>
          <w:ins w:id="524" w:author="TNO - Sander de Kievit" w:date="2016-07-12T18:11:00Z"/>
        </w:rPr>
      </w:pPr>
    </w:p>
    <w:p w:rsidR="003024BB" w:rsidRPr="00116B51" w:rsidRDefault="003024BB" w:rsidP="003024BB">
      <w:pPr>
        <w:pStyle w:val="Heading3"/>
        <w:rPr>
          <w:ins w:id="525" w:author="TNO - Sander de Kievit" w:date="2016-07-12T18:11:00Z"/>
        </w:rPr>
      </w:pPr>
      <w:ins w:id="526" w:author="TNO - Sander de Kievit" w:date="2016-07-12T18:12:00Z">
        <w:r>
          <w:t>17.5.2</w:t>
        </w:r>
      </w:ins>
      <w:ins w:id="527" w:author="TNO - Sander de Kievit" w:date="2016-07-12T18:11:00Z">
        <w:r w:rsidRPr="00116B51">
          <w:tab/>
          <w:t>HSE initiated BEST session</w:t>
        </w:r>
      </w:ins>
    </w:p>
    <w:p w:rsidR="003024BB" w:rsidRDefault="003024BB" w:rsidP="003024BB">
      <w:pPr>
        <w:rPr>
          <w:ins w:id="528" w:author="TNO - Sander de Kievit" w:date="2016-07-12T18:12:00Z"/>
        </w:rPr>
      </w:pPr>
      <w:ins w:id="529" w:author="TNO - Sander de Kievit" w:date="2016-07-12T18:11:00Z">
        <w:r w:rsidRPr="00116B51">
          <w:rPr>
            <w:noProof/>
            <w:lang w:eastAsia="en-GB"/>
          </w:rPr>
        </w:r>
        <w:r w:rsidRPr="00116B51">
          <w:pict>
            <v:group id="_x0000_s1026" editas="canvas" style="width:382.25pt;height:222.85pt;mso-position-horizontal-relative:char;mso-position-vertical-relative:line" coordorigin="-922,2472" coordsize="7645,4457">
              <o:lock v:ext="edit" aspectratio="t"/>
              <v:shape id="_x0000_s1027" type="#_x0000_t75" style="position:absolute;left:-922;top:2472;width:7645;height:4457" o:preferrelative="f">
                <v:fill o:detectmouseclick="t"/>
                <v:path o:extrusionok="t" o:connecttype="none"/>
                <o:lock v:ext="edit" text="t"/>
              </v:shape>
              <v:shape id="_x0000_s1028" type="#_x0000_t202" style="position:absolute;left:1234;top:2756;width:965;height:635">
                <v:textbox style="mso-next-textbox:#_x0000_s1028">
                  <w:txbxContent>
                    <w:p w:rsidR="003024BB" w:rsidRDefault="003024BB" w:rsidP="003024BB">
                      <w:pPr>
                        <w:jc w:val="center"/>
                      </w:pPr>
                      <w:r>
                        <w:t>UE</w:t>
                      </w:r>
                    </w:p>
                  </w:txbxContent>
                </v:textbox>
              </v:shape>
              <v:shape id="_x0000_s1029" type="#_x0000_t202" style="position:absolute;left:5253;top:2756;width:962;height:635">
                <v:textbox style="mso-next-textbox:#_x0000_s1029">
                  <w:txbxContent>
                    <w:p w:rsidR="003024BB" w:rsidRDefault="003024BB" w:rsidP="003024BB">
                      <w:pPr>
                        <w:jc w:val="center"/>
                      </w:pPr>
                      <w:r>
                        <w:t>HSE</w:t>
                      </w:r>
                    </w:p>
                  </w:txbxContent>
                </v:textbox>
              </v:shape>
              <v:shape id="_x0000_s1030" type="#_x0000_t202" style="position:absolute;left:3174;top:2756;width:1084;height:635">
                <v:textbox style="mso-next-textbox:#_x0000_s1030">
                  <w:txbxContent>
                    <w:p w:rsidR="003024BB" w:rsidRDefault="003024BB" w:rsidP="003024BB">
                      <w:pPr>
                        <w:jc w:val="center"/>
                      </w:pPr>
                      <w:r>
                        <w:t>PDN gateway</w:t>
                      </w:r>
                    </w:p>
                  </w:txbxContent>
                </v:textbox>
              </v:shape>
              <v:shape id="_x0000_s1031" type="#_x0000_t32" style="position:absolute;left:1717;top:3382;width:1;height:3398" o:connectortype="straight"/>
              <v:shape id="_x0000_s1032" type="#_x0000_t32" style="position:absolute;left:3736;top:3391;width:6;height:3389" o:connectortype="straight"/>
              <v:shape id="_x0000_s1033" type="#_x0000_t32" style="position:absolute;left:5746;top:3391;width:1;height:3389" o:connectortype="straight"/>
              <v:shape id="_x0000_s1034" type="#_x0000_t202" style="position:absolute;left:3757;top:5131;width:1644;height:828" stroked="f">
                <v:textbox style="mso-next-textbox:#_x0000_s1034">
                  <w:txbxContent>
                    <w:p w:rsidR="003024BB" w:rsidRPr="00792C15" w:rsidRDefault="003024BB" w:rsidP="003024BB">
                      <w:pPr>
                        <w:rPr>
                          <w:sz w:val="12"/>
                          <w:szCs w:val="12"/>
                        </w:rPr>
                      </w:pPr>
                      <w:r>
                        <w:rPr>
                          <w:sz w:val="12"/>
                          <w:szCs w:val="12"/>
                        </w:rPr>
                        <w:t>1</w:t>
                      </w:r>
                      <w:r w:rsidRPr="00792C15">
                        <w:rPr>
                          <w:sz w:val="12"/>
                          <w:szCs w:val="12"/>
                        </w:rPr>
                        <w:t xml:space="preserve">. </w:t>
                      </w:r>
                      <w:r w:rsidRPr="00A656D7">
                        <w:rPr>
                          <w:sz w:val="12"/>
                          <w:szCs w:val="12"/>
                        </w:rPr>
                        <w:t xml:space="preserve">Start </w:t>
                      </w:r>
                      <w:r>
                        <w:rPr>
                          <w:sz w:val="12"/>
                          <w:szCs w:val="12"/>
                        </w:rPr>
                        <w:t xml:space="preserve">new </w:t>
                      </w:r>
                      <w:r w:rsidRPr="00A656D7">
                        <w:rPr>
                          <w:sz w:val="12"/>
                          <w:szCs w:val="12"/>
                        </w:rPr>
                        <w:t>EMSDP session command</w:t>
                      </w:r>
                      <w:r>
                        <w:rPr>
                          <w:sz w:val="12"/>
                          <w:szCs w:val="12"/>
                        </w:rPr>
                        <w:t xml:space="preserve"> over the </w:t>
                      </w:r>
                      <w:proofErr w:type="spellStart"/>
                      <w:r>
                        <w:rPr>
                          <w:sz w:val="12"/>
                          <w:szCs w:val="12"/>
                        </w:rPr>
                        <w:t>SGi</w:t>
                      </w:r>
                      <w:proofErr w:type="spellEnd"/>
                      <w:r>
                        <w:rPr>
                          <w:sz w:val="12"/>
                          <w:szCs w:val="12"/>
                        </w:rPr>
                        <w:t xml:space="preserve"> interface (UE or HSE initialised session)</w:t>
                      </w:r>
                      <w:r w:rsidRPr="00792C15">
                        <w:rPr>
                          <w:sz w:val="12"/>
                          <w:szCs w:val="12"/>
                        </w:rPr>
                        <w:t>.</w:t>
                      </w:r>
                    </w:p>
                  </w:txbxContent>
                </v:textbox>
              </v:shape>
              <v:shape id="_x0000_s1035" type="#_x0000_t32" style="position:absolute;left:3742;top:5162;width:2000;height:2" o:connectortype="straight">
                <v:stroke startarrow="block"/>
              </v:shape>
              <v:shape id="_x0000_s1036" type="#_x0000_t202" style="position:absolute;left:1833;top:5474;width:1644;height:828" stroked="f">
                <v:textbox style="mso-next-textbox:#_x0000_s1036">
                  <w:txbxContent>
                    <w:p w:rsidR="003024BB" w:rsidRPr="00792C15" w:rsidRDefault="003024BB" w:rsidP="003024BB">
                      <w:pPr>
                        <w:rPr>
                          <w:sz w:val="12"/>
                          <w:szCs w:val="12"/>
                        </w:rPr>
                      </w:pPr>
                      <w:r>
                        <w:rPr>
                          <w:sz w:val="12"/>
                          <w:szCs w:val="12"/>
                        </w:rPr>
                        <w:t>2</w:t>
                      </w:r>
                      <w:r w:rsidRPr="00792C15">
                        <w:rPr>
                          <w:sz w:val="12"/>
                          <w:szCs w:val="12"/>
                        </w:rPr>
                        <w:t xml:space="preserve">. </w:t>
                      </w:r>
                      <w:r w:rsidRPr="00A656D7">
                        <w:rPr>
                          <w:sz w:val="12"/>
                          <w:szCs w:val="12"/>
                        </w:rPr>
                        <w:t xml:space="preserve">Start </w:t>
                      </w:r>
                      <w:r>
                        <w:rPr>
                          <w:sz w:val="12"/>
                          <w:szCs w:val="12"/>
                        </w:rPr>
                        <w:t xml:space="preserve">new </w:t>
                      </w:r>
                      <w:r w:rsidRPr="00A656D7">
                        <w:rPr>
                          <w:sz w:val="12"/>
                          <w:szCs w:val="12"/>
                        </w:rPr>
                        <w:t>EMSDP session command</w:t>
                      </w:r>
                      <w:r>
                        <w:rPr>
                          <w:sz w:val="12"/>
                          <w:szCs w:val="12"/>
                        </w:rPr>
                        <w:t xml:space="preserve"> over the Air interface / core network interfaces (UE  or HSE initialised session)</w:t>
                      </w:r>
                      <w:r w:rsidRPr="00792C15">
                        <w:rPr>
                          <w:sz w:val="12"/>
                          <w:szCs w:val="12"/>
                        </w:rPr>
                        <w:t>.</w:t>
                      </w:r>
                    </w:p>
                  </w:txbxContent>
                </v:textbox>
              </v:shape>
              <v:shape id="_x0000_s1037" type="#_x0000_t32" style="position:absolute;left:1717;top:5505;width:2000;height:2" o:connectortype="straight">
                <v:stroke startarrow="block"/>
              </v:shape>
              <v:shape id="_x0000_s1038" type="#_x0000_t202" style="position:absolute;left:5273;top:4036;width:957;height:786">
                <v:textbox style="mso-next-textbox:#_x0000_s1038">
                  <w:txbxContent>
                    <w:p w:rsidR="003024BB" w:rsidRPr="00792C15" w:rsidRDefault="003024BB" w:rsidP="003024BB">
                      <w:pPr>
                        <w:jc w:val="center"/>
                        <w:rPr>
                          <w:sz w:val="12"/>
                          <w:szCs w:val="12"/>
                        </w:rPr>
                      </w:pPr>
                      <w:r>
                        <w:rPr>
                          <w:sz w:val="12"/>
                          <w:szCs w:val="12"/>
                        </w:rPr>
                        <w:t xml:space="preserve">3. </w:t>
                      </w:r>
                      <w:r w:rsidRPr="00792C15">
                        <w:rPr>
                          <w:sz w:val="12"/>
                          <w:szCs w:val="12"/>
                        </w:rPr>
                        <w:t>Key</w:t>
                      </w:r>
                      <w:r w:rsidRPr="00792C15">
                        <w:rPr>
                          <w:sz w:val="16"/>
                        </w:rPr>
                        <w:t xml:space="preserve"> </w:t>
                      </w:r>
                      <w:r>
                        <w:rPr>
                          <w:sz w:val="12"/>
                          <w:szCs w:val="12"/>
                        </w:rPr>
                        <w:t>Agreement run if required</w:t>
                      </w:r>
                    </w:p>
                  </w:txbxContent>
                </v:textbox>
              </v:shape>
              <w10:wrap type="none"/>
              <w10:anchorlock/>
            </v:group>
          </w:pict>
        </w:r>
      </w:ins>
    </w:p>
    <w:p w:rsidR="003024BB" w:rsidRPr="00116B51" w:rsidRDefault="003024BB" w:rsidP="003024BB">
      <w:pPr>
        <w:spacing w:before="180"/>
        <w:jc w:val="center"/>
        <w:rPr>
          <w:ins w:id="530" w:author="TNO - Sander de Kievit" w:date="2016-07-12T18:12:00Z"/>
          <w:rFonts w:ascii="Arial" w:hAnsi="Arial"/>
          <w:b/>
        </w:rPr>
      </w:pPr>
      <w:ins w:id="531" w:author="TNO - Sander de Kievit" w:date="2016-07-12T18:12:00Z">
        <w:r w:rsidRPr="00116B51">
          <w:rPr>
            <w:rFonts w:ascii="Arial" w:hAnsi="Arial"/>
            <w:b/>
          </w:rPr>
          <w:t xml:space="preserve">Figure </w:t>
        </w:r>
        <w:r>
          <w:rPr>
            <w:rFonts w:ascii="Arial" w:hAnsi="Arial"/>
            <w:b/>
          </w:rPr>
          <w:t>17.5.2-1</w:t>
        </w:r>
        <w:r w:rsidRPr="00116B51">
          <w:rPr>
            <w:rFonts w:ascii="Arial" w:hAnsi="Arial"/>
            <w:b/>
          </w:rPr>
          <w:t xml:space="preserve"> </w:t>
        </w:r>
        <w:r>
          <w:rPr>
            <w:rFonts w:ascii="Arial" w:hAnsi="Arial"/>
            <w:b/>
          </w:rPr>
          <w:t>HS</w:t>
        </w:r>
        <w:r w:rsidRPr="00116B51">
          <w:rPr>
            <w:rFonts w:ascii="Arial" w:hAnsi="Arial"/>
            <w:b/>
          </w:rPr>
          <w:t xml:space="preserve">E initiated BEST session </w:t>
        </w:r>
        <w:proofErr w:type="spellStart"/>
        <w:r w:rsidRPr="00116B51">
          <w:rPr>
            <w:rFonts w:ascii="Arial" w:hAnsi="Arial"/>
            <w:b/>
          </w:rPr>
          <w:t>startup</w:t>
        </w:r>
        <w:proofErr w:type="spellEnd"/>
        <w:r w:rsidRPr="00116B51">
          <w:rPr>
            <w:rFonts w:ascii="Arial" w:hAnsi="Arial"/>
            <w:b/>
          </w:rPr>
          <w:t xml:space="preserve"> flow diagram</w:t>
        </w:r>
      </w:ins>
    </w:p>
    <w:p w:rsidR="003024BB" w:rsidRPr="00116B51" w:rsidRDefault="003024BB" w:rsidP="003024BB">
      <w:pPr>
        <w:rPr>
          <w:ins w:id="532" w:author="TNO - Sander de Kievit" w:date="2016-07-12T18:11:00Z"/>
        </w:rPr>
      </w:pPr>
      <w:ins w:id="533" w:author="TNO - Sander de Kievit" w:date="2016-07-12T18:11:00Z">
        <w:r w:rsidRPr="00116B51">
          <w:t>Once the data session is live (following the BEST service discovery procedure), if there is no current session running and typically when the HSE has some data to transfer, the HSE checks the UE's subscription, the BEST service status for the location of the UE and the validity of the BEST service keys and carries out one of the following:</w:t>
        </w:r>
      </w:ins>
    </w:p>
    <w:p w:rsidR="003024BB" w:rsidRPr="00116B51" w:rsidRDefault="003024BB" w:rsidP="003024BB">
      <w:pPr>
        <w:ind w:left="426" w:hanging="142"/>
        <w:rPr>
          <w:ins w:id="534" w:author="TNO - Sander de Kievit" w:date="2016-07-12T18:11:00Z"/>
        </w:rPr>
      </w:pPr>
      <w:ins w:id="535" w:author="TNO - Sander de Kievit" w:date="2016-07-12T18:11:00Z">
        <w:r w:rsidRPr="00116B51">
          <w:t>-</w:t>
        </w:r>
        <w:r w:rsidRPr="00116B51">
          <w:tab/>
          <w:t>If the HSE determines that the key does not need to be re-agreed then the HSE sends a "Start new EMSDP session" command with the indicated key, encrypted and integrity protected as indicated in the service discovery.  This message has one HSE Identity TLV containing the identity of the HSE and a Key agreement TLV with its length set to 00 and no AUTN IE or RAND IE.</w:t>
        </w:r>
      </w:ins>
    </w:p>
    <w:p w:rsidR="003024BB" w:rsidRPr="00116B51" w:rsidRDefault="003024BB" w:rsidP="003024BB">
      <w:pPr>
        <w:ind w:left="426" w:hanging="142"/>
        <w:rPr>
          <w:ins w:id="536" w:author="TNO - Sander de Kievit" w:date="2016-07-12T18:11:00Z"/>
        </w:rPr>
      </w:pPr>
      <w:ins w:id="537" w:author="TNO - Sander de Kievit" w:date="2016-07-12T18:11:00Z">
        <w:r w:rsidRPr="00116B51">
          <w:t>-</w:t>
        </w:r>
        <w:r w:rsidRPr="00116B51">
          <w:tab/>
          <w:t>If the new keys need to be agreed for the BEST service, then the HSE includes one HSE Identity TLV containing the identity of the HSE and the Key Agreement TLV in the "Start new EMSDP session" command.  The Key Agreement TLV has the RAND and AUTN of the authentication vector to be used, in the RAND IE and AUTN IE.</w:t>
        </w:r>
      </w:ins>
    </w:p>
    <w:p w:rsidR="003024BB" w:rsidRPr="00116B51" w:rsidRDefault="003024BB" w:rsidP="003024BB">
      <w:pPr>
        <w:rPr>
          <w:ins w:id="538" w:author="TNO - Sander de Kievit" w:date="2016-07-12T18:11:00Z"/>
        </w:rPr>
      </w:pPr>
      <w:ins w:id="539" w:author="TNO - Sander de Kievit" w:date="2016-07-12T18:11:00Z">
        <w:r w:rsidRPr="00116B51">
          <w:t>On reception of the "Start new EMSDP session" command in the UE, the BEST session is considered setup and user plane messages are allowed to be sent.</w:t>
        </w:r>
      </w:ins>
    </w:p>
    <w:p w:rsidR="003024BB" w:rsidRPr="00116B51" w:rsidRDefault="003024BB" w:rsidP="003024BB">
      <w:pPr>
        <w:pStyle w:val="Heading3"/>
        <w:rPr>
          <w:ins w:id="540" w:author="TNO - Sander de Kievit" w:date="2016-07-12T18:11:00Z"/>
        </w:rPr>
        <w:pPrChange w:id="541" w:author="TNO - Sander de Kievit" w:date="2016-07-12T18:12:00Z">
          <w:pPr/>
        </w:pPrChange>
      </w:pPr>
      <w:ins w:id="542" w:author="TNO - Sander de Kievit" w:date="2016-07-12T18:12:00Z">
        <w:r>
          <w:t>17.5.3</w:t>
        </w:r>
      </w:ins>
      <w:ins w:id="543" w:author="TNO - Sander de Kievit" w:date="2016-07-12T18:11:00Z">
        <w:r w:rsidRPr="00116B51">
          <w:tab/>
          <w:t>Resuming a BEST session following a power cycle at the UE or a re-attach</w:t>
        </w:r>
      </w:ins>
    </w:p>
    <w:p w:rsidR="003024BB" w:rsidRDefault="003024BB" w:rsidP="003024BB">
      <w:pPr>
        <w:rPr>
          <w:ins w:id="544" w:author="TNO - Sander de Kievit" w:date="2016-07-19T11:50:00Z"/>
        </w:rPr>
      </w:pPr>
      <w:ins w:id="545" w:author="TNO - Sander de Kievit" w:date="2016-07-12T18:11:00Z">
        <w:r w:rsidRPr="00116B51">
          <w:t>If the new session required is not set and the other BEST parameters in the HSE BEST IE are identical to the previous agreed HSE BEST IE, the UE may continue a previously started session by using the security details of the last agreed session.</w:t>
        </w:r>
      </w:ins>
    </w:p>
    <w:p w:rsidR="003024BB" w:rsidRDefault="003024BB" w:rsidP="003024BB">
      <w:pPr>
        <w:rPr>
          <w:ins w:id="546" w:author="TNO - Sander de Kievit" w:date="2016-07-12T18:13:00Z"/>
        </w:rPr>
      </w:pPr>
      <w:ins w:id="547" w:author="TNO - Sander de Kievit" w:date="2016-07-19T11:50:00Z">
        <w:r>
          <w:t xml:space="preserve">Storage of keys is described in clause </w:t>
        </w:r>
        <w:r w:rsidRPr="0010474D">
          <w:rPr>
            <w:highlight w:val="yellow"/>
            <w:rPrChange w:id="548" w:author="TNO - Sander de Kievit" w:date="2016-07-19T11:51:00Z">
              <w:rPr/>
            </w:rPrChange>
          </w:rPr>
          <w:t>17.</w:t>
        </w:r>
      </w:ins>
      <w:ins w:id="549" w:author="TNO - Sander de Kievit" w:date="2016-07-19T11:51:00Z">
        <w:r w:rsidRPr="0010474D">
          <w:rPr>
            <w:highlight w:val="yellow"/>
            <w:rPrChange w:id="550" w:author="TNO - Sander de Kievit" w:date="2016-07-19T11:51:00Z">
              <w:rPr/>
            </w:rPrChange>
          </w:rPr>
          <w:t>7</w:t>
        </w:r>
      </w:ins>
      <w:ins w:id="551" w:author="TNO - Sander de Kievit" w:date="2016-07-19T11:50:00Z">
        <w:r>
          <w:t xml:space="preserve"> </w:t>
        </w:r>
      </w:ins>
      <w:ins w:id="552" w:author="TNO - Sander de Kievit" w:date="2016-07-19T11:51:00Z">
        <w:r>
          <w:t>"Key Handling"</w:t>
        </w:r>
      </w:ins>
    </w:p>
    <w:p w:rsidR="003024BB" w:rsidRDefault="003024BB" w:rsidP="003024BB">
      <w:pPr>
        <w:pStyle w:val="Heading3"/>
        <w:rPr>
          <w:ins w:id="553" w:author="TNO - Sander de Kievit" w:date="2016-07-12T18:13:00Z"/>
        </w:rPr>
        <w:pPrChange w:id="554" w:author="TNO - Sander de Kievit" w:date="2016-07-12T18:14:00Z">
          <w:pPr>
            <w:keepNext/>
            <w:keepLines/>
            <w:spacing w:before="120"/>
            <w:ind w:left="1418" w:hanging="1418"/>
            <w:outlineLvl w:val="3"/>
          </w:pPr>
        </w:pPrChange>
      </w:pPr>
      <w:ins w:id="555" w:author="TNO - Sander de Kievit" w:date="2016-07-12T18:13:00Z">
        <w:r>
          <w:t>17.5.4</w:t>
        </w:r>
        <w:r>
          <w:tab/>
          <w:t>BEST service session operation</w:t>
        </w:r>
      </w:ins>
    </w:p>
    <w:p w:rsidR="003024BB" w:rsidRPr="00116B51" w:rsidRDefault="003024BB" w:rsidP="003024BB">
      <w:pPr>
        <w:rPr>
          <w:ins w:id="556" w:author="TNO - Sander de Kievit" w:date="2016-07-12T18:11:00Z"/>
        </w:rPr>
      </w:pPr>
      <w:ins w:id="557" w:author="TNO - Sander de Kievit" w:date="2016-07-12T18:11:00Z">
        <w:r w:rsidRPr="00116B51">
          <w:t xml:space="preserve">Once a BEST session is setup, </w:t>
        </w:r>
        <w:proofErr w:type="spellStart"/>
        <w:r w:rsidRPr="00116B51">
          <w:t>boith</w:t>
        </w:r>
        <w:proofErr w:type="spellEnd"/>
        <w:r w:rsidRPr="00116B51">
          <w:t xml:space="preserve"> signalling messages and user plan messages can be sent and received between the UE and the HSE secured by the agreed security mechanisms via the PDN gateway.</w:t>
        </w:r>
      </w:ins>
    </w:p>
    <w:p w:rsidR="003024BB" w:rsidRPr="00116B51" w:rsidRDefault="003024BB" w:rsidP="003024BB">
      <w:pPr>
        <w:pStyle w:val="Heading3"/>
        <w:rPr>
          <w:ins w:id="558" w:author="TNO - Sander de Kievit" w:date="2016-07-12T18:11:00Z"/>
        </w:rPr>
        <w:pPrChange w:id="559" w:author="TNO - Sander de Kievit" w:date="2016-07-12T18:14:00Z">
          <w:pPr>
            <w:keepNext/>
            <w:keepLines/>
            <w:spacing w:before="120"/>
            <w:ind w:left="1418" w:hanging="1418"/>
            <w:outlineLvl w:val="3"/>
          </w:pPr>
        </w:pPrChange>
      </w:pPr>
      <w:ins w:id="560" w:author="TNO - Sander de Kievit" w:date="2016-07-12T18:14:00Z">
        <w:r>
          <w:t>17.5.5</w:t>
        </w:r>
      </w:ins>
      <w:ins w:id="561" w:author="TNO - Sander de Kievit" w:date="2016-07-12T18:11:00Z">
        <w:r w:rsidRPr="00116B51">
          <w:tab/>
          <w:t>Ending a BEST service session</w:t>
        </w:r>
      </w:ins>
    </w:p>
    <w:p w:rsidR="003024BB" w:rsidRPr="008634D6" w:rsidRDefault="003024BB" w:rsidP="003024BB">
      <w:pPr>
        <w:rPr>
          <w:ins w:id="562" w:author="TNO - Sander de Kievit" w:date="2016-07-12T13:31:00Z"/>
          <w:rPrChange w:id="563" w:author="TNO - Sander de Kievit" w:date="2016-07-12T18:14:00Z">
            <w:rPr>
              <w:ins w:id="564" w:author="TNO - Sander de Kievit" w:date="2016-07-12T13:31:00Z"/>
              <w:rFonts w:eastAsia="SimSun"/>
              <w:lang w:val="en-US" w:eastAsia="zh-CN"/>
            </w:rPr>
          </w:rPrChange>
        </w:rPr>
      </w:pPr>
      <w:ins w:id="565" w:author="TNO - Sander de Kievit" w:date="2016-07-12T18:11:00Z">
        <w:r w:rsidRPr="00116B51">
          <w:t>The HSE or the UE can end a BEST session by sending a Terminate EMSDP request command.  This may be due to a request to do so by the enterprise or the user or due to an error condition.</w:t>
        </w:r>
      </w:ins>
    </w:p>
    <w:p w:rsidR="003024BB" w:rsidRDefault="003024BB" w:rsidP="003024BB">
      <w:pPr>
        <w:pStyle w:val="Heading2"/>
        <w:rPr>
          <w:ins w:id="566" w:author="TNO - Sander de Kievit" w:date="2016-07-11T23:32:00Z"/>
          <w:rFonts w:eastAsia="SimSun"/>
          <w:lang w:val="en-US" w:eastAsia="zh-CN"/>
        </w:rPr>
      </w:pPr>
      <w:ins w:id="567" w:author="TNO - Sander de Kievit" w:date="2016-07-11T23:32:00Z">
        <w:r>
          <w:rPr>
            <w:rFonts w:eastAsia="SimSun"/>
            <w:lang w:val="en-US" w:eastAsia="zh-CN"/>
          </w:rPr>
          <w:t>17.</w:t>
        </w:r>
      </w:ins>
      <w:ins w:id="568" w:author="TNO - Sander de Kievit" w:date="2016-07-12T14:41:00Z">
        <w:r>
          <w:rPr>
            <w:rFonts w:eastAsia="SimSun"/>
            <w:lang w:val="en-US" w:eastAsia="zh-CN"/>
          </w:rPr>
          <w:t>6</w:t>
        </w:r>
      </w:ins>
      <w:ins w:id="569" w:author="TNO - Sander de Kievit" w:date="2016-07-11T23:32:00Z">
        <w:r>
          <w:rPr>
            <w:rFonts w:eastAsia="SimSun"/>
            <w:lang w:val="en-US" w:eastAsia="zh-CN"/>
          </w:rPr>
          <w:tab/>
          <w:t>Key Management</w:t>
        </w:r>
      </w:ins>
    </w:p>
    <w:p w:rsidR="003024BB" w:rsidRPr="00116B51" w:rsidRDefault="003024BB" w:rsidP="003024BB">
      <w:pPr>
        <w:pStyle w:val="Heading3"/>
        <w:rPr>
          <w:ins w:id="570" w:author="TNO - Sander de Kievit" w:date="2016-07-11T23:36:00Z"/>
        </w:rPr>
      </w:pPr>
      <w:ins w:id="571" w:author="TNO - Sander de Kievit" w:date="2016-07-11T23:37:00Z">
        <w:r>
          <w:t>17.</w:t>
        </w:r>
      </w:ins>
      <w:ins w:id="572" w:author="TNO - Sander de Kievit" w:date="2016-07-12T14:41:00Z">
        <w:r>
          <w:t>6</w:t>
        </w:r>
      </w:ins>
      <w:ins w:id="573" w:author="TNO - Sander de Kievit" w:date="2016-07-11T23:37:00Z">
        <w:r>
          <w:t>.1</w:t>
        </w:r>
      </w:ins>
      <w:ins w:id="574" w:author="TNO - Sander de Kievit" w:date="2016-07-11T23:36:00Z">
        <w:r w:rsidRPr="00116B51">
          <w:tab/>
          <w:t>Key Agreement and Refreshing</w:t>
        </w:r>
      </w:ins>
    </w:p>
    <w:p w:rsidR="003024BB" w:rsidRDefault="003024BB" w:rsidP="003024BB">
      <w:pPr>
        <w:pStyle w:val="Heading4"/>
        <w:rPr>
          <w:ins w:id="575" w:author="TNO - Sander de Kievit" w:date="2016-07-12T14:40:00Z"/>
        </w:rPr>
      </w:pPr>
      <w:ins w:id="576" w:author="TNO - Sander de Kievit" w:date="2016-07-11T23:46:00Z">
        <w:r>
          <w:t>17.</w:t>
        </w:r>
      </w:ins>
      <w:ins w:id="577" w:author="TNO - Sander de Kievit" w:date="2016-07-12T14:41:00Z">
        <w:r>
          <w:t>6</w:t>
        </w:r>
      </w:ins>
      <w:ins w:id="578" w:author="TNO - Sander de Kievit" w:date="2016-07-11T23:46:00Z">
        <w:r>
          <w:t>.1.1</w:t>
        </w:r>
      </w:ins>
      <w:ins w:id="579" w:author="TNO - Sander de Kievit" w:date="2016-07-11T23:36:00Z">
        <w:r w:rsidRPr="00116B51">
          <w:tab/>
          <w:t>Key setup messaging between HSE and UE</w:t>
        </w:r>
      </w:ins>
    </w:p>
    <w:p w:rsidR="003024BB" w:rsidRPr="00116B51" w:rsidRDefault="003024BB" w:rsidP="003024BB">
      <w:pPr>
        <w:rPr>
          <w:ins w:id="580" w:author="TNO - Sander de Kievit" w:date="2016-07-11T23:36:00Z"/>
        </w:rPr>
      </w:pPr>
      <w:ins w:id="581" w:author="TNO - Sander de Kievit" w:date="2016-07-11T23:36:00Z">
        <w:r w:rsidRPr="00116B51">
          <w:t>New keys are agreed either at the start of a BEST session or as required due to key aging or counter thresholds being met.  Key agreement is based on the 3GPP AKA mechanism detailed in TS</w:t>
        </w:r>
      </w:ins>
      <w:ins w:id="582" w:author="TNO - Sander de Kievit" w:date="2016-10-28T13:26:00Z">
        <w:r w:rsidR="00C84B52">
          <w:t xml:space="preserve"> </w:t>
        </w:r>
      </w:ins>
      <w:ins w:id="583" w:author="TNO - Sander de Kievit" w:date="2016-07-11T23:36:00Z">
        <w:r w:rsidRPr="00116B51">
          <w:t>33.</w:t>
        </w:r>
        <w:r>
          <w:t>102</w:t>
        </w:r>
        <w:r w:rsidRPr="00116B51">
          <w:t xml:space="preserve"> [</w:t>
        </w:r>
      </w:ins>
      <w:ins w:id="584" w:author="TNO - Sander de Kievit" w:date="2016-10-28T13:27:00Z">
        <w:r w:rsidR="00C84B52">
          <w:t>4</w:t>
        </w:r>
      </w:ins>
      <w:ins w:id="585" w:author="TNO - Sander de Kievit" w:date="2016-07-11T23:36:00Z">
        <w:r w:rsidRPr="00116B51">
          <w:t>] and the AKA challenge is transported between the HSE and the UE in any of the following EMSDP commands:</w:t>
        </w:r>
      </w:ins>
    </w:p>
    <w:p w:rsidR="003024BB" w:rsidRPr="00116B51" w:rsidRDefault="003024BB" w:rsidP="003024BB">
      <w:pPr>
        <w:ind w:left="426" w:hanging="142"/>
        <w:rPr>
          <w:ins w:id="586" w:author="TNO - Sander de Kievit" w:date="2016-07-11T23:36:00Z"/>
        </w:rPr>
      </w:pPr>
      <w:ins w:id="587" w:author="TNO - Sander de Kievit" w:date="2016-07-11T23:36:00Z">
        <w:r w:rsidRPr="00116B51">
          <w:t>-  Start new EMSDP session EMSDP command from the HSE as part of a new session being setup by the HSE.</w:t>
        </w:r>
      </w:ins>
    </w:p>
    <w:p w:rsidR="003024BB" w:rsidRPr="00116B51" w:rsidRDefault="003024BB" w:rsidP="003024BB">
      <w:pPr>
        <w:ind w:left="426" w:hanging="142"/>
        <w:rPr>
          <w:ins w:id="588" w:author="TNO - Sander de Kievit" w:date="2016-07-11T23:36:00Z"/>
        </w:rPr>
      </w:pPr>
      <w:ins w:id="589" w:author="TNO - Sander de Kievit" w:date="2016-07-11T23:36:00Z">
        <w:r w:rsidRPr="00116B51">
          <w:t>-</w:t>
        </w:r>
        <w:r w:rsidRPr="00116B51">
          <w:tab/>
          <w:t>Manage new EMSDP Keys EMSDP command from the HSE as a result of key aging or counter thresholds being met.</w:t>
        </w:r>
      </w:ins>
    </w:p>
    <w:p w:rsidR="003024BB" w:rsidRDefault="003024BB" w:rsidP="003024BB">
      <w:pPr>
        <w:rPr>
          <w:ins w:id="590" w:author="TNO - Sander de Kievit" w:date="2016-07-12T14:21:00Z"/>
        </w:rPr>
      </w:pPr>
      <w:ins w:id="591" w:author="TNO - Sander de Kievit" w:date="2016-07-12T14:04:00Z">
        <w:r w:rsidRPr="000C5258">
          <w:t>Once in a session, a UE can request new keys by sending a Manage EMSDP Keys request or command to the HSE.</w:t>
        </w:r>
      </w:ins>
      <w:ins w:id="592" w:author="TNO - Sander de Kievit" w:date="2016-07-12T14:26:00Z">
        <w:r>
          <w:t xml:space="preserve"> </w:t>
        </w:r>
      </w:ins>
      <w:ins w:id="593" w:author="TNO - Sander de Kievit" w:date="2016-07-12T14:27:00Z">
        <w:r>
          <w:t xml:space="preserve">The way a session modification is handled is described in </w:t>
        </w:r>
        <w:r w:rsidRPr="00FC3CCC">
          <w:rPr>
            <w:highlight w:val="yellow"/>
          </w:rPr>
          <w:t>17.5.1.</w:t>
        </w:r>
      </w:ins>
      <w:ins w:id="594" w:author="TNO - Sander de Kievit" w:date="2016-07-12T14:51:00Z">
        <w:r>
          <w:rPr>
            <w:highlight w:val="yellow"/>
          </w:rPr>
          <w:t>2</w:t>
        </w:r>
      </w:ins>
      <w:ins w:id="595" w:author="TNO - Sander de Kievit" w:date="2016-07-12T14:27:00Z">
        <w:r w:rsidRPr="00FC3CCC">
          <w:rPr>
            <w:highlight w:val="yellow"/>
          </w:rPr>
          <w:t>.</w:t>
        </w:r>
      </w:ins>
    </w:p>
    <w:p w:rsidR="003024BB" w:rsidRPr="000C5258" w:rsidRDefault="003024BB" w:rsidP="003024BB">
      <w:pPr>
        <w:ind w:left="142" w:hanging="142"/>
        <w:rPr>
          <w:ins w:id="596" w:author="TNO - Sander de Kievit" w:date="2016-07-12T14:04:00Z"/>
        </w:rPr>
      </w:pPr>
      <w:ins w:id="597" w:author="TNO - Sander de Kievit" w:date="2016-07-12T14:04:00Z">
        <w:r w:rsidRPr="000C5258">
          <w:t xml:space="preserve">Figure </w:t>
        </w:r>
      </w:ins>
      <w:ins w:id="598" w:author="TNO - Sander de Kievit" w:date="2016-07-12T14:17:00Z">
        <w:r>
          <w:t>17.</w:t>
        </w:r>
      </w:ins>
      <w:ins w:id="599" w:author="TNO - Sander de Kievit" w:date="2016-07-12T14:41:00Z">
        <w:r>
          <w:t>6</w:t>
        </w:r>
      </w:ins>
      <w:ins w:id="600" w:author="TNO - Sander de Kievit" w:date="2016-07-12T14:17:00Z">
        <w:r>
          <w:t>.1.1-</w:t>
        </w:r>
      </w:ins>
      <w:ins w:id="601" w:author="TNO - Sander de Kievit" w:date="2016-07-12T14:04:00Z">
        <w:r w:rsidRPr="000C5258">
          <w:t>1 shows the key agreement process</w:t>
        </w:r>
      </w:ins>
    </w:p>
    <w:p w:rsidR="003024BB" w:rsidRPr="000C5258" w:rsidRDefault="003024BB" w:rsidP="003024BB">
      <w:pPr>
        <w:ind w:left="142" w:hanging="142"/>
        <w:rPr>
          <w:ins w:id="602" w:author="TNO - Sander de Kievit" w:date="2016-07-12T14:04:00Z"/>
        </w:rPr>
      </w:pPr>
      <w:ins w:id="603" w:author="TNO - Sander de Kievit" w:date="2016-07-12T14:04:00Z">
        <w:r w:rsidRPr="000C5258">
          <w:rPr>
            <w:noProof/>
            <w:lang w:eastAsia="en-GB"/>
          </w:rPr>
          <w:pict>
            <v:shape id="_x0000_s1102" type="#_x0000_t202" style="position:absolute;left:0;text-align:left;margin-left:453.1pt;margin-top:215.6pt;width:41.45pt;height:28.45pt;z-index:251660288" stroked="f">
              <v:textbox style="mso-next-textbox:#_x0000_s1102">
                <w:txbxContent>
                  <w:p w:rsidR="003024BB" w:rsidRPr="0043339D" w:rsidRDefault="003024BB" w:rsidP="003024BB">
                    <w:pPr>
                      <w:jc w:val="center"/>
                      <w:rPr>
                        <w:sz w:val="18"/>
                      </w:rPr>
                    </w:pPr>
                    <w:r w:rsidRPr="00A512C0">
                      <w:rPr>
                        <w:sz w:val="18"/>
                      </w:rPr>
                      <w:t>Wit</w:t>
                    </w:r>
                    <w:r>
                      <w:rPr>
                        <w:sz w:val="18"/>
                      </w:rPr>
                      <w:t>h</w:t>
                    </w:r>
                    <w:r w:rsidRPr="0043339D">
                      <w:rPr>
                        <w:sz w:val="18"/>
                      </w:rPr>
                      <w:t xml:space="preserve"> EMKS</w:t>
                    </w:r>
                  </w:p>
                </w:txbxContent>
              </v:textbox>
            </v:shape>
          </w:pict>
        </w:r>
        <w:r w:rsidRPr="000C5258">
          <w:rPr>
            <w:noProof/>
            <w:lang w:eastAsia="en-GB"/>
          </w:rPr>
          <w:pict>
            <v:shape id="_x0000_s1101" type="#_x0000_t202" style="position:absolute;left:0;text-align:left;margin-left:448.2pt;margin-top:110.75pt;width:49pt;height:28.45pt;z-index:251659264" stroked="f">
              <v:textbox style="mso-next-textbox:#_x0000_s1101">
                <w:txbxContent>
                  <w:p w:rsidR="003024BB" w:rsidRPr="0043339D" w:rsidRDefault="003024BB" w:rsidP="003024BB">
                    <w:pPr>
                      <w:jc w:val="center"/>
                      <w:rPr>
                        <w:sz w:val="18"/>
                      </w:rPr>
                    </w:pPr>
                    <w:r w:rsidRPr="0043339D">
                      <w:rPr>
                        <w:sz w:val="18"/>
                      </w:rPr>
                      <w:t>Without EMKS</w:t>
                    </w:r>
                  </w:p>
                </w:txbxContent>
              </v:textbox>
            </v:shape>
          </w:pict>
        </w:r>
        <w:r w:rsidRPr="000C5258">
          <w:rPr>
            <w:noProof/>
            <w:lang w:eastAsia="en-GB"/>
          </w:rPr>
        </w:r>
        <w:r w:rsidRPr="000C5258">
          <w:pict>
            <v:group id="_x0000_s1056" editas="canvas" style="width:482.05pt;height:556.75pt;mso-position-horizontal-relative:char;mso-position-vertical-relative:line" coordorigin="1133,2472" coordsize="9641,11135">
              <o:lock v:ext="edit" aspectratio="t"/>
              <v:shape id="_x0000_s1057" type="#_x0000_t75" style="position:absolute;left:1133;top:2472;width:9641;height:11135" o:preferrelative="f">
                <v:fill o:detectmouseclick="t"/>
                <v:path o:extrusionok="t" o:connecttype="none"/>
                <o:lock v:ext="edit" text="t"/>
              </v:shape>
              <v:shape id="_x0000_s1058" type="#_x0000_t32" style="position:absolute;left:6710;top:2907;width:11;height:10161;flip:x" o:connectortype="straight"/>
              <v:shape id="_x0000_s1059" type="#_x0000_t202" style="position:absolute;left:1234;top:2756;width:965;height:635">
                <v:textbox style="mso-next-textbox:#_x0000_s1059">
                  <w:txbxContent>
                    <w:p w:rsidR="003024BB" w:rsidRDefault="003024BB" w:rsidP="003024BB">
                      <w:pPr>
                        <w:jc w:val="center"/>
                      </w:pPr>
                      <w:r>
                        <w:t>UE</w:t>
                      </w:r>
                    </w:p>
                  </w:txbxContent>
                </v:textbox>
              </v:shape>
              <v:shape id="_x0000_s1060" type="#_x0000_t202" style="position:absolute;left:4590;top:2756;width:962;height:635">
                <v:textbox style="mso-next-textbox:#_x0000_s1060">
                  <w:txbxContent>
                    <w:p w:rsidR="003024BB" w:rsidRDefault="003024BB" w:rsidP="003024BB">
                      <w:pPr>
                        <w:jc w:val="center"/>
                      </w:pPr>
                      <w:r>
                        <w:t>HSE</w:t>
                      </w:r>
                    </w:p>
                  </w:txbxContent>
                </v:textbox>
              </v:shape>
              <v:shape id="_x0000_s1061" type="#_x0000_t202" style="position:absolute;left:2811;top:2756;width:1084;height:635">
                <v:textbox style="mso-next-textbox:#_x0000_s1061">
                  <w:txbxContent>
                    <w:p w:rsidR="003024BB" w:rsidRDefault="003024BB" w:rsidP="003024BB">
                      <w:pPr>
                        <w:jc w:val="center"/>
                      </w:pPr>
                      <w:r>
                        <w:t>PDN gateway</w:t>
                      </w:r>
                    </w:p>
                  </w:txbxContent>
                </v:textbox>
              </v:shape>
              <v:shape id="_x0000_s1062" type="#_x0000_t202" style="position:absolute;left:1717;top:3585;width:1542;height:1349" stroked="f">
                <v:textbox style="mso-next-textbox:#_x0000_s1062">
                  <w:txbxContent>
                    <w:p w:rsidR="003024BB" w:rsidRPr="0043339D" w:rsidRDefault="003024BB" w:rsidP="003024BB">
                      <w:pPr>
                        <w:rPr>
                          <w:sz w:val="12"/>
                          <w:szCs w:val="12"/>
                        </w:rPr>
                      </w:pPr>
                      <w:r>
                        <w:rPr>
                          <w:sz w:val="12"/>
                          <w:szCs w:val="12"/>
                        </w:rPr>
                        <w:t>1</w:t>
                      </w:r>
                      <w:r w:rsidRPr="00A512C0">
                        <w:rPr>
                          <w:sz w:val="12"/>
                          <w:szCs w:val="12"/>
                        </w:rPr>
                        <w:t xml:space="preserve">. </w:t>
                      </w:r>
                      <w:r w:rsidRPr="00A656D7">
                        <w:rPr>
                          <w:sz w:val="12"/>
                          <w:szCs w:val="12"/>
                        </w:rPr>
                        <w:t>Start EMSDP session request command</w:t>
                      </w:r>
                      <w:r>
                        <w:rPr>
                          <w:sz w:val="12"/>
                          <w:szCs w:val="12"/>
                        </w:rPr>
                        <w:t xml:space="preserve"> over the Air interface / core network interfaces (UE initialised session) or </w:t>
                      </w:r>
                      <w:r w:rsidRPr="008C56A8">
                        <w:rPr>
                          <w:sz w:val="12"/>
                          <w:szCs w:val="12"/>
                        </w:rPr>
                        <w:t>Manage EMSDP Keys request command</w:t>
                      </w:r>
                      <w:r>
                        <w:rPr>
                          <w:sz w:val="12"/>
                          <w:szCs w:val="12"/>
                        </w:rPr>
                        <w:t xml:space="preserve"> if in a session.</w:t>
                      </w:r>
                    </w:p>
                  </w:txbxContent>
                </v:textbox>
              </v:shape>
              <v:shape id="_x0000_s1063" type="#_x0000_t202" style="position:absolute;left:7754;top:2756;width:962;height:635">
                <v:stroke dashstyle="1 1"/>
                <v:textbox style="mso-next-textbox:#_x0000_s1063">
                  <w:txbxContent>
                    <w:p w:rsidR="003024BB" w:rsidRDefault="003024BB" w:rsidP="003024BB">
                      <w:pPr>
                        <w:jc w:val="center"/>
                      </w:pPr>
                      <w:r>
                        <w:t>EMKS</w:t>
                      </w:r>
                    </w:p>
                  </w:txbxContent>
                </v:textbox>
              </v:shape>
              <v:shape id="_x0000_s1064" type="#_x0000_t202" style="position:absolute;left:9384;top:2756;width:962;height:635">
                <v:textbox style="mso-next-textbox:#_x0000_s1064">
                  <w:txbxContent>
                    <w:p w:rsidR="003024BB" w:rsidRDefault="003024BB" w:rsidP="003024BB">
                      <w:pPr>
                        <w:jc w:val="center"/>
                      </w:pPr>
                      <w:r>
                        <w:t>HSS</w:t>
                      </w:r>
                    </w:p>
                  </w:txbxContent>
                </v:textbox>
              </v:shape>
              <v:shape id="_x0000_s1065" type="#_x0000_t32" style="position:absolute;left:1717;top:3391;width:12;height:9769" o:connectortype="straight"/>
              <v:shape id="_x0000_s1066" type="#_x0000_t32" style="position:absolute;left:3349;top:3391;width:1;height:9769" o:connectortype="straight"/>
              <v:shape id="_x0000_s1067" type="#_x0000_t32" style="position:absolute;left:5023;top:3391;width:24;height:9769;flip:x" o:connectortype="straight"/>
              <v:shape id="_x0000_s1068" type="#_x0000_t32" style="position:absolute;left:9886;top:3391;width:1;height:9677" o:connectortype="straight"/>
              <v:shape id="_x0000_s1069" type="#_x0000_t32" style="position:absolute;left:1717;top:3573;width:1632;height:1" o:connectortype="straight">
                <v:stroke endarrow="block"/>
              </v:shape>
              <v:shape id="_x0000_s1070" type="#_x0000_t32" style="position:absolute;left:5047;top:4684;width:4811;height:1" o:connectortype="straight">
                <v:stroke endarrow="block"/>
              </v:shape>
              <v:shape id="_x0000_s1071" type="#_x0000_t32" style="position:absolute;left:5047;top:5890;width:3193;height:1" o:connectortype="straight">
                <v:stroke dashstyle="1 1" endarrow="block"/>
              </v:shape>
              <v:shape id="_x0000_s1072" type="#_x0000_t32" style="position:absolute;left:8240;top:7049;width:1646;height:1" o:connectortype="straight">
                <v:stroke dashstyle="1 1" endarrow="block"/>
              </v:shape>
              <v:shape id="_x0000_s1073" type="#_x0000_t32" style="position:absolute;left:5047;top:8282;width:3193;height:1;flip:x" o:connectortype="straight">
                <v:stroke dashstyle="1 1" endarrow="block"/>
              </v:shape>
              <v:shape id="_x0000_s1074" type="#_x0000_t32" style="position:absolute;left:8240;top:8044;width:1619;height:1;flip:x" o:connectortype="straight">
                <v:stroke dashstyle="1 1" endarrow="block"/>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75" type="#_x0000_t88" style="position:absolute;left:9950;top:5710;width:180;height:2788"/>
              <v:shape id="_x0000_s1076" type="#_x0000_t202" style="position:absolute;left:3388;top:3681;width:1090;height:2029" stroked="f">
                <v:textbox style="mso-next-textbox:#_x0000_s1076">
                  <w:txbxContent>
                    <w:p w:rsidR="003024BB" w:rsidRPr="0043339D" w:rsidRDefault="003024BB" w:rsidP="003024BB">
                      <w:pPr>
                        <w:rPr>
                          <w:sz w:val="12"/>
                          <w:szCs w:val="12"/>
                        </w:rPr>
                      </w:pPr>
                      <w:r>
                        <w:rPr>
                          <w:sz w:val="12"/>
                          <w:szCs w:val="12"/>
                        </w:rPr>
                        <w:t>2</w:t>
                      </w:r>
                      <w:r w:rsidRPr="00A512C0">
                        <w:rPr>
                          <w:sz w:val="12"/>
                          <w:szCs w:val="12"/>
                        </w:rPr>
                        <w:t xml:space="preserve">. </w:t>
                      </w:r>
                      <w:r w:rsidRPr="00A656D7">
                        <w:rPr>
                          <w:sz w:val="12"/>
                          <w:szCs w:val="12"/>
                        </w:rPr>
                        <w:t>Start EMSDP session request command</w:t>
                      </w:r>
                      <w:r>
                        <w:rPr>
                          <w:sz w:val="12"/>
                          <w:szCs w:val="12"/>
                        </w:rPr>
                        <w:t xml:space="preserve"> over the </w:t>
                      </w:r>
                      <w:proofErr w:type="spellStart"/>
                      <w:r>
                        <w:rPr>
                          <w:sz w:val="12"/>
                          <w:szCs w:val="12"/>
                        </w:rPr>
                        <w:t>SGi</w:t>
                      </w:r>
                      <w:proofErr w:type="spellEnd"/>
                      <w:r>
                        <w:rPr>
                          <w:sz w:val="12"/>
                          <w:szCs w:val="12"/>
                        </w:rPr>
                        <w:t xml:space="preserve"> interface (UE initialised session)</w:t>
                      </w:r>
                      <w:r w:rsidRPr="008C56A8">
                        <w:rPr>
                          <w:sz w:val="12"/>
                          <w:szCs w:val="12"/>
                        </w:rPr>
                        <w:t xml:space="preserve"> </w:t>
                      </w:r>
                      <w:r>
                        <w:rPr>
                          <w:sz w:val="12"/>
                          <w:szCs w:val="12"/>
                        </w:rPr>
                        <w:t xml:space="preserve">or </w:t>
                      </w:r>
                      <w:r w:rsidRPr="008C56A8">
                        <w:rPr>
                          <w:sz w:val="12"/>
                          <w:szCs w:val="12"/>
                        </w:rPr>
                        <w:t>Manage EMSDP Keys request command</w:t>
                      </w:r>
                      <w:r>
                        <w:rPr>
                          <w:sz w:val="12"/>
                          <w:szCs w:val="12"/>
                        </w:rPr>
                        <w:t xml:space="preserve"> if in a session.</w:t>
                      </w:r>
                    </w:p>
                  </w:txbxContent>
                </v:textbox>
              </v:shape>
              <v:shape id="_x0000_s1077" type="#_x0000_t32" style="position:absolute;left:3388;top:3679;width:1659;height:1" o:connectortype="straight">
                <v:stroke endarrow="block"/>
              </v:shape>
              <v:shape id="_x0000_s1078" type="#_x0000_t202" style="position:absolute;left:4565;top:4036;width:957;height:521">
                <v:textbox style="mso-next-textbox:#_x0000_s1078">
                  <w:txbxContent>
                    <w:p w:rsidR="003024BB" w:rsidRPr="0043339D" w:rsidRDefault="003024BB" w:rsidP="003024BB">
                      <w:pPr>
                        <w:jc w:val="center"/>
                        <w:rPr>
                          <w:sz w:val="12"/>
                          <w:szCs w:val="12"/>
                        </w:rPr>
                      </w:pPr>
                      <w:r>
                        <w:rPr>
                          <w:sz w:val="12"/>
                          <w:szCs w:val="12"/>
                        </w:rPr>
                        <w:t xml:space="preserve">3. </w:t>
                      </w:r>
                      <w:r w:rsidRPr="0043339D">
                        <w:rPr>
                          <w:sz w:val="12"/>
                          <w:szCs w:val="12"/>
                        </w:rPr>
                        <w:t>Keys</w:t>
                      </w:r>
                      <w:r w:rsidRPr="0043339D">
                        <w:rPr>
                          <w:sz w:val="16"/>
                        </w:rPr>
                        <w:t xml:space="preserve"> </w:t>
                      </w:r>
                      <w:r w:rsidRPr="0043339D">
                        <w:rPr>
                          <w:sz w:val="12"/>
                          <w:szCs w:val="12"/>
                        </w:rPr>
                        <w:t>required?</w:t>
                      </w:r>
                    </w:p>
                  </w:txbxContent>
                </v:textbox>
              </v:shape>
              <v:shape id="_x0000_s1079" type="#_x0000_t32" style="position:absolute;left:8240;top:3391;width:1;height:9677" o:connectortype="straight">
                <v:stroke dashstyle="1 1"/>
              </v:shape>
              <v:shape id="_x0000_s1080" type="#_x0000_t202" style="position:absolute;left:5135;top:4720;width:4519;height:470" stroked="f">
                <v:textbox style="mso-next-textbox:#_x0000_s1080">
                  <w:txbxContent>
                    <w:p w:rsidR="003024BB" w:rsidRPr="0043339D" w:rsidRDefault="003024BB" w:rsidP="003024BB">
                      <w:pPr>
                        <w:rPr>
                          <w:sz w:val="12"/>
                          <w:szCs w:val="12"/>
                        </w:rPr>
                      </w:pPr>
                      <w:r>
                        <w:rPr>
                          <w:sz w:val="12"/>
                          <w:szCs w:val="12"/>
                        </w:rPr>
                        <w:t xml:space="preserve">4. </w:t>
                      </w:r>
                      <w:r w:rsidRPr="00B8020B">
                        <w:rPr>
                          <w:sz w:val="12"/>
                          <w:szCs w:val="12"/>
                        </w:rPr>
                        <w:t>Authentication-Information-Request</w:t>
                      </w:r>
                      <w:r>
                        <w:rPr>
                          <w:sz w:val="12"/>
                          <w:szCs w:val="12"/>
                        </w:rPr>
                        <w:t xml:space="preserve"> over S6x interface (to request authentication vectors)</w:t>
                      </w:r>
                    </w:p>
                  </w:txbxContent>
                </v:textbox>
              </v:shape>
              <v:shape id="_x0000_s1081" type="#_x0000_t202" style="position:absolute;left:5135;top:5188;width:4519;height:470" stroked="f">
                <v:textbox style="mso-next-textbox:#_x0000_s1081">
                  <w:txbxContent>
                    <w:p w:rsidR="003024BB" w:rsidRPr="0043339D" w:rsidRDefault="003024BB" w:rsidP="003024BB">
                      <w:pPr>
                        <w:rPr>
                          <w:sz w:val="12"/>
                          <w:szCs w:val="12"/>
                        </w:rPr>
                      </w:pPr>
                      <w:r>
                        <w:rPr>
                          <w:sz w:val="12"/>
                          <w:szCs w:val="12"/>
                        </w:rPr>
                        <w:t xml:space="preserve">5. </w:t>
                      </w:r>
                      <w:r w:rsidRPr="00B8020B">
                        <w:rPr>
                          <w:sz w:val="12"/>
                          <w:szCs w:val="12"/>
                        </w:rPr>
                        <w:t>Authentication-Information-</w:t>
                      </w:r>
                      <w:r>
                        <w:rPr>
                          <w:sz w:val="12"/>
                          <w:szCs w:val="12"/>
                        </w:rPr>
                        <w:t>Answer over S6x interface (to deliver authentication vectors)</w:t>
                      </w:r>
                    </w:p>
                  </w:txbxContent>
                </v:textbox>
              </v:shape>
              <v:shape id="_x0000_s1082" type="#_x0000_t202" style="position:absolute;left:5135;top:8398;width:3009;height:556" stroked="f">
                <v:textbox style="mso-next-textbox:#_x0000_s1082">
                  <w:txbxContent>
                    <w:p w:rsidR="003024BB" w:rsidRPr="0043339D" w:rsidRDefault="003024BB" w:rsidP="003024BB">
                      <w:pPr>
                        <w:rPr>
                          <w:sz w:val="12"/>
                          <w:szCs w:val="12"/>
                        </w:rPr>
                      </w:pPr>
                      <w:r>
                        <w:rPr>
                          <w:sz w:val="12"/>
                          <w:szCs w:val="12"/>
                        </w:rPr>
                        <w:t xml:space="preserve">d. </w:t>
                      </w:r>
                      <w:r w:rsidRPr="00B8020B">
                        <w:rPr>
                          <w:sz w:val="12"/>
                          <w:szCs w:val="12"/>
                        </w:rPr>
                        <w:t>Authentication-Information-</w:t>
                      </w:r>
                      <w:r>
                        <w:rPr>
                          <w:sz w:val="12"/>
                          <w:szCs w:val="12"/>
                        </w:rPr>
                        <w:t>Answer over the new2 interface (to deliver authentication vectors)</w:t>
                      </w:r>
                    </w:p>
                  </w:txbxContent>
                </v:textbox>
              </v:shape>
              <v:shape id="_x0000_s1083" type="#_x0000_t202" style="position:absolute;left:8336;top:8192;width:1458;height:692" stroked="f">
                <v:textbox style="mso-next-textbox:#_x0000_s1083">
                  <w:txbxContent>
                    <w:p w:rsidR="003024BB" w:rsidRPr="0043339D" w:rsidRDefault="003024BB" w:rsidP="003024BB">
                      <w:pPr>
                        <w:rPr>
                          <w:sz w:val="12"/>
                          <w:szCs w:val="12"/>
                        </w:rPr>
                      </w:pPr>
                      <w:r>
                        <w:rPr>
                          <w:sz w:val="12"/>
                          <w:szCs w:val="12"/>
                        </w:rPr>
                        <w:t xml:space="preserve">c. </w:t>
                      </w:r>
                      <w:r w:rsidRPr="00B8020B">
                        <w:rPr>
                          <w:sz w:val="12"/>
                          <w:szCs w:val="12"/>
                        </w:rPr>
                        <w:t>Authentication-Information-</w:t>
                      </w:r>
                      <w:r>
                        <w:rPr>
                          <w:sz w:val="12"/>
                          <w:szCs w:val="12"/>
                        </w:rPr>
                        <w:t>Answer over S6y interface (to deliver authentication vectors –if required)</w:t>
                      </w:r>
                    </w:p>
                  </w:txbxContent>
                </v:textbox>
              </v:shape>
              <v:shape id="_x0000_s1084" type="#_x0000_t202" style="position:absolute;left:5083;top:5911;width:3157;height:419" stroked="f">
                <v:textbox style="mso-next-textbox:#_x0000_s1084">
                  <w:txbxContent>
                    <w:p w:rsidR="003024BB" w:rsidRPr="0043339D" w:rsidRDefault="003024BB" w:rsidP="003024BB">
                      <w:pPr>
                        <w:rPr>
                          <w:sz w:val="12"/>
                          <w:szCs w:val="12"/>
                        </w:rPr>
                      </w:pPr>
                      <w:r>
                        <w:rPr>
                          <w:sz w:val="12"/>
                          <w:szCs w:val="12"/>
                        </w:rPr>
                        <w:t xml:space="preserve">a. </w:t>
                      </w:r>
                      <w:r w:rsidRPr="00B8020B">
                        <w:rPr>
                          <w:sz w:val="12"/>
                          <w:szCs w:val="12"/>
                        </w:rPr>
                        <w:t>Authentication-Information-Request</w:t>
                      </w:r>
                      <w:r>
                        <w:rPr>
                          <w:sz w:val="12"/>
                          <w:szCs w:val="12"/>
                        </w:rPr>
                        <w:t xml:space="preserve"> over the new2 interface (to request authentication vectors)</w:t>
                      </w:r>
                    </w:p>
                  </w:txbxContent>
                </v:textbox>
              </v:shape>
              <v:shape id="_x0000_s1085" type="#_x0000_t202" style="position:absolute;left:8336;top:7144;width:1458;height:840" stroked="f">
                <v:textbox style="mso-next-textbox:#_x0000_s1085">
                  <w:txbxContent>
                    <w:p w:rsidR="003024BB" w:rsidRPr="0043339D" w:rsidRDefault="003024BB" w:rsidP="003024BB">
                      <w:pPr>
                        <w:rPr>
                          <w:sz w:val="12"/>
                          <w:szCs w:val="12"/>
                        </w:rPr>
                      </w:pPr>
                      <w:r>
                        <w:rPr>
                          <w:sz w:val="12"/>
                          <w:szCs w:val="12"/>
                        </w:rPr>
                        <w:t xml:space="preserve">b. </w:t>
                      </w:r>
                      <w:r w:rsidRPr="00B8020B">
                        <w:rPr>
                          <w:sz w:val="12"/>
                          <w:szCs w:val="12"/>
                        </w:rPr>
                        <w:t>Authentication-Information-Request</w:t>
                      </w:r>
                      <w:r>
                        <w:rPr>
                          <w:sz w:val="12"/>
                          <w:szCs w:val="12"/>
                        </w:rPr>
                        <w:t xml:space="preserve"> over S6y interface (to request authentication vectors - if required)</w:t>
                      </w:r>
                    </w:p>
                  </w:txbxContent>
                </v:textbox>
              </v:shape>
              <v:shape id="_x0000_s1086" type="#_x0000_t32" style="position:absolute;left:5047;top:5188;width:4791;height:1" o:connectortype="straight">
                <v:stroke startarrow="block"/>
              </v:shape>
              <v:shape id="_x0000_s1087" type="#_x0000_t202" style="position:absolute;left:7688;top:6199;width:1075;height:527">
                <v:stroke dashstyle="1 1"/>
                <v:textbox style="mso-next-textbox:#_x0000_s1087">
                  <w:txbxContent>
                    <w:p w:rsidR="003024BB" w:rsidRDefault="003024BB" w:rsidP="003024BB">
                      <w:r w:rsidRPr="0043339D">
                        <w:rPr>
                          <w:sz w:val="12"/>
                          <w:szCs w:val="12"/>
                        </w:rPr>
                        <w:t>Authentication vectors needed?</w:t>
                      </w:r>
                    </w:p>
                  </w:txbxContent>
                </v:textbox>
              </v:shape>
              <v:shape id="_x0000_s1088" type="#_x0000_t202" style="position:absolute;left:3443;top:10980;width:1580;height:828" stroked="f">
                <v:textbox style="mso-next-textbox:#_x0000_s1088">
                  <w:txbxContent>
                    <w:p w:rsidR="003024BB" w:rsidRPr="0043339D" w:rsidRDefault="003024BB" w:rsidP="003024BB">
                      <w:pPr>
                        <w:rPr>
                          <w:sz w:val="12"/>
                          <w:szCs w:val="12"/>
                        </w:rPr>
                      </w:pPr>
                      <w:r>
                        <w:rPr>
                          <w:sz w:val="12"/>
                          <w:szCs w:val="12"/>
                        </w:rPr>
                        <w:t>9</w:t>
                      </w:r>
                      <w:r w:rsidRPr="00A512C0">
                        <w:rPr>
                          <w:sz w:val="12"/>
                          <w:szCs w:val="12"/>
                        </w:rPr>
                        <w:t xml:space="preserve">. </w:t>
                      </w:r>
                      <w:r w:rsidRPr="00A656D7">
                        <w:rPr>
                          <w:sz w:val="12"/>
                          <w:szCs w:val="12"/>
                        </w:rPr>
                        <w:t xml:space="preserve">Start </w:t>
                      </w:r>
                      <w:r>
                        <w:rPr>
                          <w:sz w:val="12"/>
                          <w:szCs w:val="12"/>
                        </w:rPr>
                        <w:t xml:space="preserve">new </w:t>
                      </w:r>
                      <w:r w:rsidRPr="00A656D7">
                        <w:rPr>
                          <w:sz w:val="12"/>
                          <w:szCs w:val="12"/>
                        </w:rPr>
                        <w:t>EMSDP session command</w:t>
                      </w:r>
                      <w:r>
                        <w:rPr>
                          <w:sz w:val="12"/>
                          <w:szCs w:val="12"/>
                        </w:rPr>
                        <w:t xml:space="preserve"> over the </w:t>
                      </w:r>
                      <w:proofErr w:type="spellStart"/>
                      <w:r>
                        <w:rPr>
                          <w:sz w:val="12"/>
                          <w:szCs w:val="12"/>
                        </w:rPr>
                        <w:t>SGi</w:t>
                      </w:r>
                      <w:proofErr w:type="spellEnd"/>
                      <w:r>
                        <w:rPr>
                          <w:sz w:val="12"/>
                          <w:szCs w:val="12"/>
                        </w:rPr>
                        <w:t xml:space="preserve"> interface (UE or HSE initialised session)</w:t>
                      </w:r>
                      <w:r w:rsidRPr="00A512C0">
                        <w:rPr>
                          <w:sz w:val="12"/>
                          <w:szCs w:val="12"/>
                        </w:rPr>
                        <w:t>.</w:t>
                      </w:r>
                    </w:p>
                  </w:txbxContent>
                </v:textbox>
              </v:shape>
              <v:shape id="_x0000_s1089" type="#_x0000_t32" style="position:absolute;left:3391;top:10944;width:1656;height:1" o:connectortype="straight">
                <v:stroke startarrow="block"/>
              </v:shape>
              <v:shape id="_x0000_s1090" type="#_x0000_t202" style="position:absolute;left:1833;top:11237;width:1426;height:1004" stroked="f">
                <v:textbox style="mso-next-textbox:#_x0000_s1090">
                  <w:txbxContent>
                    <w:p w:rsidR="003024BB" w:rsidRPr="0043339D" w:rsidRDefault="003024BB" w:rsidP="003024BB">
                      <w:pPr>
                        <w:rPr>
                          <w:sz w:val="12"/>
                          <w:szCs w:val="12"/>
                        </w:rPr>
                      </w:pPr>
                      <w:r>
                        <w:rPr>
                          <w:sz w:val="12"/>
                          <w:szCs w:val="12"/>
                        </w:rPr>
                        <w:t>10</w:t>
                      </w:r>
                      <w:r w:rsidRPr="00A512C0">
                        <w:rPr>
                          <w:sz w:val="12"/>
                          <w:szCs w:val="12"/>
                        </w:rPr>
                        <w:t xml:space="preserve">. </w:t>
                      </w:r>
                      <w:r w:rsidRPr="00A656D7">
                        <w:rPr>
                          <w:sz w:val="12"/>
                          <w:szCs w:val="12"/>
                        </w:rPr>
                        <w:t xml:space="preserve">Start </w:t>
                      </w:r>
                      <w:r>
                        <w:rPr>
                          <w:sz w:val="12"/>
                          <w:szCs w:val="12"/>
                        </w:rPr>
                        <w:t xml:space="preserve">new </w:t>
                      </w:r>
                      <w:r w:rsidRPr="00A656D7">
                        <w:rPr>
                          <w:sz w:val="12"/>
                          <w:szCs w:val="12"/>
                        </w:rPr>
                        <w:t>EMSDP session command</w:t>
                      </w:r>
                      <w:r>
                        <w:rPr>
                          <w:sz w:val="12"/>
                          <w:szCs w:val="12"/>
                        </w:rPr>
                        <w:t xml:space="preserve"> over the Air interface / core network interfaces (UE  or HSE initialised session)</w:t>
                      </w:r>
                      <w:r w:rsidRPr="00A512C0">
                        <w:rPr>
                          <w:sz w:val="12"/>
                          <w:szCs w:val="12"/>
                        </w:rPr>
                        <w:t>.</w:t>
                      </w:r>
                    </w:p>
                  </w:txbxContent>
                </v:textbox>
              </v:shape>
              <v:shape id="_x0000_s1091" type="#_x0000_t32" style="position:absolute;left:1717;top:11198;width:1632;height:1" o:connectortype="straight">
                <v:stroke startarrow="block"/>
              </v:shape>
              <v:shape id="_x0000_s1092" type="#_x0000_t202" style="position:absolute;left:1242;top:12351;width:957;height:521">
                <v:textbox style="mso-next-textbox:#_x0000_s1092">
                  <w:txbxContent>
                    <w:p w:rsidR="003024BB" w:rsidRPr="00E44730" w:rsidRDefault="003024BB" w:rsidP="003024BB">
                      <w:pPr>
                        <w:jc w:val="center"/>
                        <w:rPr>
                          <w:sz w:val="12"/>
                          <w:szCs w:val="12"/>
                        </w:rPr>
                      </w:pPr>
                      <w:r>
                        <w:rPr>
                          <w:sz w:val="12"/>
                          <w:szCs w:val="12"/>
                        </w:rPr>
                        <w:t>8</w:t>
                      </w:r>
                      <w:r w:rsidRPr="0043339D">
                        <w:rPr>
                          <w:sz w:val="12"/>
                          <w:szCs w:val="12"/>
                        </w:rPr>
                        <w:t>. Calculate</w:t>
                      </w:r>
                      <w:r>
                        <w:rPr>
                          <w:sz w:val="16"/>
                        </w:rPr>
                        <w:t xml:space="preserve"> </w:t>
                      </w:r>
                      <w:r w:rsidRPr="00E44730">
                        <w:rPr>
                          <w:sz w:val="12"/>
                          <w:szCs w:val="12"/>
                        </w:rPr>
                        <w:t>UE Keys</w:t>
                      </w:r>
                    </w:p>
                  </w:txbxContent>
                </v:textbox>
              </v:shape>
              <v:shape id="_x0000_s1093" type="#_x0000_t202" style="position:absolute;left:4595;top:8804;width:957;height:521">
                <v:textbox style="mso-next-textbox:#_x0000_s1093">
                  <w:txbxContent>
                    <w:p w:rsidR="003024BB" w:rsidRPr="00E44730" w:rsidRDefault="003024BB" w:rsidP="003024BB">
                      <w:pPr>
                        <w:jc w:val="center"/>
                        <w:rPr>
                          <w:sz w:val="12"/>
                          <w:szCs w:val="12"/>
                        </w:rPr>
                      </w:pPr>
                      <w:r>
                        <w:rPr>
                          <w:sz w:val="12"/>
                          <w:szCs w:val="12"/>
                        </w:rPr>
                        <w:t>6</w:t>
                      </w:r>
                      <w:r w:rsidRPr="0043339D">
                        <w:rPr>
                          <w:sz w:val="12"/>
                          <w:szCs w:val="12"/>
                        </w:rPr>
                        <w:t>. Calculate</w:t>
                      </w:r>
                      <w:r>
                        <w:rPr>
                          <w:sz w:val="16"/>
                        </w:rPr>
                        <w:t xml:space="preserve"> </w:t>
                      </w:r>
                      <w:r w:rsidRPr="00E44730">
                        <w:rPr>
                          <w:sz w:val="12"/>
                          <w:szCs w:val="12"/>
                        </w:rPr>
                        <w:t>HSE Keys</w:t>
                      </w:r>
                    </w:p>
                  </w:txbxContent>
                </v:textbox>
              </v:shape>
              <v:shape id="_x0000_s1094" type="#_x0000_t88" style="position:absolute;left:9950;top:4557;width:143;height:851"/>
              <v:shape id="_x0000_s1095" type="#_x0000_t32" style="position:absolute;left:5023;top:9485;width:1687;height:1;flip:x" o:connectortype="straight">
                <v:stroke startarrow="block"/>
              </v:shape>
              <v:shape id="_x0000_s1096" type="#_x0000_t32" style="position:absolute;left:5035;top:10200;width:1675;height:1;flip:x" o:connectortype="straight">
                <v:stroke endarrow="block"/>
              </v:shape>
              <v:shape id="_x0000_s1097" type="#_x0000_t202" style="position:absolute;left:6237;top:2744;width:962;height:635">
                <v:textbox style="mso-next-textbox:#_x0000_s1097">
                  <w:txbxContent>
                    <w:p w:rsidR="003024BB" w:rsidRPr="00FC3CCC" w:rsidRDefault="003024BB" w:rsidP="003024BB">
                      <w:pPr>
                        <w:jc w:val="center"/>
                        <w:rPr>
                          <w:lang w:val="en-US"/>
                        </w:rPr>
                      </w:pPr>
                      <w:r>
                        <w:rPr>
                          <w:lang w:val="en-US"/>
                        </w:rPr>
                        <w:t>EAS</w:t>
                      </w:r>
                    </w:p>
                  </w:txbxContent>
                </v:textbox>
              </v:shape>
              <v:shape id="_x0000_s1098" type="#_x0000_t202" style="position:absolute;left:5083;top:9558;width:1580;height:572" stroked="f">
                <v:textbox style="mso-next-textbox:#_x0000_s1098">
                  <w:txbxContent>
                    <w:p w:rsidR="003024BB" w:rsidRPr="00FB40D2" w:rsidRDefault="003024BB" w:rsidP="003024BB">
                      <w:pPr>
                        <w:rPr>
                          <w:sz w:val="12"/>
                          <w:szCs w:val="12"/>
                        </w:rPr>
                      </w:pPr>
                      <w:r w:rsidRPr="00963081">
                        <w:rPr>
                          <w:sz w:val="12"/>
                          <w:szCs w:val="12"/>
                          <w:lang w:val="en-US"/>
                        </w:rPr>
                        <w:t>7. UE E2</w:t>
                      </w:r>
                      <w:r>
                        <w:rPr>
                          <w:sz w:val="12"/>
                          <w:szCs w:val="12"/>
                          <w:lang w:val="en-US"/>
                        </w:rPr>
                        <w:t>E Session Request over the new-1</w:t>
                      </w:r>
                      <w:r w:rsidRPr="00963081">
                        <w:rPr>
                          <w:sz w:val="12"/>
                          <w:szCs w:val="12"/>
                          <w:lang w:val="en-US"/>
                        </w:rPr>
                        <w:t xml:space="preserve"> interface.</w:t>
                      </w:r>
                    </w:p>
                  </w:txbxContent>
                </v:textbox>
              </v:shape>
              <v:shape id="_x0000_s1099" type="#_x0000_t202" style="position:absolute;left:5083;top:10333;width:1580;height:611" stroked="f">
                <v:textbox style="mso-next-textbox:#_x0000_s1099">
                  <w:txbxContent>
                    <w:p w:rsidR="003024BB" w:rsidRPr="00FB40D2" w:rsidRDefault="003024BB" w:rsidP="003024BB">
                      <w:pPr>
                        <w:rPr>
                          <w:sz w:val="12"/>
                          <w:szCs w:val="12"/>
                        </w:rPr>
                      </w:pPr>
                      <w:r w:rsidRPr="00963081">
                        <w:rPr>
                          <w:sz w:val="12"/>
                          <w:szCs w:val="12"/>
                          <w:lang w:val="en-US"/>
                        </w:rPr>
                        <w:t>8. E2E Session Accept with a E</w:t>
                      </w:r>
                      <w:r>
                        <w:rPr>
                          <w:sz w:val="12"/>
                          <w:szCs w:val="12"/>
                          <w:lang w:val="en-US"/>
                        </w:rPr>
                        <w:t>AS</w:t>
                      </w:r>
                      <w:r w:rsidRPr="00963081">
                        <w:rPr>
                          <w:sz w:val="12"/>
                          <w:szCs w:val="12"/>
                          <w:lang w:val="en-US"/>
                        </w:rPr>
                        <w:t xml:space="preserve"> service container</w:t>
                      </w:r>
                    </w:p>
                  </w:txbxContent>
                </v:textbox>
              </v:shape>
              <v:shape id="_x0000_s1100" type="#_x0000_t202" style="position:absolute;left:6237;top:12241;width:957;height:521">
                <v:textbox style="mso-next-textbox:#_x0000_s1100">
                  <w:txbxContent>
                    <w:p w:rsidR="003024BB" w:rsidRPr="00E44730" w:rsidRDefault="003024BB" w:rsidP="003024BB">
                      <w:pPr>
                        <w:jc w:val="center"/>
                        <w:rPr>
                          <w:sz w:val="12"/>
                          <w:szCs w:val="12"/>
                        </w:rPr>
                      </w:pPr>
                      <w:r w:rsidRPr="00E44730">
                        <w:rPr>
                          <w:sz w:val="12"/>
                          <w:szCs w:val="12"/>
                        </w:rPr>
                        <w:t xml:space="preserve">9. Calculate </w:t>
                      </w:r>
                      <w:r>
                        <w:rPr>
                          <w:sz w:val="12"/>
                          <w:szCs w:val="12"/>
                        </w:rPr>
                        <w:t>E2E</w:t>
                      </w:r>
                      <w:r w:rsidRPr="00E44730">
                        <w:rPr>
                          <w:sz w:val="12"/>
                          <w:szCs w:val="12"/>
                        </w:rPr>
                        <w:t xml:space="preserve"> Keys</w:t>
                      </w:r>
                    </w:p>
                  </w:txbxContent>
                </v:textbox>
              </v:shape>
              <w10:wrap type="none"/>
              <w10:anchorlock/>
            </v:group>
          </w:pict>
        </w:r>
      </w:ins>
    </w:p>
    <w:p w:rsidR="003024BB" w:rsidRPr="000C5258" w:rsidRDefault="003024BB" w:rsidP="003024BB">
      <w:pPr>
        <w:spacing w:before="180"/>
        <w:jc w:val="center"/>
        <w:rPr>
          <w:ins w:id="604" w:author="TNO - Sander de Kievit" w:date="2016-07-12T14:04:00Z"/>
          <w:rFonts w:ascii="Arial" w:hAnsi="Arial"/>
          <w:b/>
        </w:rPr>
      </w:pPr>
      <w:ins w:id="605" w:author="TNO - Sander de Kievit" w:date="2016-07-12T14:04:00Z">
        <w:r w:rsidRPr="000C5258">
          <w:rPr>
            <w:rFonts w:ascii="Arial" w:hAnsi="Arial"/>
            <w:b/>
          </w:rPr>
          <w:t xml:space="preserve">Figure </w:t>
        </w:r>
      </w:ins>
      <w:ins w:id="606" w:author="TNO - Sander de Kievit" w:date="2016-07-12T14:18:00Z">
        <w:r>
          <w:rPr>
            <w:rFonts w:ascii="Arial" w:hAnsi="Arial"/>
            <w:b/>
          </w:rPr>
          <w:t>17.</w:t>
        </w:r>
      </w:ins>
      <w:ins w:id="607" w:author="TNO - Sander de Kievit" w:date="2016-07-12T14:41:00Z">
        <w:r>
          <w:rPr>
            <w:rFonts w:ascii="Arial" w:hAnsi="Arial"/>
            <w:b/>
          </w:rPr>
          <w:t>6</w:t>
        </w:r>
      </w:ins>
      <w:ins w:id="608" w:author="TNO - Sander de Kievit" w:date="2016-07-12T14:18:00Z">
        <w:r w:rsidRPr="00FC3CCC">
          <w:rPr>
            <w:rFonts w:ascii="Arial" w:hAnsi="Arial"/>
            <w:b/>
          </w:rPr>
          <w:t>.1.1-1</w:t>
        </w:r>
      </w:ins>
      <w:ins w:id="609" w:author="TNO - Sander de Kievit" w:date="2016-07-12T14:04:00Z">
        <w:r w:rsidRPr="000C5258">
          <w:rPr>
            <w:rFonts w:ascii="Arial" w:hAnsi="Arial"/>
            <w:b/>
          </w:rPr>
          <w:t xml:space="preserve"> BEST key agreement process</w:t>
        </w:r>
      </w:ins>
    </w:p>
    <w:p w:rsidR="003024BB" w:rsidRPr="000C5258" w:rsidRDefault="003024BB" w:rsidP="003024BB">
      <w:pPr>
        <w:ind w:left="142" w:hanging="142"/>
        <w:rPr>
          <w:ins w:id="610" w:author="TNO - Sander de Kievit" w:date="2016-07-12T14:04:00Z"/>
        </w:rPr>
      </w:pPr>
      <w:ins w:id="611" w:author="TNO - Sander de Kievit" w:date="2016-07-12T14:04:00Z">
        <w:r w:rsidRPr="000C5258">
          <w:t>The Key agreement steps are:</w:t>
        </w:r>
      </w:ins>
    </w:p>
    <w:p w:rsidR="003024BB" w:rsidRPr="000C5258" w:rsidRDefault="003024BB" w:rsidP="003024BB">
      <w:pPr>
        <w:ind w:left="284" w:hanging="142"/>
        <w:rPr>
          <w:ins w:id="612" w:author="TNO - Sander de Kievit" w:date="2016-07-12T14:04:00Z"/>
        </w:rPr>
      </w:pPr>
      <w:ins w:id="613" w:author="TNO - Sander de Kievit" w:date="2016-07-12T14:04:00Z">
        <w:r w:rsidRPr="000C5258">
          <w:rPr>
            <w:b/>
          </w:rPr>
          <w:t>1.</w:t>
        </w:r>
        <w:r w:rsidRPr="000C5258">
          <w:rPr>
            <w:b/>
          </w:rPr>
          <w:tab/>
          <w:t>Start EMSDP session request or Manage EMSDP Keys request command over the Air interface / core network interfaces.</w:t>
        </w:r>
        <w:r w:rsidRPr="000C5258">
          <w:t xml:space="preserve"> – </w:t>
        </w:r>
      </w:ins>
      <w:ins w:id="614" w:author="TNO - Sander de Kievit" w:date="2016-07-12T14:19:00Z">
        <w:r>
          <w:t xml:space="preserve">The UE sends the </w:t>
        </w:r>
      </w:ins>
      <w:ins w:id="615" w:author="TNO - Sander de Kievit" w:date="2016-07-12T14:04:00Z">
        <w:r w:rsidRPr="000C5258">
          <w:t>a "Start EMSDP session request"</w:t>
        </w:r>
      </w:ins>
      <w:ins w:id="616" w:author="TNO - Sander de Kievit" w:date="2016-07-12T14:19:00Z">
        <w:r>
          <w:t xml:space="preserve"> </w:t>
        </w:r>
        <w:r w:rsidRPr="000C5258">
          <w:t xml:space="preserve">command </w:t>
        </w:r>
      </w:ins>
      <w:ins w:id="617" w:author="TNO - Sander de Kievit" w:date="2016-07-12T14:04:00Z">
        <w:r>
          <w:t xml:space="preserve">through </w:t>
        </w:r>
      </w:ins>
      <w:ins w:id="618" w:author="TNO - Sander de Kievit" w:date="2016-07-12T14:19:00Z">
        <w:r>
          <w:t>a</w:t>
        </w:r>
      </w:ins>
      <w:ins w:id="619" w:author="TNO - Sander de Kievit" w:date="2016-07-12T14:04:00Z">
        <w:r>
          <w:t xml:space="preserve"> SGI </w:t>
        </w:r>
        <w:proofErr w:type="spellStart"/>
        <w:r>
          <w:t>PtP</w:t>
        </w:r>
        <w:proofErr w:type="spellEnd"/>
        <w:r>
          <w:t xml:space="preserve"> tunnel</w:t>
        </w:r>
      </w:ins>
      <w:ins w:id="620" w:author="TNO - Sander de Kievit" w:date="2016-07-12T14:19:00Z">
        <w:r>
          <w:t xml:space="preserve"> between the UE and the P-GW</w:t>
        </w:r>
      </w:ins>
      <w:ins w:id="621" w:author="TNO - Sander de Kievit" w:date="2016-07-12T14:20:00Z">
        <w:r>
          <w:t xml:space="preserve"> to set up a new BEST session</w:t>
        </w:r>
      </w:ins>
      <w:ins w:id="622" w:author="TNO - Sander de Kievit" w:date="2016-07-12T14:19:00Z">
        <w:r>
          <w:t>.</w:t>
        </w:r>
      </w:ins>
      <w:ins w:id="623" w:author="TNO - Sander de Kievit" w:date="2016-07-12T14:04:00Z">
        <w:r w:rsidRPr="000C5258">
          <w:t xml:space="preserve"> If the UE is already in a session and wants to renegotiate the keys it sends a or Manage EMSDP Keys request command secured with the current keys to the PDN gateway through the SGI </w:t>
        </w:r>
        <w:proofErr w:type="spellStart"/>
        <w:r w:rsidRPr="000C5258">
          <w:t>PtP</w:t>
        </w:r>
        <w:proofErr w:type="spellEnd"/>
        <w:r w:rsidRPr="000C5258">
          <w:t xml:space="preserve"> tunnel.</w:t>
        </w:r>
      </w:ins>
    </w:p>
    <w:p w:rsidR="003024BB" w:rsidRPr="000C5258" w:rsidRDefault="003024BB" w:rsidP="003024BB">
      <w:pPr>
        <w:ind w:left="284" w:hanging="142"/>
        <w:rPr>
          <w:ins w:id="624" w:author="TNO - Sander de Kievit" w:date="2016-07-12T14:04:00Z"/>
        </w:rPr>
      </w:pPr>
      <w:ins w:id="625" w:author="TNO - Sander de Kievit" w:date="2016-07-12T14:04:00Z">
        <w:r w:rsidRPr="000C5258">
          <w:rPr>
            <w:b/>
          </w:rPr>
          <w:t>2.</w:t>
        </w:r>
        <w:r w:rsidRPr="000C5258">
          <w:rPr>
            <w:b/>
          </w:rPr>
          <w:tab/>
          <w:t xml:space="preserve">Start EMSDP session request command or Manage EMSDP Keys request command over the </w:t>
        </w:r>
        <w:proofErr w:type="spellStart"/>
        <w:r w:rsidRPr="000C5258">
          <w:rPr>
            <w:b/>
          </w:rPr>
          <w:t>SGi</w:t>
        </w:r>
        <w:proofErr w:type="spellEnd"/>
        <w:r w:rsidRPr="000C5258">
          <w:rPr>
            <w:b/>
          </w:rPr>
          <w:t xml:space="preserve"> interface. </w:t>
        </w:r>
        <w:r w:rsidRPr="000C5258">
          <w:t xml:space="preserve"> –The "Start EMSDP session request</w:t>
        </w:r>
      </w:ins>
      <w:ins w:id="626" w:author="TNO - Sander de Kievit" w:date="2016-07-12T14:29:00Z">
        <w:r>
          <w:t>"</w:t>
        </w:r>
      </w:ins>
      <w:ins w:id="627" w:author="TNO - Sander de Kievit" w:date="2016-07-12T14:04:00Z">
        <w:r w:rsidRPr="000C5258">
          <w:t xml:space="preserve"> or Manage EMSDP Keys request command is forwarded to the HSE using the </w:t>
        </w:r>
        <w:proofErr w:type="spellStart"/>
        <w:r w:rsidRPr="000C5258">
          <w:t>SGi</w:t>
        </w:r>
        <w:proofErr w:type="spellEnd"/>
        <w:r w:rsidRPr="000C5258">
          <w:t xml:space="preserve"> interface.</w:t>
        </w:r>
      </w:ins>
    </w:p>
    <w:p w:rsidR="003024BB" w:rsidRPr="000C5258" w:rsidRDefault="003024BB" w:rsidP="003024BB">
      <w:pPr>
        <w:ind w:left="284" w:hanging="142"/>
        <w:rPr>
          <w:ins w:id="628" w:author="TNO - Sander de Kievit" w:date="2016-07-12T14:04:00Z"/>
        </w:rPr>
      </w:pPr>
      <w:ins w:id="629" w:author="TNO - Sander de Kievit" w:date="2016-07-12T14:04:00Z">
        <w:r w:rsidRPr="000C5258">
          <w:rPr>
            <w:b/>
          </w:rPr>
          <w:t>3.</w:t>
        </w:r>
        <w:r w:rsidRPr="000C5258">
          <w:rPr>
            <w:b/>
          </w:rPr>
          <w:tab/>
          <w:t>Keys required?</w:t>
        </w:r>
        <w:r w:rsidRPr="000C5258">
          <w:t xml:space="preserve"> - the HSE checks to see if there are valid keys with valid counter values available in the HSE for that UE then the following is checked:</w:t>
        </w:r>
      </w:ins>
    </w:p>
    <w:p w:rsidR="003024BB" w:rsidRPr="000C5258" w:rsidRDefault="003024BB" w:rsidP="003024BB">
      <w:pPr>
        <w:ind w:left="1134" w:hanging="282"/>
        <w:rPr>
          <w:ins w:id="630" w:author="TNO - Sander de Kievit" w:date="2016-07-12T14:04:00Z"/>
        </w:rPr>
      </w:pPr>
      <w:ins w:id="631" w:author="TNO - Sander de Kievit" w:date="2016-07-12T14:04:00Z">
        <w:r w:rsidRPr="000C5258">
          <w:t>-</w:t>
        </w:r>
        <w:r w:rsidRPr="000C5258">
          <w:tab/>
          <w:t>If the "Start EMSDP session request</w:t>
        </w:r>
      </w:ins>
      <w:ins w:id="632" w:author="TNO - Sander de Kievit" w:date="2016-07-12T14:29:00Z">
        <w:r w:rsidRPr="000C5258">
          <w:t xml:space="preserve"> </w:t>
        </w:r>
      </w:ins>
      <w:ins w:id="633" w:author="TNO - Sander de Kievit" w:date="2016-07-12T14:04:00Z">
        <w:r w:rsidRPr="000C5258">
          <w:t>" has the correct counter value, is correctly encrypted and is correctly integrity protected then the HSE sends a "Start new EMSDP session" – use current keyset, to the UE correctly encrypted, integrity protected and with a correct counter to the UE (step 6).</w:t>
        </w:r>
      </w:ins>
    </w:p>
    <w:p w:rsidR="003024BB" w:rsidRPr="000C5258" w:rsidRDefault="003024BB" w:rsidP="003024BB">
      <w:pPr>
        <w:ind w:left="1134" w:hanging="282"/>
        <w:rPr>
          <w:ins w:id="634" w:author="TNO - Sander de Kievit" w:date="2016-07-12T14:04:00Z"/>
        </w:rPr>
      </w:pPr>
      <w:ins w:id="635" w:author="TNO - Sander de Kievit" w:date="2016-07-12T14:04:00Z">
        <w:r w:rsidRPr="000C5258">
          <w:t>-</w:t>
        </w:r>
        <w:r w:rsidRPr="000C5258">
          <w:tab/>
          <w:t>If the "Start EMSDP session request" is not integrity protected or has any of the security parameters wrong (against the information the HSE has) and there are new authentication vectors available in the HSE for that UE, then the HSE goes to step 6 and uses one of the available unused authentication vectors.</w:t>
        </w:r>
      </w:ins>
    </w:p>
    <w:p w:rsidR="003024BB" w:rsidRPr="000C5258" w:rsidRDefault="003024BB" w:rsidP="003024BB">
      <w:pPr>
        <w:ind w:left="1134" w:hanging="282"/>
        <w:rPr>
          <w:ins w:id="636" w:author="TNO - Sander de Kievit" w:date="2016-07-12T14:04:00Z"/>
        </w:rPr>
      </w:pPr>
      <w:ins w:id="637" w:author="TNO - Sander de Kievit" w:date="2016-07-12T14:04:00Z">
        <w:r w:rsidRPr="000C5258">
          <w:t>-</w:t>
        </w:r>
        <w:r w:rsidRPr="000C5258">
          <w:tab/>
          <w:t>If the "Start EMSDP session request</w:t>
        </w:r>
      </w:ins>
      <w:ins w:id="638" w:author="TNO - Sander de Kievit" w:date="2016-07-12T14:30:00Z">
        <w:r w:rsidRPr="000C5258">
          <w:t xml:space="preserve"> </w:t>
        </w:r>
      </w:ins>
      <w:ins w:id="639" w:author="TNO - Sander de Kievit" w:date="2016-07-12T14:04:00Z">
        <w:r w:rsidRPr="000C5258">
          <w:t>" is not integrity protected or has any of the security parameters wrong (against the information the HSE has) and there are no authentication vectors available in the HSE for that UE and the HSE has a direct connection to the HSS, then the HSE goes to step 4.</w:t>
        </w:r>
      </w:ins>
    </w:p>
    <w:p w:rsidR="003024BB" w:rsidRPr="000C5258" w:rsidRDefault="003024BB" w:rsidP="003024BB">
      <w:pPr>
        <w:ind w:left="1134" w:hanging="282"/>
        <w:rPr>
          <w:ins w:id="640" w:author="TNO - Sander de Kievit" w:date="2016-07-12T14:04:00Z"/>
        </w:rPr>
      </w:pPr>
      <w:ins w:id="641" w:author="TNO - Sander de Kievit" w:date="2016-07-12T14:04:00Z">
        <w:r w:rsidRPr="000C5258">
          <w:t>-</w:t>
        </w:r>
        <w:r w:rsidRPr="000C5258">
          <w:tab/>
          <w:t>If the "Start EMSDP session request</w:t>
        </w:r>
      </w:ins>
      <w:ins w:id="642" w:author="TNO - Sander de Kievit" w:date="2016-07-12T14:31:00Z">
        <w:r w:rsidRPr="000C5258">
          <w:t xml:space="preserve"> </w:t>
        </w:r>
      </w:ins>
      <w:ins w:id="643" w:author="TNO - Sander de Kievit" w:date="2016-07-12T14:04:00Z">
        <w:r w:rsidRPr="000C5258">
          <w:t>" is not integrity protected or has any of the security parameters wrong (against the information the HSE has) and there are no authentication vectors available in the HSE for that UE and the HSE has an indirect connection to the HSS via a EMKS, then the HSE goes to step a.</w:t>
        </w:r>
      </w:ins>
    </w:p>
    <w:p w:rsidR="003024BB" w:rsidRPr="000C5258" w:rsidRDefault="003024BB" w:rsidP="003024BB">
      <w:pPr>
        <w:ind w:left="284" w:hanging="142"/>
        <w:rPr>
          <w:ins w:id="644" w:author="TNO - Sander de Kievit" w:date="2016-07-12T14:04:00Z"/>
        </w:rPr>
      </w:pPr>
      <w:ins w:id="645" w:author="TNO - Sander de Kievit" w:date="2016-07-12T14:04:00Z">
        <w:r w:rsidRPr="000C5258">
          <w:rPr>
            <w:b/>
          </w:rPr>
          <w:t>4. Authentication-Information-Request over S6x interface</w:t>
        </w:r>
        <w:r w:rsidRPr="000C5258">
          <w:t xml:space="preserve"> – The HSE uses the S6x interface to the HSS to request one or more authentication vectors using the UE IMSI.  These vectors will be specific to the BEST service.  The IMSI of the UE is the IMSI passed in the accounting request (Start) for that UE when the </w:t>
        </w:r>
        <w:proofErr w:type="spellStart"/>
        <w:r w:rsidRPr="000C5258">
          <w:t>SGi</w:t>
        </w:r>
        <w:proofErr w:type="spellEnd"/>
        <w:r w:rsidRPr="000C5258">
          <w:t xml:space="preserve"> interface was setup.</w:t>
        </w:r>
      </w:ins>
    </w:p>
    <w:p w:rsidR="003024BB" w:rsidRPr="000C5258" w:rsidRDefault="003024BB" w:rsidP="003024BB">
      <w:pPr>
        <w:ind w:left="284" w:hanging="142"/>
        <w:rPr>
          <w:ins w:id="646" w:author="TNO - Sander de Kievit" w:date="2016-07-12T14:04:00Z"/>
        </w:rPr>
      </w:pPr>
      <w:ins w:id="647" w:author="TNO - Sander de Kievit" w:date="2016-07-12T14:04:00Z">
        <w:r w:rsidRPr="000C5258">
          <w:rPr>
            <w:b/>
          </w:rPr>
          <w:t>5. Authentication-Information-Answer over S6x interface</w:t>
        </w:r>
        <w:r w:rsidRPr="000C5258">
          <w:t xml:space="preserve"> – The HSS uses the S6x interface to the HSE to return the requested authentication vectors.  These vectors are specific to the BEST service. </w:t>
        </w:r>
      </w:ins>
    </w:p>
    <w:p w:rsidR="003024BB" w:rsidRPr="000C5258" w:rsidRDefault="003024BB" w:rsidP="003024BB">
      <w:pPr>
        <w:ind w:left="284" w:hanging="142"/>
        <w:rPr>
          <w:ins w:id="648" w:author="TNO - Sander de Kievit" w:date="2016-07-12T14:04:00Z"/>
        </w:rPr>
      </w:pPr>
      <w:ins w:id="649" w:author="TNO - Sander de Kievit" w:date="2016-07-12T14:04:00Z">
        <w:r w:rsidRPr="000C5258">
          <w:rPr>
            <w:b/>
          </w:rPr>
          <w:t>a. Authentication-Information-Request over the new2 interface</w:t>
        </w:r>
        <w:r w:rsidRPr="000C5258">
          <w:t xml:space="preserve"> – Where an EMKS is used, the HSE uses the new2 interface to the EMKS to request an authentication vector using the UE IMSI.  These vectors will be specific to the BEST service.  The IMSI of the UE is the IMSI passed in the accounting request (Start) for that UE when the </w:t>
        </w:r>
        <w:proofErr w:type="spellStart"/>
        <w:r w:rsidRPr="000C5258">
          <w:t>SGi</w:t>
        </w:r>
        <w:proofErr w:type="spellEnd"/>
        <w:r w:rsidRPr="000C5258">
          <w:t xml:space="preserve"> interface was setup.</w:t>
        </w:r>
      </w:ins>
    </w:p>
    <w:p w:rsidR="003024BB" w:rsidRPr="000C5258" w:rsidRDefault="003024BB" w:rsidP="003024BB">
      <w:pPr>
        <w:ind w:left="284" w:hanging="142"/>
        <w:rPr>
          <w:ins w:id="650" w:author="TNO - Sander de Kievit" w:date="2016-07-12T14:04:00Z"/>
        </w:rPr>
      </w:pPr>
      <w:ins w:id="651" w:author="TNO - Sander de Kievit" w:date="2016-07-12T14:04:00Z">
        <w:r w:rsidRPr="000C5258">
          <w:rPr>
            <w:b/>
          </w:rPr>
          <w:t>b. Authentication-Information-Request over the S6y interface</w:t>
        </w:r>
        <w:r w:rsidRPr="000C5258">
          <w:t xml:space="preserve"> – The EMKS uses the S6y interface to the HSS to request one or more authentication vectors using the UE IMSI.  These vectors will be specific to the BEST service.  </w:t>
        </w:r>
      </w:ins>
    </w:p>
    <w:p w:rsidR="003024BB" w:rsidRPr="000C5258" w:rsidRDefault="003024BB" w:rsidP="003024BB">
      <w:pPr>
        <w:ind w:left="284" w:hanging="142"/>
        <w:rPr>
          <w:ins w:id="652" w:author="TNO - Sander de Kievit" w:date="2016-07-12T14:04:00Z"/>
        </w:rPr>
      </w:pPr>
      <w:ins w:id="653" w:author="TNO - Sander de Kievit" w:date="2016-07-12T14:04:00Z">
        <w:r w:rsidRPr="000C5258">
          <w:rPr>
            <w:b/>
          </w:rPr>
          <w:t>c. Authentication-Information-Answer over the S6y interface</w:t>
        </w:r>
        <w:r w:rsidRPr="000C5258">
          <w:t xml:space="preserve"> – The HSS uses the S6y interface to the EMKS to return the requested authentication vectors.  These vectors may be stored on the EMKS for later use.  </w:t>
        </w:r>
      </w:ins>
    </w:p>
    <w:p w:rsidR="003024BB" w:rsidRPr="000C5258" w:rsidRDefault="003024BB" w:rsidP="003024BB">
      <w:pPr>
        <w:ind w:left="284" w:hanging="142"/>
        <w:rPr>
          <w:ins w:id="654" w:author="TNO - Sander de Kievit" w:date="2016-07-12T14:04:00Z"/>
        </w:rPr>
      </w:pPr>
      <w:ins w:id="655" w:author="TNO - Sander de Kievit" w:date="2016-07-12T14:04:00Z">
        <w:r w:rsidRPr="000C5258">
          <w:rPr>
            <w:b/>
          </w:rPr>
          <w:t>d. Authentication-Information-Answer over the new2 interface</w:t>
        </w:r>
        <w:r w:rsidRPr="000C5258">
          <w:t xml:space="preserve"> – The EMKS uses the new2 interface to the HSE to return the requested authentication vector.</w:t>
        </w:r>
      </w:ins>
    </w:p>
    <w:p w:rsidR="003024BB" w:rsidRDefault="003024BB" w:rsidP="003024BB">
      <w:pPr>
        <w:ind w:left="284" w:hanging="142"/>
        <w:rPr>
          <w:ins w:id="656" w:author="TNO - Sander de Kievit" w:date="2016-07-12T14:33:00Z"/>
        </w:rPr>
      </w:pPr>
      <w:ins w:id="657" w:author="TNO - Sander de Kievit" w:date="2016-07-12T14:04:00Z">
        <w:r w:rsidRPr="000C5258">
          <w:rPr>
            <w:b/>
          </w:rPr>
          <w:t>6. Calculate HSE Keys</w:t>
        </w:r>
        <w:r w:rsidRPr="000C5258">
          <w:t xml:space="preserve"> -  The HSE calculates the K</w:t>
        </w:r>
        <w:r w:rsidRPr="000C5258">
          <w:rPr>
            <w:vertAlign w:val="subscript"/>
          </w:rPr>
          <w:t>E2Menc</w:t>
        </w:r>
        <w:r w:rsidRPr="000C5258">
          <w:t xml:space="preserve"> key using the BEST key derivation mechanism, CK, IK, a HSE id and the key id with the Algorithm id set to "BEST encryption Key". The HSE calculates the K</w:t>
        </w:r>
        <w:r w:rsidRPr="000C5258">
          <w:rPr>
            <w:vertAlign w:val="subscript"/>
          </w:rPr>
          <w:t>E2Mint</w:t>
        </w:r>
        <w:r w:rsidRPr="000C5258">
          <w:t xml:space="preserve"> key using the BEST key derivation mechanism, CK, IK, a HSE id and the key id with the Algorithm id set to "BEST integrity Key". The HSE calculates the (K</w:t>
        </w:r>
        <w:r w:rsidRPr="000C5258">
          <w:rPr>
            <w:vertAlign w:val="subscript"/>
          </w:rPr>
          <w:t>Int_E2E</w:t>
        </w:r>
        <w:r w:rsidRPr="000C5258">
          <w:t>)  key using the BEST key derivation mechanism, CK, IK, a HSE id and the key id with the Algorithm id set to "BEST end2end Intermediate Key".</w:t>
        </w:r>
      </w:ins>
    </w:p>
    <w:p w:rsidR="003024BB" w:rsidRPr="0077753A" w:rsidRDefault="003024BB" w:rsidP="003024BB">
      <w:pPr>
        <w:ind w:left="284" w:hanging="142"/>
        <w:rPr>
          <w:ins w:id="658" w:author="TNO - Sander de Kievit" w:date="2016-07-12T14:04:00Z"/>
        </w:rPr>
      </w:pPr>
      <w:ins w:id="659" w:author="TNO - Sander de Kievit" w:date="2016-07-12T14:33:00Z">
        <w:r w:rsidRPr="0077753A">
          <w:t xml:space="preserve">Note: the calculation of the </w:t>
        </w:r>
      </w:ins>
      <w:ins w:id="660" w:author="TNO - Sander de Kievit" w:date="2016-07-12T14:34:00Z">
        <w:r w:rsidRPr="000C5258">
          <w:t>K</w:t>
        </w:r>
        <w:r w:rsidRPr="000C5258">
          <w:rPr>
            <w:vertAlign w:val="subscript"/>
          </w:rPr>
          <w:t>Int_E2E</w:t>
        </w:r>
      </w:ins>
      <w:ins w:id="661" w:author="TNO - Sander de Kievit" w:date="2016-07-12T14:33:00Z">
        <w:r w:rsidRPr="0077753A">
          <w:t xml:space="preserve"> </w:t>
        </w:r>
      </w:ins>
      <w:ins w:id="662" w:author="TNO - Sander de Kievit" w:date="2016-07-12T14:34:00Z">
        <w:r>
          <w:t xml:space="preserve"> </w:t>
        </w:r>
      </w:ins>
      <w:ins w:id="663" w:author="TNO - Sander de Kievit" w:date="2016-07-12T14:33:00Z">
        <w:r w:rsidRPr="0077753A">
          <w:t>may be omitted if no UE-to-EAS session is to be set up.</w:t>
        </w:r>
      </w:ins>
    </w:p>
    <w:p w:rsidR="003024BB" w:rsidRPr="000C5258" w:rsidRDefault="003024BB" w:rsidP="003024BB">
      <w:pPr>
        <w:ind w:left="284" w:hanging="142"/>
        <w:rPr>
          <w:ins w:id="664" w:author="TNO - Sander de Kievit" w:date="2016-07-12T14:04:00Z"/>
        </w:rPr>
      </w:pPr>
      <w:ins w:id="665" w:author="TNO - Sander de Kievit" w:date="2016-07-12T14:04:00Z">
        <w:r>
          <w:rPr>
            <w:b/>
          </w:rPr>
          <w:t xml:space="preserve">7. The HSE sends a </w:t>
        </w:r>
      </w:ins>
      <w:ins w:id="666" w:author="TNO - Sander de Kievit" w:date="2016-07-12T14:34:00Z">
        <w:r>
          <w:rPr>
            <w:b/>
          </w:rPr>
          <w:t>"</w:t>
        </w:r>
      </w:ins>
      <w:ins w:id="667" w:author="TNO - Sander de Kievit" w:date="2016-07-12T14:04:00Z">
        <w:r>
          <w:rPr>
            <w:b/>
          </w:rPr>
          <w:t>UE</w:t>
        </w:r>
      </w:ins>
      <w:ins w:id="668" w:author="TNO - Sander de Kievit" w:date="2016-10-07T14:15:00Z">
        <w:r>
          <w:rPr>
            <w:b/>
          </w:rPr>
          <w:t>-to-EAS</w:t>
        </w:r>
      </w:ins>
      <w:ins w:id="669" w:author="TNO - Sander de Kievit" w:date="2016-07-12T14:04:00Z">
        <w:r>
          <w:rPr>
            <w:b/>
          </w:rPr>
          <w:t xml:space="preserve"> Session Request</w:t>
        </w:r>
      </w:ins>
      <w:ins w:id="670" w:author="TNO - Sander de Kievit" w:date="2016-07-12T14:34:00Z">
        <w:r>
          <w:rPr>
            <w:b/>
          </w:rPr>
          <w:t>"</w:t>
        </w:r>
      </w:ins>
      <w:ins w:id="671" w:author="TNO - Sander de Kievit" w:date="2016-07-12T14:04:00Z">
        <w:r w:rsidRPr="000C5258">
          <w:rPr>
            <w:b/>
          </w:rPr>
          <w:t xml:space="preserve"> to the </w:t>
        </w:r>
      </w:ins>
      <w:ins w:id="672" w:author="TNO - Sander de Kievit" w:date="2016-07-12T14:34:00Z">
        <w:r>
          <w:rPr>
            <w:b/>
          </w:rPr>
          <w:t>EAS</w:t>
        </w:r>
      </w:ins>
      <w:ins w:id="673" w:author="TNO - Sander de Kievit" w:date="2016-07-12T14:04:00Z">
        <w:r w:rsidRPr="000C5258">
          <w:rPr>
            <w:b/>
          </w:rPr>
          <w:t xml:space="preserve"> over the new</w:t>
        </w:r>
      </w:ins>
      <w:ins w:id="674" w:author="TNO - Sander de Kievit" w:date="2016-07-12T14:34:00Z">
        <w:r>
          <w:rPr>
            <w:b/>
          </w:rPr>
          <w:t>-</w:t>
        </w:r>
      </w:ins>
      <w:ins w:id="675" w:author="TNO - Sander de Kievit" w:date="2016-07-12T14:04:00Z">
        <w:r>
          <w:rPr>
            <w:b/>
          </w:rPr>
          <w:t>1</w:t>
        </w:r>
        <w:r w:rsidRPr="000C5258">
          <w:rPr>
            <w:b/>
          </w:rPr>
          <w:t xml:space="preserve"> interface</w:t>
        </w:r>
        <w:r w:rsidRPr="000C5258">
          <w:t xml:space="preserve"> – The HSE uses the new</w:t>
        </w:r>
      </w:ins>
      <w:ins w:id="676" w:author="TNO - Sander de Kievit" w:date="2016-07-12T14:35:00Z">
        <w:r>
          <w:t>-</w:t>
        </w:r>
      </w:ins>
      <w:ins w:id="677" w:author="TNO - Sander de Kievit" w:date="2016-07-12T14:04:00Z">
        <w:r>
          <w:t>1</w:t>
        </w:r>
        <w:r w:rsidRPr="000C5258">
          <w:t xml:space="preserve"> interface to the </w:t>
        </w:r>
      </w:ins>
      <w:ins w:id="678" w:author="TNO - Sander de Kievit" w:date="2016-07-12T14:35:00Z">
        <w:r>
          <w:t>EAS</w:t>
        </w:r>
      </w:ins>
      <w:ins w:id="679" w:author="TNO - Sander de Kievit" w:date="2016-07-12T14:04:00Z">
        <w:r w:rsidRPr="000C5258">
          <w:t xml:space="preserve"> to inform the </w:t>
        </w:r>
        <w:r>
          <w:t>Enterprise Server</w:t>
        </w:r>
        <w:r w:rsidRPr="000C5258">
          <w:t xml:space="preserve"> </w:t>
        </w:r>
        <w:r>
          <w:t xml:space="preserve">of the new </w:t>
        </w:r>
      </w:ins>
      <w:ins w:id="680" w:author="TNO - Sander de Kievit" w:date="2016-07-12T14:35:00Z">
        <w:r>
          <w:t>UE-to-EAS</w:t>
        </w:r>
      </w:ins>
      <w:ins w:id="681" w:author="TNO - Sander de Kievit" w:date="2016-07-12T14:04:00Z">
        <w:r w:rsidRPr="000C5258">
          <w:t xml:space="preserve"> session request and forwards the intermediate E2E key (K</w:t>
        </w:r>
        <w:r w:rsidRPr="000C5258">
          <w:rPr>
            <w:vertAlign w:val="subscript"/>
          </w:rPr>
          <w:t>Int_E2E</w:t>
        </w:r>
        <w:r w:rsidRPr="000C5258">
          <w:t xml:space="preserve">)  to the </w:t>
        </w:r>
        <w:r>
          <w:t>Enterprise Server</w:t>
        </w:r>
        <w:r w:rsidRPr="000C5258">
          <w:t>.</w:t>
        </w:r>
      </w:ins>
    </w:p>
    <w:p w:rsidR="003024BB" w:rsidRPr="000C5258" w:rsidRDefault="003024BB" w:rsidP="003024BB">
      <w:pPr>
        <w:ind w:left="284" w:hanging="142"/>
        <w:rPr>
          <w:ins w:id="682" w:author="TNO - Sander de Kievit" w:date="2016-07-12T14:04:00Z"/>
        </w:rPr>
      </w:pPr>
      <w:ins w:id="683" w:author="TNO - Sander de Kievit" w:date="2016-07-12T14:04:00Z">
        <w:r w:rsidRPr="000C5258">
          <w:rPr>
            <w:b/>
          </w:rPr>
          <w:t xml:space="preserve">8. The </w:t>
        </w:r>
        <w:r>
          <w:rPr>
            <w:b/>
          </w:rPr>
          <w:t>Enterprise Server</w:t>
        </w:r>
        <w:r w:rsidRPr="000C5258">
          <w:rPr>
            <w:b/>
          </w:rPr>
          <w:t xml:space="preserve"> </w:t>
        </w:r>
        <w:r>
          <w:rPr>
            <w:b/>
          </w:rPr>
          <w:t xml:space="preserve">sends a </w:t>
        </w:r>
      </w:ins>
      <w:ins w:id="684" w:author="TNO - Sander de Kievit" w:date="2016-07-12T14:35:00Z">
        <w:r>
          <w:rPr>
            <w:b/>
          </w:rPr>
          <w:t>"</w:t>
        </w:r>
      </w:ins>
      <w:ins w:id="685" w:author="TNO - Sander de Kievit" w:date="2016-10-07T14:16:00Z">
        <w:r>
          <w:rPr>
            <w:b/>
          </w:rPr>
          <w:t>UE-to-EAS</w:t>
        </w:r>
      </w:ins>
      <w:ins w:id="686" w:author="TNO - Sander de Kievit" w:date="2016-07-12T14:04:00Z">
        <w:r w:rsidRPr="000C5258">
          <w:rPr>
            <w:b/>
          </w:rPr>
          <w:t xml:space="preserve"> Session</w:t>
        </w:r>
        <w:r>
          <w:rPr>
            <w:b/>
          </w:rPr>
          <w:t xml:space="preserve"> Accept</w:t>
        </w:r>
      </w:ins>
      <w:ins w:id="687" w:author="TNO - Sander de Kievit" w:date="2016-07-12T14:35:00Z">
        <w:r>
          <w:rPr>
            <w:b/>
          </w:rPr>
          <w:t>"</w:t>
        </w:r>
      </w:ins>
      <w:ins w:id="688" w:author="TNO - Sander de Kievit" w:date="2016-07-12T14:04:00Z">
        <w:r w:rsidRPr="000C5258">
          <w:rPr>
            <w:b/>
          </w:rPr>
          <w:t xml:space="preserve"> to the HSE with an </w:t>
        </w:r>
      </w:ins>
      <w:ins w:id="689" w:author="TNO - Sander de Kievit" w:date="2016-07-12T14:35:00Z">
        <w:r>
          <w:rPr>
            <w:b/>
          </w:rPr>
          <w:t>EAS</w:t>
        </w:r>
      </w:ins>
      <w:ins w:id="690" w:author="TNO - Sander de Kievit" w:date="2016-07-12T14:04:00Z">
        <w:r w:rsidRPr="000C5258">
          <w:rPr>
            <w:b/>
          </w:rPr>
          <w:t xml:space="preserve"> container</w:t>
        </w:r>
        <w:r w:rsidRPr="000C5258">
          <w:t xml:space="preserve"> – The </w:t>
        </w:r>
        <w:r>
          <w:t>Enterprise Server</w:t>
        </w:r>
        <w:r w:rsidRPr="000C5258">
          <w:t xml:space="preserve"> replies with the Enterprise service container to be send to the UE.</w:t>
        </w:r>
      </w:ins>
    </w:p>
    <w:p w:rsidR="003024BB" w:rsidRPr="000C5258" w:rsidRDefault="003024BB" w:rsidP="003024BB">
      <w:pPr>
        <w:ind w:left="284" w:hanging="142"/>
        <w:rPr>
          <w:ins w:id="691" w:author="TNO - Sander de Kievit" w:date="2016-07-12T14:04:00Z"/>
        </w:rPr>
      </w:pPr>
      <w:ins w:id="692" w:author="TNO - Sander de Kievit" w:date="2016-07-12T14:04:00Z">
        <w:r w:rsidRPr="000C5258">
          <w:rPr>
            <w:b/>
          </w:rPr>
          <w:t xml:space="preserve">9. Start new EMSDP session command over the </w:t>
        </w:r>
        <w:proofErr w:type="spellStart"/>
        <w:r w:rsidRPr="000C5258">
          <w:rPr>
            <w:b/>
          </w:rPr>
          <w:t>SGi</w:t>
        </w:r>
        <w:proofErr w:type="spellEnd"/>
        <w:r w:rsidRPr="000C5258">
          <w:rPr>
            <w:b/>
          </w:rPr>
          <w:t xml:space="preserve"> interface</w:t>
        </w:r>
        <w:r w:rsidRPr="000C5258">
          <w:t xml:space="preserve"> -  The HSE sends a "Start new EMSDP session" command to the PDN Gateway using the </w:t>
        </w:r>
        <w:proofErr w:type="spellStart"/>
        <w:r w:rsidRPr="000C5258">
          <w:t>SGi</w:t>
        </w:r>
        <w:proofErr w:type="spellEnd"/>
        <w:r w:rsidRPr="000C5258">
          <w:t xml:space="preserve"> interface as follows:</w:t>
        </w:r>
      </w:ins>
    </w:p>
    <w:p w:rsidR="003024BB" w:rsidRDefault="003024BB" w:rsidP="003024BB">
      <w:pPr>
        <w:ind w:left="426" w:hanging="142"/>
        <w:rPr>
          <w:ins w:id="693" w:author="TNO - Sander de Kievit" w:date="2016-07-12T14:36:00Z"/>
        </w:rPr>
      </w:pPr>
      <w:ins w:id="694" w:author="TNO - Sander de Kievit" w:date="2016-07-12T14:04:00Z">
        <w:r w:rsidRPr="000C5258">
          <w:t>-</w:t>
        </w:r>
        <w:r w:rsidRPr="000C5258">
          <w:tab/>
          <w:t xml:space="preserve">If the new keys need to be agreed for the BEST service, then the HSE includes the Key Agreement TLV in the "Start new EMSDP session" command.  The Key Agreement TLV has the RAND and AUTN of the authentication vector used in the RAND IE and AUTN IE. </w:t>
        </w:r>
      </w:ins>
    </w:p>
    <w:p w:rsidR="003024BB" w:rsidRPr="000C5258" w:rsidRDefault="003024BB" w:rsidP="003024BB">
      <w:pPr>
        <w:ind w:left="426" w:hanging="142"/>
        <w:rPr>
          <w:ins w:id="695" w:author="TNO - Sander de Kievit" w:date="2016-07-12T14:04:00Z"/>
        </w:rPr>
      </w:pPr>
      <w:ins w:id="696" w:author="TNO - Sander de Kievit" w:date="2016-07-12T14:36:00Z">
        <w:r>
          <w:t xml:space="preserve">- If a UE-to-EAS session is to be set up, the HSE sets the UE-to-EAS flag to 1 and includes the </w:t>
        </w:r>
        <w:r w:rsidRPr="000C5258">
          <w:t>E</w:t>
        </w:r>
        <w:r>
          <w:t xml:space="preserve">AS </w:t>
        </w:r>
      </w:ins>
      <w:ins w:id="697" w:author="TNO - Sander de Kievit" w:date="2016-07-12T14:37:00Z">
        <w:r>
          <w:t xml:space="preserve">container </w:t>
        </w:r>
      </w:ins>
      <w:ins w:id="698" w:author="TNO - Sander de Kievit" w:date="2016-07-12T14:36:00Z">
        <w:r>
          <w:t xml:space="preserve">that </w:t>
        </w:r>
      </w:ins>
      <w:ins w:id="699" w:author="TNO - Sander de Kievit" w:date="2016-07-12T14:38:00Z">
        <w:r>
          <w:t>was obtained from the EAS.</w:t>
        </w:r>
      </w:ins>
    </w:p>
    <w:p w:rsidR="003024BB" w:rsidRPr="000C5258" w:rsidRDefault="003024BB" w:rsidP="003024BB">
      <w:pPr>
        <w:ind w:left="284" w:hanging="142"/>
        <w:rPr>
          <w:ins w:id="700" w:author="TNO - Sander de Kievit" w:date="2016-07-12T14:04:00Z"/>
        </w:rPr>
      </w:pPr>
      <w:ins w:id="701" w:author="TNO - Sander de Kievit" w:date="2016-07-12T14:04:00Z">
        <w:r w:rsidRPr="000C5258">
          <w:rPr>
            <w:b/>
          </w:rPr>
          <w:t>10. Start new EMSDP session command over the Air interface / core network interface</w:t>
        </w:r>
        <w:r w:rsidRPr="000C5258">
          <w:t xml:space="preserve"> -  The PDN Gateway sends a "Start new EMSDP session</w:t>
        </w:r>
      </w:ins>
      <w:ins w:id="702" w:author="TNO - Sander de Kievit" w:date="2016-07-12T14:38:00Z">
        <w:r w:rsidRPr="000C5258">
          <w:t xml:space="preserve"> </w:t>
        </w:r>
      </w:ins>
      <w:ins w:id="703" w:author="TNO - Sander de Kievit" w:date="2016-07-12T14:04:00Z">
        <w:r w:rsidRPr="000C5258">
          <w:t>" command to the UE using the core network and air interfaces.</w:t>
        </w:r>
      </w:ins>
    </w:p>
    <w:p w:rsidR="003024BB" w:rsidRPr="000C5258" w:rsidRDefault="003024BB" w:rsidP="003024BB">
      <w:pPr>
        <w:ind w:left="284" w:hanging="142"/>
        <w:rPr>
          <w:ins w:id="704" w:author="TNO - Sander de Kievit" w:date="2016-07-12T14:04:00Z"/>
        </w:rPr>
      </w:pPr>
      <w:ins w:id="705" w:author="TNO - Sander de Kievit" w:date="2016-07-12T14:04:00Z">
        <w:r w:rsidRPr="000C5258">
          <w:rPr>
            <w:b/>
          </w:rPr>
          <w:t>11. Calculate UE Keys</w:t>
        </w:r>
        <w:r w:rsidRPr="000C5258">
          <w:t xml:space="preserve"> - On successful reception of the "Start new EMSDP session</w:t>
        </w:r>
      </w:ins>
      <w:ins w:id="706" w:author="TNO - Sander de Kievit" w:date="2016-07-12T14:38:00Z">
        <w:r w:rsidRPr="000C5258">
          <w:t xml:space="preserve"> </w:t>
        </w:r>
      </w:ins>
      <w:ins w:id="707" w:author="TNO - Sander de Kievit" w:date="2016-07-12T14:04:00Z">
        <w:r w:rsidRPr="000C5258">
          <w:t>" command, the UE checks the AKA challenge as detailed in 3GPP TS 33.</w:t>
        </w:r>
        <w:r>
          <w:t>102</w:t>
        </w:r>
        <w:r w:rsidRPr="000C5258">
          <w:t xml:space="preserve"> [</w:t>
        </w:r>
      </w:ins>
      <w:ins w:id="708" w:author="TNO - Sander de Kievit" w:date="2016-10-28T13:27:00Z">
        <w:r w:rsidR="00C84B52">
          <w:t>4</w:t>
        </w:r>
      </w:ins>
      <w:ins w:id="709" w:author="TNO - Sander de Kievit" w:date="2016-07-12T14:04:00Z">
        <w:r w:rsidRPr="000C5258">
          <w:t>] and if it is valid, calculates the AKA response CK and IK.  Unlike the normal AKA challenge/response, the AKA response in not sent to the HSE.</w:t>
        </w:r>
      </w:ins>
      <w:ins w:id="710" w:author="TNO - Sander de Kievit" w:date="2016-07-12T14:38:00Z">
        <w:r>
          <w:t xml:space="preserve"> </w:t>
        </w:r>
      </w:ins>
      <w:ins w:id="711" w:author="TNO - Sander de Kievit" w:date="2016-07-12T14:04:00Z">
        <w:r w:rsidRPr="000C5258">
          <w:t xml:space="preserve">The UE calculates the </w:t>
        </w:r>
      </w:ins>
      <w:ins w:id="712" w:author="TNO - Sander de Kievit" w:date="2016-07-12T14:38:00Z">
        <w:r>
          <w:t>UE-to-HSE</w:t>
        </w:r>
      </w:ins>
      <w:ins w:id="713" w:author="TNO - Sander de Kievit" w:date="2016-07-12T14:04:00Z">
        <w:r w:rsidRPr="000C5258">
          <w:t xml:space="preserve"> keys as follows:</w:t>
        </w:r>
      </w:ins>
    </w:p>
    <w:p w:rsidR="003024BB" w:rsidRPr="000C5258" w:rsidRDefault="003024BB" w:rsidP="003024BB">
      <w:pPr>
        <w:ind w:left="284" w:hanging="142"/>
        <w:rPr>
          <w:ins w:id="714" w:author="TNO - Sander de Kievit" w:date="2016-07-12T14:04:00Z"/>
        </w:rPr>
      </w:pPr>
      <w:ins w:id="715" w:author="TNO - Sander de Kievit" w:date="2016-07-12T14:04:00Z">
        <w:r w:rsidRPr="000C5258">
          <w:t>-</w:t>
        </w:r>
        <w:r w:rsidRPr="000C5258">
          <w:tab/>
          <w:t>K</w:t>
        </w:r>
        <w:r w:rsidRPr="000C5258">
          <w:rPr>
            <w:vertAlign w:val="subscript"/>
          </w:rPr>
          <w:t>E2Menc</w:t>
        </w:r>
        <w:r w:rsidRPr="000C5258">
          <w:t xml:space="preserve"> key using the BEST key derivation mechanism, CK, IK, a HSE id and the key id with the Algorithm id set to "BEST encryption Key". The UE calculates the K</w:t>
        </w:r>
        <w:r w:rsidRPr="000C5258">
          <w:rPr>
            <w:vertAlign w:val="subscript"/>
          </w:rPr>
          <w:t>E2Mint</w:t>
        </w:r>
        <w:r w:rsidRPr="000C5258">
          <w:t xml:space="preserve"> key using the BEST key derivation mechanism, CK, IK, a HSE id and the key id with the Algorithm id set to "BEST integrity Key".  The UE may choose to calculate one or a set of K</w:t>
        </w:r>
        <w:r w:rsidRPr="000C5258">
          <w:rPr>
            <w:vertAlign w:val="subscript"/>
          </w:rPr>
          <w:t>E2Menc</w:t>
        </w:r>
        <w:r w:rsidRPr="000C5258">
          <w:t xml:space="preserve"> and K</w:t>
        </w:r>
        <w:r w:rsidRPr="000C5258">
          <w:rPr>
            <w:vertAlign w:val="subscript"/>
          </w:rPr>
          <w:t>E2Mint</w:t>
        </w:r>
        <w:r w:rsidRPr="000C5258">
          <w:t xml:space="preserve"> key values depending on its optimal power strategy.  Each key id refers to a pair of K</w:t>
        </w:r>
        <w:r w:rsidRPr="000C5258">
          <w:rPr>
            <w:vertAlign w:val="subscript"/>
          </w:rPr>
          <w:t>E2Menc</w:t>
        </w:r>
        <w:r w:rsidRPr="000C5258">
          <w:t xml:space="preserve"> and K</w:t>
        </w:r>
        <w:r w:rsidRPr="000C5258">
          <w:rPr>
            <w:vertAlign w:val="subscript"/>
          </w:rPr>
          <w:t>E2Mint</w:t>
        </w:r>
        <w:r w:rsidRPr="000C5258">
          <w:t xml:space="preserve"> key values. The UE calculates the (K</w:t>
        </w:r>
        <w:r w:rsidRPr="000C5258">
          <w:rPr>
            <w:vertAlign w:val="subscript"/>
          </w:rPr>
          <w:t>Int_E2E</w:t>
        </w:r>
        <w:r w:rsidRPr="000C5258">
          <w:t>)  key using the BEST key derivation mechanism, CK, IK, a HSE id and the key id with the Algorithm id set to " BEST end2end Intermediate Key".</w:t>
        </w:r>
      </w:ins>
    </w:p>
    <w:p w:rsidR="003024BB" w:rsidRPr="000C5258" w:rsidRDefault="003024BB" w:rsidP="003024BB">
      <w:pPr>
        <w:ind w:left="284" w:hanging="142"/>
        <w:rPr>
          <w:ins w:id="716" w:author="TNO - Sander de Kievit" w:date="2016-07-12T14:04:00Z"/>
        </w:rPr>
      </w:pPr>
      <w:ins w:id="717" w:author="TNO - Sander de Kievit" w:date="2016-07-12T14:04:00Z">
        <w:r w:rsidRPr="000C5258">
          <w:tab/>
        </w:r>
      </w:ins>
      <w:ins w:id="718" w:author="TNO - Sander de Kievit" w:date="2016-07-12T14:39:00Z">
        <w:r>
          <w:t>T</w:t>
        </w:r>
      </w:ins>
      <w:ins w:id="719" w:author="TNO - Sander de Kievit" w:date="2016-07-12T14:04:00Z">
        <w:r w:rsidRPr="000C5258">
          <w:t xml:space="preserve">he UE calculates the </w:t>
        </w:r>
      </w:ins>
      <w:ins w:id="720" w:author="TNO - Sander de Kievit" w:date="2016-07-12T14:39:00Z">
        <w:r>
          <w:t>UE-to-EAS</w:t>
        </w:r>
      </w:ins>
      <w:ins w:id="721" w:author="TNO - Sander de Kievit" w:date="2016-07-12T14:04:00Z">
        <w:r w:rsidRPr="000C5258">
          <w:t xml:space="preserve"> keys as follows:</w:t>
        </w:r>
      </w:ins>
    </w:p>
    <w:p w:rsidR="003024BB" w:rsidRPr="000C5258" w:rsidRDefault="003024BB" w:rsidP="003024BB">
      <w:pPr>
        <w:ind w:left="284" w:hanging="142"/>
        <w:rPr>
          <w:ins w:id="722" w:author="TNO - Sander de Kievit" w:date="2016-07-12T14:04:00Z"/>
        </w:rPr>
      </w:pPr>
      <w:ins w:id="723" w:author="TNO - Sander de Kievit" w:date="2016-07-12T14:04:00Z">
        <w:r w:rsidRPr="000C5258">
          <w:tab/>
          <w:t>The UE calculates the K</w:t>
        </w:r>
        <w:r w:rsidRPr="000C5258">
          <w:rPr>
            <w:vertAlign w:val="subscript"/>
          </w:rPr>
          <w:t>E2Eenc</w:t>
        </w:r>
        <w:r w:rsidRPr="000C5258">
          <w:t xml:space="preserve"> key using the BEST key E2E derivation mechanism using the </w:t>
        </w:r>
      </w:ins>
      <w:ins w:id="724" w:author="TNO - Sander de Kievit" w:date="2016-07-12T14:39:00Z">
        <w:r>
          <w:t>Enterprise</w:t>
        </w:r>
      </w:ins>
      <w:ins w:id="725" w:author="TNO - Sander de Kievit" w:date="2016-07-12T14:04:00Z">
        <w:r w:rsidRPr="000C5258">
          <w:t xml:space="preserve"> key, optional additional information from the E</w:t>
        </w:r>
      </w:ins>
      <w:ins w:id="726" w:author="TNO - Sander de Kievit" w:date="2016-07-12T14:39:00Z">
        <w:r>
          <w:t>AS</w:t>
        </w:r>
      </w:ins>
      <w:ins w:id="727" w:author="TNO - Sander de Kievit" w:date="2016-07-12T14:04:00Z">
        <w:r w:rsidRPr="000C5258">
          <w:t xml:space="preserve"> container, the BEST end-to-end Intermediate Key (K</w:t>
        </w:r>
        <w:r w:rsidRPr="000C5258">
          <w:rPr>
            <w:vertAlign w:val="subscript"/>
          </w:rPr>
          <w:t>Int_E2E</w:t>
        </w:r>
        <w:r w:rsidRPr="000C5258">
          <w:t>) and the Algorithm ID set to "BEST e2e encryption key" and the UE calculates the K</w:t>
        </w:r>
        <w:r w:rsidRPr="000C5258">
          <w:rPr>
            <w:vertAlign w:val="subscript"/>
          </w:rPr>
          <w:t>E2Eenc</w:t>
        </w:r>
        <w:r w:rsidRPr="000C5258">
          <w:t xml:space="preserve"> key using the BEST key E2E derivation mechanism using the Enterprise key, optional additional information from the Enterprise container,  the BEST end2end Intermediate Key (K</w:t>
        </w:r>
        <w:r w:rsidRPr="000C5258">
          <w:rPr>
            <w:vertAlign w:val="subscript"/>
          </w:rPr>
          <w:t>Int_E2E</w:t>
        </w:r>
        <w:r w:rsidRPr="000C5258">
          <w:t>) and the Algorithm ID set to "BEST e2e integrity key (K</w:t>
        </w:r>
        <w:r w:rsidRPr="000C5258">
          <w:rPr>
            <w:vertAlign w:val="subscript"/>
          </w:rPr>
          <w:t>E2Eenc</w:t>
        </w:r>
        <w:r w:rsidRPr="000C5258">
          <w:t>)".</w:t>
        </w:r>
      </w:ins>
    </w:p>
    <w:p w:rsidR="003024BB" w:rsidRPr="000C5258" w:rsidRDefault="003024BB" w:rsidP="003024BB">
      <w:pPr>
        <w:ind w:left="284" w:hanging="142"/>
        <w:rPr>
          <w:ins w:id="728" w:author="TNO - Sander de Kievit" w:date="2016-07-12T14:04:00Z"/>
        </w:rPr>
      </w:pPr>
      <w:ins w:id="729" w:author="TNO - Sander de Kievit" w:date="2016-07-12T14:04:00Z">
        <w:r w:rsidRPr="000C5258">
          <w:rPr>
            <w:b/>
          </w:rPr>
          <w:tab/>
        </w:r>
        <w:r>
          <w:t xml:space="preserve">NOTE: </w:t>
        </w:r>
      </w:ins>
      <w:ins w:id="730" w:author="TNO - Sander de Kievit" w:date="2016-07-12T14:39:00Z">
        <w:r>
          <w:t xml:space="preserve">The UE may omit the </w:t>
        </w:r>
      </w:ins>
      <w:ins w:id="731" w:author="TNO - Sander de Kievit" w:date="2016-07-12T14:40:00Z">
        <w:r>
          <w:t>calculation of the UE-to-EAS keys</w:t>
        </w:r>
      </w:ins>
    </w:p>
    <w:p w:rsidR="003024BB" w:rsidRPr="000C5258" w:rsidRDefault="003024BB" w:rsidP="003024BB">
      <w:pPr>
        <w:ind w:left="284" w:hanging="142"/>
        <w:rPr>
          <w:ins w:id="732" w:author="TNO - Sander de Kievit" w:date="2016-07-12T14:04:00Z"/>
        </w:rPr>
      </w:pPr>
      <w:ins w:id="733" w:author="TNO - Sander de Kievit" w:date="2016-07-12T14:04:00Z">
        <w:r w:rsidRPr="000C5258">
          <w:rPr>
            <w:b/>
          </w:rPr>
          <w:t xml:space="preserve">12. Calculate </w:t>
        </w:r>
        <w:r>
          <w:rPr>
            <w:b/>
          </w:rPr>
          <w:t xml:space="preserve">E2E </w:t>
        </w:r>
        <w:r w:rsidRPr="000C5258">
          <w:rPr>
            <w:b/>
          </w:rPr>
          <w:t>Keys</w:t>
        </w:r>
        <w:r w:rsidRPr="000C5258">
          <w:t xml:space="preserve"> - The </w:t>
        </w:r>
        <w:r>
          <w:t>Enterprise Server</w:t>
        </w:r>
        <w:r w:rsidRPr="000C5258">
          <w:t xml:space="preserve"> calculates the K</w:t>
        </w:r>
        <w:r w:rsidRPr="000C5258">
          <w:rPr>
            <w:vertAlign w:val="subscript"/>
          </w:rPr>
          <w:t>E2Eenc</w:t>
        </w:r>
        <w:r w:rsidRPr="000C5258">
          <w:t xml:space="preserve"> key using the BEST key E2E derivation mechanism using the </w:t>
        </w:r>
        <w:proofErr w:type="spellStart"/>
        <w:r w:rsidRPr="000C5258">
          <w:t>Enterpise</w:t>
        </w:r>
        <w:proofErr w:type="spellEnd"/>
        <w:r w:rsidRPr="000C5258">
          <w:t xml:space="preserve"> key and optional additional information, the BEST end-to-end Intermediate Key (K</w:t>
        </w:r>
        <w:r w:rsidRPr="000C5258">
          <w:rPr>
            <w:vertAlign w:val="subscript"/>
          </w:rPr>
          <w:t>Int_E2E</w:t>
        </w:r>
        <w:r w:rsidRPr="000C5258">
          <w:t xml:space="preserve">) and the Algorithm ID set to "BEST e2e encryption key". The </w:t>
        </w:r>
        <w:r>
          <w:t>Enterprise Server</w:t>
        </w:r>
        <w:r w:rsidRPr="000C5258">
          <w:t xml:space="preserve"> calculates the K</w:t>
        </w:r>
        <w:r w:rsidRPr="000C5258">
          <w:rPr>
            <w:vertAlign w:val="subscript"/>
          </w:rPr>
          <w:t>E2Eenc</w:t>
        </w:r>
        <w:r w:rsidRPr="000C5258">
          <w:t xml:space="preserve"> key using the BEST key E2E derivation mechanism using the Enterprise key and optional additional information from the Enterprise container,  the BEST end2end Intermediate Key (K</w:t>
        </w:r>
        <w:r w:rsidRPr="000C5258">
          <w:rPr>
            <w:vertAlign w:val="subscript"/>
          </w:rPr>
          <w:t>Int_E2E</w:t>
        </w:r>
        <w:r w:rsidRPr="000C5258">
          <w:t>) and the Algorithm ID set to "BEST e2e integrity key (K</w:t>
        </w:r>
        <w:r w:rsidRPr="000C5258">
          <w:rPr>
            <w:vertAlign w:val="subscript"/>
          </w:rPr>
          <w:t>E2Eenc</w:t>
        </w:r>
        <w:r w:rsidRPr="000C5258">
          <w:t>)".</w:t>
        </w:r>
      </w:ins>
    </w:p>
    <w:p w:rsidR="003024BB" w:rsidRDefault="003024BB" w:rsidP="003024BB">
      <w:pPr>
        <w:pStyle w:val="Heading4"/>
        <w:rPr>
          <w:ins w:id="734" w:author="TNO - Sander de Kievit" w:date="2016-07-12T14:54:00Z"/>
          <w:rFonts w:eastAsia="SimSun"/>
          <w:lang w:eastAsia="zh-CN"/>
        </w:rPr>
        <w:pPrChange w:id="735" w:author="TNO - Sander de Kievit" w:date="2016-07-12T14:51:00Z">
          <w:pPr>
            <w:pStyle w:val="Heading2"/>
          </w:pPr>
        </w:pPrChange>
      </w:pPr>
      <w:ins w:id="736" w:author="TNO - Sander de Kievit" w:date="2016-07-12T14:54:00Z">
        <w:r>
          <w:rPr>
            <w:rFonts w:eastAsia="SimSun"/>
            <w:lang w:eastAsia="zh-CN"/>
          </w:rPr>
          <w:t>17.6.1.2</w:t>
        </w:r>
        <w:r>
          <w:rPr>
            <w:rFonts w:eastAsia="SimSun"/>
            <w:lang w:eastAsia="zh-CN"/>
          </w:rPr>
          <w:tab/>
          <w:t>Usage of Keys</w:t>
        </w:r>
      </w:ins>
    </w:p>
    <w:p w:rsidR="003024BB" w:rsidRDefault="003024BB" w:rsidP="003024BB">
      <w:pPr>
        <w:rPr>
          <w:ins w:id="737" w:author="TNO - Sander de Kievit" w:date="2016-07-12T14:59:00Z"/>
          <w:rFonts w:eastAsia="SimSun"/>
          <w:lang w:val="en-US" w:eastAsia="zh-CN"/>
        </w:rPr>
        <w:pPrChange w:id="738" w:author="TNO - Sander de Kievit" w:date="2016-07-12T14:54:00Z">
          <w:pPr>
            <w:pStyle w:val="Heading2"/>
          </w:pPr>
        </w:pPrChange>
      </w:pPr>
      <w:ins w:id="739" w:author="TNO - Sander de Kievit" w:date="2016-07-12T14:54:00Z">
        <w:r>
          <w:rPr>
            <w:rFonts w:eastAsia="SimSun"/>
            <w:lang w:val="en-US" w:eastAsia="zh-CN"/>
          </w:rPr>
          <w:t>For UE-to-HSE BEST sessions</w:t>
        </w:r>
      </w:ins>
      <w:ins w:id="740" w:author="TNO - Sander de Kievit" w:date="2016-07-12T14:59:00Z">
        <w:r>
          <w:rPr>
            <w:rFonts w:eastAsia="SimSun"/>
            <w:lang w:val="en-US" w:eastAsia="zh-CN"/>
          </w:rPr>
          <w:t>, the following keys shall be used:</w:t>
        </w:r>
      </w:ins>
    </w:p>
    <w:p w:rsidR="003024BB" w:rsidRPr="00AF049B" w:rsidRDefault="003024BB" w:rsidP="003024BB">
      <w:pPr>
        <w:numPr>
          <w:ilvl w:val="0"/>
          <w:numId w:val="1"/>
        </w:numPr>
        <w:overflowPunct w:val="0"/>
        <w:autoSpaceDE w:val="0"/>
        <w:autoSpaceDN w:val="0"/>
        <w:adjustRightInd w:val="0"/>
        <w:textAlignment w:val="baseline"/>
        <w:rPr>
          <w:ins w:id="741" w:author="TNO - Sander de Kievit" w:date="2016-07-12T15:00:00Z"/>
          <w:rFonts w:eastAsia="SimSun"/>
          <w:lang w:val="en-US" w:eastAsia="zh-CN"/>
          <w:rPrChange w:id="742" w:author="TNO - Sander de Kievit" w:date="2016-07-12T15:00:00Z">
            <w:rPr>
              <w:ins w:id="743" w:author="TNO - Sander de Kievit" w:date="2016-07-12T15:00:00Z"/>
            </w:rPr>
          </w:rPrChange>
        </w:rPr>
        <w:pPrChange w:id="744" w:author="TNO - Sander de Kievit" w:date="2016-07-12T14:59:00Z">
          <w:pPr>
            <w:pStyle w:val="Heading2"/>
          </w:pPr>
        </w:pPrChange>
      </w:pPr>
      <w:ins w:id="745" w:author="TNO - Sander de Kievit" w:date="2016-07-12T14:59:00Z">
        <w:r>
          <w:rPr>
            <w:rFonts w:eastAsia="SimSun"/>
            <w:lang w:val="en-US" w:eastAsia="zh-CN"/>
          </w:rPr>
          <w:t>T</w:t>
        </w:r>
      </w:ins>
      <w:ins w:id="746" w:author="TNO - Sander de Kievit" w:date="2016-07-12T14:54:00Z">
        <w:r>
          <w:rPr>
            <w:rFonts w:eastAsia="SimSun"/>
            <w:lang w:val="en-US" w:eastAsia="zh-CN"/>
          </w:rPr>
          <w:t xml:space="preserve">he </w:t>
        </w:r>
      </w:ins>
      <w:ins w:id="747" w:author="TNO - Sander de Kievit" w:date="2016-07-12T14:58:00Z">
        <w:r w:rsidRPr="000C5258">
          <w:t>K</w:t>
        </w:r>
        <w:r w:rsidRPr="000C5258">
          <w:rPr>
            <w:vertAlign w:val="subscript"/>
          </w:rPr>
          <w:t>E2Menc</w:t>
        </w:r>
        <w:r>
          <w:t xml:space="preserve"> shall be used by the UE and the HSE for the encryption of the user plane and the signalling plane</w:t>
        </w:r>
      </w:ins>
      <w:ins w:id="748" w:author="TNO - Sander de Kievit" w:date="2016-07-12T15:00:00Z">
        <w:r>
          <w:t>, according to the agreed encryption algorithm</w:t>
        </w:r>
      </w:ins>
      <w:ins w:id="749" w:author="TNO - Sander de Kievit" w:date="2016-07-12T14:58:00Z">
        <w:r>
          <w:t>.</w:t>
        </w:r>
      </w:ins>
    </w:p>
    <w:p w:rsidR="003024BB" w:rsidRDefault="003024BB" w:rsidP="003024BB">
      <w:pPr>
        <w:numPr>
          <w:ilvl w:val="0"/>
          <w:numId w:val="1"/>
        </w:numPr>
        <w:overflowPunct w:val="0"/>
        <w:autoSpaceDE w:val="0"/>
        <w:autoSpaceDN w:val="0"/>
        <w:adjustRightInd w:val="0"/>
        <w:textAlignment w:val="baseline"/>
        <w:rPr>
          <w:ins w:id="750" w:author="TNO - Sander de Kievit" w:date="2016-07-12T15:00:00Z"/>
          <w:rFonts w:eastAsia="SimSun"/>
          <w:lang w:val="en-US" w:eastAsia="zh-CN"/>
        </w:rPr>
        <w:pPrChange w:id="751" w:author="TNO - Sander de Kievit" w:date="2016-07-12T14:59:00Z">
          <w:pPr>
            <w:pStyle w:val="Heading2"/>
          </w:pPr>
        </w:pPrChange>
      </w:pPr>
      <w:ins w:id="752" w:author="TNO - Sander de Kievit" w:date="2016-07-12T15:00:00Z">
        <w:r>
          <w:rPr>
            <w:rFonts w:eastAsia="SimSun"/>
            <w:lang w:val="en-US" w:eastAsia="zh-CN"/>
          </w:rPr>
          <w:t xml:space="preserve">The </w:t>
        </w:r>
      </w:ins>
      <w:ins w:id="753" w:author="TNO - Sander de Kievit" w:date="2016-07-12T15:01:00Z">
        <w:r w:rsidRPr="000C5258">
          <w:t>K</w:t>
        </w:r>
        <w:r w:rsidRPr="000C5258">
          <w:rPr>
            <w:vertAlign w:val="subscript"/>
          </w:rPr>
          <w:t>E2Mint</w:t>
        </w:r>
      </w:ins>
      <w:ins w:id="754" w:author="TNO - Sander de Kievit" w:date="2016-07-12T15:00:00Z">
        <w:r>
          <w:rPr>
            <w:rFonts w:eastAsia="SimSun"/>
            <w:lang w:val="en-US" w:eastAsia="zh-CN"/>
          </w:rPr>
          <w:t xml:space="preserve"> shall be used by the UE and the HSE for the integrity protection of the user plane and the signaling plane according to the agreed integrity protection algorithm.</w:t>
        </w:r>
      </w:ins>
    </w:p>
    <w:p w:rsidR="003024BB" w:rsidRDefault="003024BB" w:rsidP="003024BB">
      <w:pPr>
        <w:rPr>
          <w:ins w:id="755" w:author="TNO - Sander de Kievit" w:date="2016-07-12T15:01:00Z"/>
          <w:rFonts w:eastAsia="SimSun"/>
          <w:lang w:val="en-US" w:eastAsia="zh-CN"/>
        </w:rPr>
        <w:pPrChange w:id="756" w:author="TNO - Sander de Kievit" w:date="2016-07-12T15:01:00Z">
          <w:pPr>
            <w:pStyle w:val="Heading2"/>
          </w:pPr>
        </w:pPrChange>
      </w:pPr>
      <w:ins w:id="757" w:author="TNO - Sander de Kievit" w:date="2016-07-12T15:00:00Z">
        <w:r>
          <w:rPr>
            <w:rFonts w:eastAsia="SimSun"/>
            <w:lang w:val="en-US" w:eastAsia="zh-CN"/>
          </w:rPr>
          <w:t>For UE-to-EAS BEST sessions, the following keys shall be used:</w:t>
        </w:r>
      </w:ins>
    </w:p>
    <w:p w:rsidR="003024BB" w:rsidRDefault="003024BB" w:rsidP="003024BB">
      <w:pPr>
        <w:numPr>
          <w:ilvl w:val="0"/>
          <w:numId w:val="1"/>
        </w:numPr>
        <w:overflowPunct w:val="0"/>
        <w:autoSpaceDE w:val="0"/>
        <w:autoSpaceDN w:val="0"/>
        <w:adjustRightInd w:val="0"/>
        <w:textAlignment w:val="baseline"/>
        <w:rPr>
          <w:ins w:id="758" w:author="TNO - Sander de Kievit" w:date="2016-07-12T15:01:00Z"/>
          <w:rFonts w:eastAsia="SimSun"/>
          <w:lang w:val="en-US" w:eastAsia="zh-CN"/>
        </w:rPr>
        <w:pPrChange w:id="759" w:author="TNO - Sander de Kievit" w:date="2016-07-12T15:01:00Z">
          <w:pPr>
            <w:pStyle w:val="Heading2"/>
          </w:pPr>
        </w:pPrChange>
      </w:pPr>
      <w:ins w:id="760" w:author="TNO - Sander de Kievit" w:date="2016-07-12T15:01:00Z">
        <w:r>
          <w:rPr>
            <w:rFonts w:eastAsia="SimSun"/>
            <w:lang w:val="en-US" w:eastAsia="zh-CN"/>
          </w:rPr>
          <w:t xml:space="preserve">The </w:t>
        </w:r>
        <w:r w:rsidRPr="000C5258">
          <w:t>K</w:t>
        </w:r>
        <w:r w:rsidRPr="000C5258">
          <w:rPr>
            <w:vertAlign w:val="subscript"/>
          </w:rPr>
          <w:t>E2Menc</w:t>
        </w:r>
        <w:r>
          <w:t xml:space="preserve"> shall be used by the UE and the HSE for the encryption of the signalling plane, according to the agreed encryption algorithm.</w:t>
        </w:r>
      </w:ins>
    </w:p>
    <w:p w:rsidR="003024BB" w:rsidRDefault="003024BB" w:rsidP="003024BB">
      <w:pPr>
        <w:numPr>
          <w:ilvl w:val="0"/>
          <w:numId w:val="1"/>
        </w:numPr>
        <w:overflowPunct w:val="0"/>
        <w:autoSpaceDE w:val="0"/>
        <w:autoSpaceDN w:val="0"/>
        <w:adjustRightInd w:val="0"/>
        <w:textAlignment w:val="baseline"/>
        <w:rPr>
          <w:ins w:id="761" w:author="TNO - Sander de Kievit" w:date="2016-07-12T15:02:00Z"/>
          <w:rFonts w:eastAsia="SimSun"/>
          <w:lang w:val="en-US" w:eastAsia="zh-CN"/>
        </w:rPr>
        <w:pPrChange w:id="762" w:author="TNO - Sander de Kievit" w:date="2016-07-12T15:01:00Z">
          <w:pPr>
            <w:pStyle w:val="Heading2"/>
          </w:pPr>
        </w:pPrChange>
      </w:pPr>
      <w:ins w:id="763" w:author="TNO - Sander de Kievit" w:date="2016-07-12T15:01:00Z">
        <w:r w:rsidRPr="00AF049B">
          <w:rPr>
            <w:rFonts w:eastAsia="SimSun"/>
            <w:lang w:val="en-US" w:eastAsia="zh-CN"/>
          </w:rPr>
          <w:t xml:space="preserve">The </w:t>
        </w:r>
        <w:r w:rsidRPr="00AF049B">
          <w:t>K</w:t>
        </w:r>
        <w:r w:rsidRPr="00AF049B">
          <w:rPr>
            <w:vertAlign w:val="subscript"/>
          </w:rPr>
          <w:t>E2Mint</w:t>
        </w:r>
        <w:r w:rsidRPr="00AF049B">
          <w:rPr>
            <w:rFonts w:eastAsia="SimSun"/>
            <w:lang w:val="en-US" w:eastAsia="zh-CN"/>
          </w:rPr>
          <w:t xml:space="preserve"> shall be used by the UE and the HSE for the integrity protection of the signaling plane according to the agreed integrity protection algorithm.</w:t>
        </w:r>
      </w:ins>
    </w:p>
    <w:p w:rsidR="003024BB" w:rsidRPr="00AF049B" w:rsidRDefault="003024BB" w:rsidP="003024BB">
      <w:pPr>
        <w:numPr>
          <w:ilvl w:val="0"/>
          <w:numId w:val="1"/>
        </w:numPr>
        <w:overflowPunct w:val="0"/>
        <w:autoSpaceDE w:val="0"/>
        <w:autoSpaceDN w:val="0"/>
        <w:adjustRightInd w:val="0"/>
        <w:textAlignment w:val="baseline"/>
        <w:rPr>
          <w:ins w:id="764" w:author="TNO - Sander de Kievit" w:date="2016-07-12T15:03:00Z"/>
          <w:rFonts w:eastAsia="SimSun"/>
          <w:lang w:val="en-US" w:eastAsia="zh-CN"/>
          <w:rPrChange w:id="765" w:author="TNO - Sander de Kievit" w:date="2016-07-12T15:03:00Z">
            <w:rPr>
              <w:ins w:id="766" w:author="TNO - Sander de Kievit" w:date="2016-07-12T15:03:00Z"/>
            </w:rPr>
          </w:rPrChange>
        </w:rPr>
        <w:pPrChange w:id="767" w:author="TNO - Sander de Kievit" w:date="2016-07-12T15:01:00Z">
          <w:pPr>
            <w:pStyle w:val="Heading2"/>
          </w:pPr>
        </w:pPrChange>
      </w:pPr>
      <w:ins w:id="768" w:author="TNO - Sander de Kievit" w:date="2016-07-12T15:02:00Z">
        <w:r>
          <w:rPr>
            <w:rFonts w:eastAsia="SimSun"/>
            <w:lang w:val="en-US" w:eastAsia="zh-CN"/>
          </w:rPr>
          <w:t xml:space="preserve">The </w:t>
        </w:r>
      </w:ins>
      <w:ins w:id="769" w:author="TNO - Sander de Kievit" w:date="2016-07-12T15:03:00Z">
        <w:r w:rsidRPr="000C5258">
          <w:t>K</w:t>
        </w:r>
        <w:r w:rsidRPr="000C5258">
          <w:rPr>
            <w:vertAlign w:val="subscript"/>
          </w:rPr>
          <w:t>E2Eenc</w:t>
        </w:r>
      </w:ins>
      <w:ins w:id="770" w:author="TNO - Sander de Kievit" w:date="2016-07-12T15:02:00Z">
        <w:r w:rsidRPr="000C5258">
          <w:t xml:space="preserve"> </w:t>
        </w:r>
      </w:ins>
      <w:ins w:id="771" w:author="TNO - Sander de Kievit" w:date="2016-07-12T15:03:00Z">
        <w:r>
          <w:t>shall be used by the UE and the EAS for the encryption of the user plane, according to the agreed encryption algorithm.</w:t>
        </w:r>
      </w:ins>
    </w:p>
    <w:p w:rsidR="003024BB" w:rsidRPr="00AF049B" w:rsidRDefault="003024BB" w:rsidP="003024BB">
      <w:pPr>
        <w:numPr>
          <w:ilvl w:val="0"/>
          <w:numId w:val="1"/>
        </w:numPr>
        <w:overflowPunct w:val="0"/>
        <w:autoSpaceDE w:val="0"/>
        <w:autoSpaceDN w:val="0"/>
        <w:adjustRightInd w:val="0"/>
        <w:textAlignment w:val="baseline"/>
        <w:rPr>
          <w:ins w:id="772" w:author="TNO - Sander de Kievit" w:date="2016-07-12T15:01:00Z"/>
          <w:rFonts w:eastAsia="SimSun"/>
          <w:lang w:val="en-US" w:eastAsia="zh-CN"/>
          <w:rPrChange w:id="773" w:author="TNO - Sander de Kievit" w:date="2016-07-12T15:01:00Z">
            <w:rPr>
              <w:ins w:id="774" w:author="TNO - Sander de Kievit" w:date="2016-07-12T15:01:00Z"/>
            </w:rPr>
          </w:rPrChange>
        </w:rPr>
        <w:pPrChange w:id="775" w:author="TNO - Sander de Kievit" w:date="2016-07-12T15:01:00Z">
          <w:pPr>
            <w:pStyle w:val="Heading2"/>
          </w:pPr>
        </w:pPrChange>
      </w:pPr>
      <w:ins w:id="776" w:author="TNO - Sander de Kievit" w:date="2016-07-12T15:03:00Z">
        <w:r w:rsidRPr="00AF049B">
          <w:rPr>
            <w:rFonts w:eastAsia="SimSun"/>
            <w:lang w:val="en-US" w:eastAsia="zh-CN"/>
          </w:rPr>
          <w:t xml:space="preserve">The </w:t>
        </w:r>
        <w:r w:rsidRPr="00AF049B">
          <w:t>K</w:t>
        </w:r>
        <w:r w:rsidRPr="00AF049B">
          <w:rPr>
            <w:vertAlign w:val="subscript"/>
          </w:rPr>
          <w:t>E2</w:t>
        </w:r>
        <w:r>
          <w:rPr>
            <w:vertAlign w:val="subscript"/>
          </w:rPr>
          <w:t>E</w:t>
        </w:r>
        <w:r w:rsidRPr="00AF049B">
          <w:rPr>
            <w:vertAlign w:val="subscript"/>
          </w:rPr>
          <w:t>int</w:t>
        </w:r>
        <w:r w:rsidRPr="00AF049B">
          <w:rPr>
            <w:rFonts w:eastAsia="SimSun"/>
            <w:lang w:val="en-US" w:eastAsia="zh-CN"/>
          </w:rPr>
          <w:t xml:space="preserve"> shall be used by the UE and the </w:t>
        </w:r>
        <w:r>
          <w:rPr>
            <w:rFonts w:eastAsia="SimSun"/>
            <w:lang w:val="en-US" w:eastAsia="zh-CN"/>
          </w:rPr>
          <w:t>EAS</w:t>
        </w:r>
        <w:r w:rsidRPr="00AF049B">
          <w:rPr>
            <w:rFonts w:eastAsia="SimSun"/>
            <w:lang w:val="en-US" w:eastAsia="zh-CN"/>
          </w:rPr>
          <w:t xml:space="preserve"> for the integrity protection of the </w:t>
        </w:r>
        <w:r>
          <w:rPr>
            <w:rFonts w:eastAsia="SimSun"/>
            <w:lang w:val="en-US" w:eastAsia="zh-CN"/>
          </w:rPr>
          <w:t>user</w:t>
        </w:r>
        <w:r w:rsidRPr="00AF049B">
          <w:rPr>
            <w:rFonts w:eastAsia="SimSun"/>
            <w:lang w:val="en-US" w:eastAsia="zh-CN"/>
          </w:rPr>
          <w:t xml:space="preserve"> plane according to the agreed integrity protection algorithm.</w:t>
        </w:r>
      </w:ins>
    </w:p>
    <w:p w:rsidR="003024BB" w:rsidRPr="0010474D" w:rsidRDefault="003024BB" w:rsidP="003024BB">
      <w:pPr>
        <w:pStyle w:val="Heading4"/>
        <w:rPr>
          <w:ins w:id="777" w:author="TNO - Sander de Kievit" w:date="2016-07-12T14:52:00Z"/>
          <w:rFonts w:eastAsia="SimSun"/>
          <w:lang w:eastAsia="zh-CN"/>
        </w:rPr>
        <w:pPrChange w:id="778" w:author="TNO - Sander de Kievit" w:date="2016-07-12T14:51:00Z">
          <w:pPr>
            <w:pStyle w:val="Heading2"/>
          </w:pPr>
        </w:pPrChange>
      </w:pPr>
      <w:ins w:id="779" w:author="TNO - Sander de Kievit" w:date="2016-07-12T14:49:00Z">
        <w:r w:rsidRPr="00F37D59">
          <w:rPr>
            <w:rFonts w:eastAsia="SimSun"/>
            <w:lang w:eastAsia="zh-CN"/>
          </w:rPr>
          <w:t>17.</w:t>
        </w:r>
      </w:ins>
      <w:ins w:id="780" w:author="TNO - Sander de Kievit" w:date="2016-07-12T14:50:00Z">
        <w:r w:rsidRPr="00F37D59">
          <w:rPr>
            <w:rFonts w:eastAsia="SimSun"/>
            <w:lang w:eastAsia="zh-CN"/>
          </w:rPr>
          <w:t>6.1.</w:t>
        </w:r>
      </w:ins>
      <w:ins w:id="781" w:author="TNO - Sander de Kievit" w:date="2016-07-12T15:02:00Z">
        <w:r w:rsidRPr="00F37D59">
          <w:rPr>
            <w:rFonts w:eastAsia="SimSun"/>
            <w:lang w:eastAsia="zh-CN"/>
          </w:rPr>
          <w:t>3</w:t>
        </w:r>
      </w:ins>
      <w:ins w:id="782" w:author="TNO - Sander de Kievit" w:date="2016-07-12T14:50:00Z">
        <w:r w:rsidRPr="00F37D59">
          <w:rPr>
            <w:rFonts w:eastAsia="SimSun"/>
            <w:lang w:eastAsia="zh-CN"/>
          </w:rPr>
          <w:tab/>
        </w:r>
      </w:ins>
      <w:ins w:id="783" w:author="TNO - Sander de Kievit" w:date="2016-07-12T14:51:00Z">
        <w:r w:rsidRPr="00F37D59">
          <w:rPr>
            <w:rFonts w:eastAsia="SimSun"/>
            <w:lang w:eastAsia="zh-CN"/>
          </w:rPr>
          <w:t>Key Setup for BEST session m</w:t>
        </w:r>
      </w:ins>
      <w:ins w:id="784" w:author="TNO - Sander de Kievit" w:date="2016-07-12T14:50:00Z">
        <w:r w:rsidRPr="005968FF">
          <w:rPr>
            <w:rFonts w:eastAsia="SimSun"/>
            <w:lang w:eastAsia="zh-CN"/>
          </w:rPr>
          <w:t>odification</w:t>
        </w:r>
      </w:ins>
    </w:p>
    <w:p w:rsidR="003024BB" w:rsidRPr="00F37D59" w:rsidRDefault="003024BB" w:rsidP="003024BB">
      <w:pPr>
        <w:rPr>
          <w:ins w:id="785" w:author="TNO - Sander de Kievit" w:date="2016-07-12T18:16:00Z"/>
          <w:rFonts w:eastAsia="SimSun"/>
          <w:lang w:val="en-US" w:eastAsia="zh-CN"/>
          <w:rPrChange w:id="786" w:author="TNO - Sander de Kievit" w:date="2016-07-12T18:18:00Z">
            <w:rPr>
              <w:ins w:id="787" w:author="TNO - Sander de Kievit" w:date="2016-07-12T18:16:00Z"/>
              <w:rFonts w:eastAsia="SimSun"/>
              <w:highlight w:val="yellow"/>
              <w:lang w:val="en-US" w:eastAsia="zh-CN"/>
            </w:rPr>
          </w:rPrChange>
        </w:rPr>
      </w:pPr>
      <w:ins w:id="788" w:author="TNO - Sander de Kievit" w:date="2016-07-12T18:15:00Z">
        <w:r w:rsidRPr="00F37D59">
          <w:rPr>
            <w:rFonts w:eastAsia="SimSun"/>
            <w:lang w:val="en-US" w:eastAsia="zh-CN"/>
            <w:rPrChange w:id="789" w:author="TNO - Sander de Kievit" w:date="2016-07-12T18:18:00Z">
              <w:rPr>
                <w:rFonts w:eastAsia="SimSun"/>
                <w:highlight w:val="yellow"/>
                <w:lang w:val="en-US" w:eastAsia="zh-CN"/>
              </w:rPr>
            </w:rPrChange>
          </w:rPr>
          <w:t xml:space="preserve">The modification of a BEST UE-to-EAS session to a BEST UE-to-HSE session does not require any </w:t>
        </w:r>
      </w:ins>
      <w:ins w:id="790" w:author="TNO - Sander de Kievit" w:date="2016-07-12T18:16:00Z">
        <w:r w:rsidRPr="00F37D59">
          <w:rPr>
            <w:rFonts w:eastAsia="SimSun"/>
            <w:lang w:val="en-US" w:eastAsia="zh-CN"/>
            <w:rPrChange w:id="791" w:author="TNO - Sander de Kievit" w:date="2016-07-12T18:18:00Z">
              <w:rPr>
                <w:rFonts w:eastAsia="SimSun"/>
                <w:highlight w:val="yellow"/>
                <w:lang w:val="en-US" w:eastAsia="zh-CN"/>
              </w:rPr>
            </w:rPrChange>
          </w:rPr>
          <w:t>new calculations of keys.</w:t>
        </w:r>
      </w:ins>
    </w:p>
    <w:p w:rsidR="003024BB" w:rsidRPr="00F37D59" w:rsidRDefault="003024BB" w:rsidP="003024BB">
      <w:pPr>
        <w:rPr>
          <w:ins w:id="792" w:author="TNO - Sander de Kievit" w:date="2016-07-12T18:17:00Z"/>
          <w:rFonts w:eastAsia="SimSun"/>
          <w:lang w:val="en-US" w:eastAsia="zh-CN"/>
          <w:rPrChange w:id="793" w:author="TNO - Sander de Kievit" w:date="2016-07-12T18:18:00Z">
            <w:rPr>
              <w:ins w:id="794" w:author="TNO - Sander de Kievit" w:date="2016-07-12T18:17:00Z"/>
              <w:rFonts w:eastAsia="SimSun"/>
              <w:highlight w:val="yellow"/>
              <w:lang w:val="en-US" w:eastAsia="zh-CN"/>
            </w:rPr>
          </w:rPrChange>
        </w:rPr>
      </w:pPr>
      <w:ins w:id="795" w:author="TNO - Sander de Kievit" w:date="2016-07-12T18:16:00Z">
        <w:r w:rsidRPr="00F37D59">
          <w:rPr>
            <w:rFonts w:eastAsia="SimSun"/>
            <w:lang w:val="en-US" w:eastAsia="zh-CN"/>
            <w:rPrChange w:id="796" w:author="TNO - Sander de Kievit" w:date="2016-07-12T18:18:00Z">
              <w:rPr>
                <w:rFonts w:eastAsia="SimSun"/>
                <w:highlight w:val="yellow"/>
                <w:lang w:val="en-US" w:eastAsia="zh-CN"/>
              </w:rPr>
            </w:rPrChange>
          </w:rPr>
          <w:t>The modification of a BEST UE-to-HSE session to a BEST UE-to-EAS session requires new keys to be calculated when</w:t>
        </w:r>
      </w:ins>
      <w:ins w:id="797" w:author="TNO - Sander de Kievit" w:date="2016-07-12T18:17:00Z">
        <w:r w:rsidRPr="00F37D59">
          <w:rPr>
            <w:rFonts w:eastAsia="SimSun"/>
            <w:lang w:val="en-US" w:eastAsia="zh-CN"/>
            <w:rPrChange w:id="798" w:author="TNO - Sander de Kievit" w:date="2016-07-12T18:18:00Z">
              <w:rPr>
                <w:rFonts w:eastAsia="SimSun"/>
                <w:highlight w:val="yellow"/>
                <w:lang w:val="en-US" w:eastAsia="zh-CN"/>
              </w:rPr>
            </w:rPrChange>
          </w:rPr>
          <w:t xml:space="preserve"> no EAS keys are available in the EAS. Before sending the EMSDP Modification command the HSE does the following:</w:t>
        </w:r>
      </w:ins>
    </w:p>
    <w:p w:rsidR="003024BB" w:rsidRPr="00F37D59" w:rsidRDefault="003024BB" w:rsidP="003024BB">
      <w:pPr>
        <w:numPr>
          <w:ilvl w:val="0"/>
          <w:numId w:val="1"/>
        </w:numPr>
        <w:overflowPunct w:val="0"/>
        <w:autoSpaceDE w:val="0"/>
        <w:autoSpaceDN w:val="0"/>
        <w:adjustRightInd w:val="0"/>
        <w:textAlignment w:val="baseline"/>
        <w:rPr>
          <w:ins w:id="799" w:author="TNO - Sander de Kievit" w:date="2016-07-12T18:18:00Z"/>
          <w:rFonts w:eastAsia="SimSun"/>
          <w:lang w:val="en-US" w:eastAsia="zh-CN"/>
        </w:rPr>
      </w:pPr>
      <w:ins w:id="800" w:author="TNO - Sander de Kievit" w:date="2016-07-12T18:17:00Z">
        <w:r w:rsidRPr="00F37D59">
          <w:rPr>
            <w:rFonts w:eastAsia="SimSun"/>
            <w:lang w:val="en-US" w:eastAsia="zh-CN"/>
            <w:rPrChange w:id="801" w:author="TNO - Sander de Kievit" w:date="2016-07-12T18:18:00Z">
              <w:rPr>
                <w:rFonts w:eastAsia="SimSun"/>
                <w:highlight w:val="yellow"/>
                <w:lang w:val="en-US" w:eastAsia="zh-CN"/>
              </w:rPr>
            </w:rPrChange>
          </w:rPr>
          <w:t>Checks with the EAS whether it has</w:t>
        </w:r>
      </w:ins>
      <w:ins w:id="802" w:author="TNO - Sander de Kievit" w:date="2016-07-12T18:18:00Z">
        <w:r w:rsidRPr="00F37D59">
          <w:rPr>
            <w:rFonts w:eastAsia="SimSun"/>
            <w:lang w:val="en-US" w:eastAsia="zh-CN"/>
            <w:rPrChange w:id="803" w:author="TNO - Sander de Kievit" w:date="2016-07-12T18:18:00Z">
              <w:rPr>
                <w:rFonts w:eastAsia="SimSun"/>
                <w:highlight w:val="yellow"/>
                <w:lang w:val="en-US" w:eastAsia="zh-CN"/>
              </w:rPr>
            </w:rPrChange>
          </w:rPr>
          <w:t xml:space="preserve"> keys in storage</w:t>
        </w:r>
      </w:ins>
    </w:p>
    <w:p w:rsidR="003024BB" w:rsidRPr="00F37D59" w:rsidRDefault="003024BB" w:rsidP="003024BB">
      <w:pPr>
        <w:numPr>
          <w:ilvl w:val="0"/>
          <w:numId w:val="1"/>
        </w:numPr>
        <w:overflowPunct w:val="0"/>
        <w:autoSpaceDE w:val="0"/>
        <w:autoSpaceDN w:val="0"/>
        <w:adjustRightInd w:val="0"/>
        <w:textAlignment w:val="baseline"/>
        <w:rPr>
          <w:ins w:id="804" w:author="TNO - Sander de Kievit" w:date="2016-07-12T18:16:00Z"/>
          <w:rFonts w:eastAsia="SimSun"/>
          <w:lang w:val="en-US" w:eastAsia="zh-CN"/>
        </w:rPr>
      </w:pPr>
      <w:ins w:id="805" w:author="TNO - Sander de Kievit" w:date="2016-07-12T18:18:00Z">
        <w:r w:rsidRPr="00F37D59">
          <w:rPr>
            <w:rFonts w:eastAsia="SimSun"/>
            <w:lang w:val="en-US" w:eastAsia="zh-CN"/>
          </w:rPr>
          <w:t>If not, obtains a EAS container from the EAS and forwards this to the UE</w:t>
        </w:r>
        <w:r>
          <w:rPr>
            <w:rFonts w:eastAsia="SimSun"/>
            <w:lang w:val="en-US" w:eastAsia="zh-CN"/>
          </w:rPr>
          <w:t xml:space="preserve"> in the EMSDP Modification command.</w:t>
        </w:r>
      </w:ins>
    </w:p>
    <w:p w:rsidR="003024BB" w:rsidRDefault="003024BB" w:rsidP="003024BB">
      <w:pPr>
        <w:pStyle w:val="Heading3"/>
        <w:rPr>
          <w:ins w:id="806" w:author="TNO - Sander de Kievit" w:date="2016-07-12T15:59:00Z"/>
          <w:rFonts w:eastAsia="SimSun"/>
          <w:lang w:eastAsia="zh-CN"/>
        </w:rPr>
        <w:pPrChange w:id="807" w:author="TNO - Sander de Kievit" w:date="2016-07-12T14:52:00Z">
          <w:pPr>
            <w:pStyle w:val="Heading2"/>
          </w:pPr>
        </w:pPrChange>
      </w:pPr>
      <w:ins w:id="808" w:author="TNO - Sander de Kievit" w:date="2016-07-12T14:51:00Z">
        <w:r w:rsidRPr="00F37D59">
          <w:rPr>
            <w:rFonts w:eastAsia="SimSun"/>
            <w:lang w:eastAsia="zh-CN"/>
          </w:rPr>
          <w:t>17.</w:t>
        </w:r>
      </w:ins>
      <w:ins w:id="809" w:author="TNO - Sander de Kievit" w:date="2016-07-12T14:52:00Z">
        <w:r w:rsidRPr="00F37D59">
          <w:rPr>
            <w:rFonts w:eastAsia="SimSun"/>
            <w:lang w:eastAsia="zh-CN"/>
          </w:rPr>
          <w:t>6.2</w:t>
        </w:r>
      </w:ins>
      <w:ins w:id="810" w:author="TNO - Sander de Kievit" w:date="2016-07-12T14:51:00Z">
        <w:r w:rsidRPr="00F37D59">
          <w:rPr>
            <w:rFonts w:eastAsia="SimSun"/>
            <w:lang w:eastAsia="zh-CN"/>
          </w:rPr>
          <w:tab/>
          <w:t>BEST K</w:t>
        </w:r>
      </w:ins>
      <w:ins w:id="811" w:author="TNO - Sander de Kievit" w:date="2016-07-12T14:52:00Z">
        <w:r w:rsidRPr="00F37D59">
          <w:rPr>
            <w:rFonts w:eastAsia="SimSun"/>
            <w:lang w:eastAsia="zh-CN"/>
          </w:rPr>
          <w:t>ey Hierarchy</w:t>
        </w:r>
      </w:ins>
    </w:p>
    <w:p w:rsidR="003024BB" w:rsidRDefault="003024BB" w:rsidP="003024BB">
      <w:pPr>
        <w:pStyle w:val="Heading4"/>
        <w:rPr>
          <w:ins w:id="812" w:author="TNO - Sander de Kievit" w:date="2016-07-12T15:59:00Z"/>
          <w:rFonts w:eastAsia="SimSun"/>
          <w:lang w:val="en-US" w:eastAsia="zh-CN"/>
        </w:rPr>
        <w:pPrChange w:id="813" w:author="TNO - Sander de Kievit" w:date="2016-07-12T15:59:00Z">
          <w:pPr>
            <w:pStyle w:val="Heading2"/>
          </w:pPr>
        </w:pPrChange>
      </w:pPr>
      <w:ins w:id="814" w:author="TNO - Sander de Kievit" w:date="2016-07-12T15:59:00Z">
        <w:r>
          <w:rPr>
            <w:rFonts w:eastAsia="SimSun"/>
            <w:lang w:val="en-US" w:eastAsia="zh-CN"/>
          </w:rPr>
          <w:t>17.6.2.1</w:t>
        </w:r>
        <w:r>
          <w:rPr>
            <w:rFonts w:eastAsia="SimSun"/>
            <w:lang w:val="en-US" w:eastAsia="zh-CN"/>
          </w:rPr>
          <w:tab/>
          <w:t>Introduction</w:t>
        </w:r>
      </w:ins>
    </w:p>
    <w:p w:rsidR="003024BB" w:rsidRPr="008634D6" w:rsidRDefault="003024BB" w:rsidP="003024BB">
      <w:pPr>
        <w:rPr>
          <w:ins w:id="815" w:author="TNO - Sander de Kievit" w:date="2016-07-12T15:59:00Z"/>
          <w:rFonts w:eastAsia="SimSun"/>
          <w:lang w:val="en-US" w:eastAsia="zh-CN"/>
        </w:rPr>
        <w:pPrChange w:id="816" w:author="TNO - Sander de Kievit" w:date="2016-07-12T17:50:00Z">
          <w:pPr>
            <w:pStyle w:val="Heading2"/>
          </w:pPr>
        </w:pPrChange>
      </w:pPr>
      <w:ins w:id="817" w:author="TNO - Sander de Kievit" w:date="2016-07-12T15:59:00Z">
        <w:r>
          <w:rPr>
            <w:rFonts w:eastAsia="SimSun"/>
            <w:lang w:val="en-US" w:eastAsia="zh-CN"/>
          </w:rPr>
          <w:t>This clause shows the different possibl</w:t>
        </w:r>
      </w:ins>
      <w:ins w:id="818" w:author="TNO - Sander de Kievit" w:date="2016-07-19T11:50:00Z">
        <w:r>
          <w:rPr>
            <w:rFonts w:eastAsia="SimSun"/>
            <w:lang w:val="en-US" w:eastAsia="zh-CN"/>
          </w:rPr>
          <w:t>e</w:t>
        </w:r>
      </w:ins>
      <w:ins w:id="819" w:author="TNO - Sander de Kievit" w:date="2016-07-12T15:59:00Z">
        <w:r>
          <w:rPr>
            <w:rFonts w:eastAsia="SimSun"/>
            <w:lang w:val="en-US" w:eastAsia="zh-CN"/>
          </w:rPr>
          <w:t xml:space="preserve"> key hierarchies for BEST</w:t>
        </w:r>
      </w:ins>
    </w:p>
    <w:p w:rsidR="003024BB" w:rsidRPr="003A57C4" w:rsidRDefault="003024BB" w:rsidP="003024BB">
      <w:pPr>
        <w:pStyle w:val="Heading4"/>
        <w:rPr>
          <w:ins w:id="820" w:author="TNO - Sander de Kievit" w:date="2016-07-11T21:56:00Z"/>
          <w:rFonts w:eastAsia="SimSun"/>
          <w:lang w:val="en-US" w:eastAsia="zh-CN"/>
          <w:rPrChange w:id="821" w:author="TNO - Sander de Kievit" w:date="2016-07-12T15:59:00Z">
            <w:rPr>
              <w:ins w:id="822" w:author="TNO - Sander de Kievit" w:date="2016-07-11T21:56:00Z"/>
              <w:rFonts w:eastAsia="SimSun"/>
              <w:lang w:eastAsia="zh-CN"/>
            </w:rPr>
          </w:rPrChange>
        </w:rPr>
        <w:pPrChange w:id="823" w:author="TNO - Sander de Kievit" w:date="2016-07-12T15:59:00Z">
          <w:pPr>
            <w:pStyle w:val="Heading2"/>
          </w:pPr>
        </w:pPrChange>
      </w:pPr>
      <w:ins w:id="824" w:author="TNO - Sander de Kievit" w:date="2016-07-12T15:59:00Z">
        <w:r>
          <w:rPr>
            <w:rFonts w:eastAsia="SimSun"/>
            <w:lang w:val="en-US" w:eastAsia="zh-CN"/>
          </w:rPr>
          <w:t>17.6.2.2</w:t>
        </w:r>
        <w:r>
          <w:rPr>
            <w:rFonts w:eastAsia="SimSun"/>
            <w:lang w:val="en-US" w:eastAsia="zh-CN"/>
          </w:rPr>
          <w:tab/>
          <w:t xml:space="preserve">BEST Key Hierarchy for </w:t>
        </w:r>
      </w:ins>
      <w:ins w:id="825" w:author="TNO - Sander de Kievit" w:date="2016-07-12T16:00:00Z">
        <w:r>
          <w:rPr>
            <w:rFonts w:eastAsia="SimSun"/>
            <w:lang w:val="en-US" w:eastAsia="zh-CN"/>
          </w:rPr>
          <w:t xml:space="preserve">Separate </w:t>
        </w:r>
      </w:ins>
      <w:ins w:id="826" w:author="TNO - Sander de Kievit" w:date="2016-07-12T17:49:00Z">
        <w:r>
          <w:rPr>
            <w:rFonts w:eastAsia="SimSun"/>
            <w:lang w:val="en-US" w:eastAsia="zh-CN"/>
          </w:rPr>
          <w:t>BEST</w:t>
        </w:r>
      </w:ins>
      <w:ins w:id="827" w:author="TNO - Sander de Kievit" w:date="2016-07-12T16:00:00Z">
        <w:r>
          <w:rPr>
            <w:rFonts w:eastAsia="SimSun"/>
            <w:lang w:val="en-US" w:eastAsia="zh-CN"/>
          </w:rPr>
          <w:t xml:space="preserve"> Domain</w:t>
        </w:r>
      </w:ins>
    </w:p>
    <w:bookmarkStart w:id="828" w:name="_MON_1529844494"/>
    <w:bookmarkEnd w:id="828"/>
    <w:p w:rsidR="003024BB" w:rsidRDefault="003024BB" w:rsidP="003024BB">
      <w:pPr>
        <w:rPr>
          <w:ins w:id="829" w:author="TNO - Sander de Kievit" w:date="2016-07-12T17:49:00Z"/>
        </w:rPr>
        <w:pPrChange w:id="830" w:author="TNO - Sander de Kievit" w:date="2016-07-12T15:58:00Z">
          <w:pPr/>
        </w:pPrChange>
      </w:pPr>
      <w:ins w:id="831" w:author="TNO - Sander de Kievit" w:date="2016-07-12T15:59:00Z">
        <w:r>
          <w:object w:dxaOrig="8700" w:dyaOrig="5940">
            <v:shape id="_x0000_i1033" type="#_x0000_t75" style="width:435pt;height:297pt" o:ole="">
              <v:imagedata r:id="rId23" o:title=""/>
            </v:shape>
            <o:OLEObject Type="Embed" ProgID="Word.Picture.8" ShapeID="_x0000_i1033" DrawAspect="Content" ObjectID="_1539167917" r:id="rId24"/>
          </w:object>
        </w:r>
      </w:ins>
    </w:p>
    <w:p w:rsidR="003024BB" w:rsidRDefault="003024BB" w:rsidP="003024BB">
      <w:pPr>
        <w:pStyle w:val="TF"/>
        <w:rPr>
          <w:ins w:id="832" w:author="TNO - Sander de Kievit" w:date="2016-07-12T17:49:00Z"/>
        </w:rPr>
      </w:pPr>
      <w:ins w:id="833" w:author="TNO - Sander de Kievit" w:date="2016-07-12T17:49:00Z">
        <w:r>
          <w:t xml:space="preserve">Figure 17.6.2-1: Key Hierarchy for Separate BEST Domain </w:t>
        </w:r>
      </w:ins>
    </w:p>
    <w:p w:rsidR="003024BB" w:rsidRDefault="003024BB" w:rsidP="003024BB">
      <w:pPr>
        <w:pStyle w:val="Heading3"/>
        <w:rPr>
          <w:ins w:id="834" w:author="TNO - Sander de Kievit" w:date="2016-07-19T11:48:00Z"/>
          <w:rFonts w:eastAsia="SimSun"/>
          <w:lang w:eastAsia="zh-CN"/>
        </w:rPr>
      </w:pPr>
      <w:ins w:id="835" w:author="TNO - Sander de Kievit" w:date="2016-07-12T17:50:00Z">
        <w:r>
          <w:rPr>
            <w:rFonts w:eastAsia="SimSun"/>
            <w:lang w:eastAsia="zh-CN"/>
          </w:rPr>
          <w:t>17.6.3</w:t>
        </w:r>
        <w:r>
          <w:rPr>
            <w:rFonts w:eastAsia="SimSun"/>
            <w:lang w:eastAsia="zh-CN"/>
          </w:rPr>
          <w:tab/>
          <w:t>BEST Key Handling</w:t>
        </w:r>
      </w:ins>
    </w:p>
    <w:p w:rsidR="006E0EBF" w:rsidRDefault="003024BB" w:rsidP="006E0EBF">
      <w:pPr>
        <w:rPr>
          <w:noProof/>
          <w:sz w:val="52"/>
          <w:szCs w:val="52"/>
        </w:rPr>
      </w:pPr>
      <w:ins w:id="836" w:author="TNO - Sander de Kievit" w:date="2016-07-19T11:49:00Z">
        <w:r>
          <w:rPr>
            <w:rFonts w:eastAsia="SimSun"/>
            <w:lang w:val="en-US" w:eastAsia="zh-CN"/>
          </w:rPr>
          <w:t xml:space="preserve">Editor’s Note: This section should describe the key handling of BEST keys for different UE modes, such as idle and off.  For example, whether keys </w:t>
        </w:r>
      </w:ins>
      <w:ins w:id="837" w:author="TNO - Sander de Kievit" w:date="2016-07-19T11:50:00Z">
        <w:r>
          <w:rPr>
            <w:rFonts w:eastAsia="SimSun"/>
            <w:lang w:val="en-US" w:eastAsia="zh-CN"/>
          </w:rPr>
          <w:t xml:space="preserve">(and if so, which keys) </w:t>
        </w:r>
      </w:ins>
      <w:ins w:id="838" w:author="TNO - Sander de Kievit" w:date="2016-07-19T11:49:00Z">
        <w:r>
          <w:rPr>
            <w:rFonts w:eastAsia="SimSun"/>
            <w:lang w:val="en-US" w:eastAsia="zh-CN"/>
          </w:rPr>
          <w:t xml:space="preserve">are </w:t>
        </w:r>
      </w:ins>
      <w:ins w:id="839" w:author="TNO - Sander de Kievit" w:date="2016-07-19T11:50:00Z">
        <w:r>
          <w:rPr>
            <w:rFonts w:eastAsia="SimSun"/>
            <w:lang w:val="en-US" w:eastAsia="zh-CN"/>
          </w:rPr>
          <w:t xml:space="preserve">to be </w:t>
        </w:r>
      </w:ins>
      <w:ins w:id="840" w:author="TNO - Sander de Kievit" w:date="2016-07-19T11:49:00Z">
        <w:r>
          <w:rPr>
            <w:rFonts w:eastAsia="SimSun"/>
            <w:lang w:val="en-US" w:eastAsia="zh-CN"/>
          </w:rPr>
          <w:t>stored when the UE is turned off.</w:t>
        </w:r>
      </w:ins>
    </w:p>
    <w:p w:rsidR="006E0EBF" w:rsidRPr="006E0EBF" w:rsidRDefault="006E0EBF" w:rsidP="003024BB">
      <w:pPr>
        <w:jc w:val="center"/>
        <w:rPr>
          <w:noProof/>
          <w:sz w:val="52"/>
          <w:szCs w:val="52"/>
        </w:rPr>
      </w:pPr>
      <w:r w:rsidRPr="003024BB">
        <w:rPr>
          <w:noProof/>
          <w:sz w:val="52"/>
          <w:szCs w:val="52"/>
          <w:highlight w:val="yellow"/>
        </w:rPr>
        <w:t xml:space="preserve">**** End of </w:t>
      </w:r>
      <w:r w:rsidR="007A25A4">
        <w:rPr>
          <w:noProof/>
          <w:sz w:val="52"/>
          <w:szCs w:val="52"/>
          <w:highlight w:val="yellow"/>
        </w:rPr>
        <w:t>Fourth</w:t>
      </w:r>
      <w:r w:rsidRPr="003024BB">
        <w:rPr>
          <w:noProof/>
          <w:sz w:val="52"/>
          <w:szCs w:val="52"/>
          <w:highlight w:val="yellow"/>
        </w:rPr>
        <w:t xml:space="preserve"> Change ****</w:t>
      </w:r>
    </w:p>
    <w:p w:rsidR="006E0EBF" w:rsidRDefault="006E0EBF" w:rsidP="006E0EBF">
      <w:pPr>
        <w:rPr>
          <w:noProof/>
          <w:sz w:val="52"/>
          <w:szCs w:val="52"/>
        </w:rPr>
      </w:pPr>
    </w:p>
    <w:p w:rsidR="003024BB" w:rsidRDefault="003024BB" w:rsidP="003024BB">
      <w:pPr>
        <w:jc w:val="center"/>
        <w:rPr>
          <w:noProof/>
          <w:sz w:val="52"/>
          <w:szCs w:val="52"/>
        </w:rPr>
      </w:pPr>
      <w:r w:rsidRPr="003024BB">
        <w:rPr>
          <w:noProof/>
          <w:sz w:val="52"/>
          <w:szCs w:val="52"/>
          <w:highlight w:val="yellow"/>
        </w:rPr>
        <w:t xml:space="preserve">**** </w:t>
      </w:r>
      <w:r>
        <w:rPr>
          <w:noProof/>
          <w:sz w:val="52"/>
          <w:szCs w:val="52"/>
          <w:highlight w:val="yellow"/>
        </w:rPr>
        <w:t>F</w:t>
      </w:r>
      <w:r w:rsidR="007A25A4">
        <w:rPr>
          <w:noProof/>
          <w:sz w:val="52"/>
          <w:szCs w:val="52"/>
          <w:highlight w:val="yellow"/>
        </w:rPr>
        <w:t>ifth</w:t>
      </w:r>
      <w:r w:rsidRPr="003024BB">
        <w:rPr>
          <w:noProof/>
          <w:sz w:val="52"/>
          <w:szCs w:val="52"/>
          <w:highlight w:val="yellow"/>
        </w:rPr>
        <w:t xml:space="preserve"> Change ****</w:t>
      </w:r>
    </w:p>
    <w:p w:rsidR="003024BB" w:rsidRPr="00D82295" w:rsidRDefault="003024BB" w:rsidP="003024BB">
      <w:pPr>
        <w:pStyle w:val="Heading8"/>
        <w:rPr>
          <w:ins w:id="841" w:author="TNO - Sander de Kievit" w:date="2016-07-02T17:28:00Z"/>
        </w:rPr>
      </w:pPr>
      <w:ins w:id="842" w:author="TNO - Sander de Kievit" w:date="2016-07-02T17:29:00Z">
        <w:r>
          <w:t xml:space="preserve">A. </w:t>
        </w:r>
      </w:ins>
      <w:ins w:id="843" w:author="TNO - Sander de Kievit" w:date="2016-07-02T17:28:00Z">
        <w:r>
          <w:t xml:space="preserve">19 Derivation of </w:t>
        </w:r>
      </w:ins>
      <w:ins w:id="844" w:author="TNO - Sander de Kievit" w:date="2016-07-12T17:58:00Z">
        <w:r>
          <w:t>BEST Keys</w:t>
        </w:r>
      </w:ins>
    </w:p>
    <w:p w:rsidR="003024BB" w:rsidRDefault="003024BB" w:rsidP="003024BB">
      <w:pPr>
        <w:pStyle w:val="Heading2"/>
        <w:rPr>
          <w:ins w:id="845" w:author="TNO - Sander de Kievit" w:date="2016-07-12T17:55:00Z"/>
        </w:rPr>
        <w:pPrChange w:id="846" w:author="TNO - Sander de Kievit" w:date="2016-07-12T17:51:00Z">
          <w:pPr>
            <w:keepNext/>
            <w:keepLines/>
            <w:spacing w:before="120"/>
            <w:ind w:left="1985" w:hanging="1985"/>
            <w:outlineLvl w:val="5"/>
          </w:pPr>
        </w:pPrChange>
      </w:pPr>
      <w:ins w:id="847" w:author="TNO - Sander de Kievit" w:date="2016-07-12T17:51:00Z">
        <w:r>
          <w:t>A.19.1</w:t>
        </w:r>
      </w:ins>
      <w:ins w:id="848" w:author="TNO - Sander de Kievit" w:date="2016-07-12T17:52:00Z">
        <w:r>
          <w:tab/>
        </w:r>
      </w:ins>
      <w:ins w:id="849" w:author="TNO - Sander de Kievit" w:date="2016-07-12T17:51:00Z">
        <w:r w:rsidRPr="000C5258">
          <w:t>BEST key derivation</w:t>
        </w:r>
      </w:ins>
      <w:ins w:id="850" w:author="TNO - Sander de Kievit" w:date="2016-07-12T17:52:00Z">
        <w:r>
          <w:t xml:space="preserve"> for separate BEST Domain</w:t>
        </w:r>
      </w:ins>
    </w:p>
    <w:p w:rsidR="003024BB" w:rsidRPr="00FB2501" w:rsidRDefault="003024BB" w:rsidP="003024BB">
      <w:pPr>
        <w:pStyle w:val="Heading2"/>
        <w:rPr>
          <w:ins w:id="851" w:author="TNO - Sander de Kievit" w:date="2016-07-12T17:51:00Z"/>
          <w:rFonts w:eastAsia="SimSun" w:cs="Arial"/>
          <w:color w:val="0000FF"/>
          <w:kern w:val="2"/>
          <w:lang w:eastAsia="zh-CN"/>
        </w:rPr>
        <w:pPrChange w:id="852" w:author="TNO - Sander de Kievit" w:date="2016-07-12T17:55:00Z">
          <w:pPr>
            <w:keepNext/>
            <w:keepLines/>
            <w:spacing w:before="120"/>
            <w:ind w:left="1985" w:hanging="1985"/>
            <w:outlineLvl w:val="5"/>
          </w:pPr>
        </w:pPrChange>
      </w:pPr>
      <w:ins w:id="853" w:author="TNO - Sander de Kievit" w:date="2016-07-12T17:55:00Z">
        <w:r>
          <w:rPr>
            <w:rFonts w:eastAsia="SimSun" w:cs="Arial"/>
            <w:color w:val="0000FF"/>
            <w:kern w:val="2"/>
            <w:lang w:eastAsia="zh-CN"/>
          </w:rPr>
          <w:t>A.19.1.1</w:t>
        </w:r>
        <w:r>
          <w:rPr>
            <w:rFonts w:eastAsia="SimSun" w:cs="Arial"/>
            <w:color w:val="0000FF"/>
            <w:kern w:val="2"/>
            <w:lang w:eastAsia="zh-CN"/>
          </w:rPr>
          <w:tab/>
        </w:r>
        <w:r>
          <w:t>Derivation of UE-to-HSE keys</w:t>
        </w:r>
      </w:ins>
    </w:p>
    <w:p w:rsidR="003024BB" w:rsidRPr="000C5258" w:rsidRDefault="003024BB" w:rsidP="003024BB">
      <w:pPr>
        <w:rPr>
          <w:ins w:id="854" w:author="TNO - Sander de Kievit" w:date="2016-07-12T17:51:00Z"/>
        </w:rPr>
      </w:pPr>
      <w:ins w:id="855" w:author="TNO - Sander de Kievit" w:date="2016-07-12T17:54:00Z">
        <w:r>
          <w:t xml:space="preserve">The following input string is used when the UE and the HSE derive the BEST keys </w:t>
        </w:r>
      </w:ins>
      <w:ins w:id="856" w:author="TNO - Sander de Kievit" w:date="2016-07-12T17:51:00Z">
        <w:r w:rsidRPr="000C5258">
          <w:t>K</w:t>
        </w:r>
        <w:r w:rsidRPr="000C5258">
          <w:rPr>
            <w:vertAlign w:val="subscript"/>
          </w:rPr>
          <w:t>E2Menc</w:t>
        </w:r>
        <w:r w:rsidRPr="000C5258">
          <w:t xml:space="preserve"> or K</w:t>
        </w:r>
        <w:r w:rsidRPr="000C5258">
          <w:rPr>
            <w:vertAlign w:val="subscript"/>
          </w:rPr>
          <w:t>E2Mint</w:t>
        </w:r>
        <w:r w:rsidRPr="000C5258">
          <w:t xml:space="preserve"> from CK, IK</w:t>
        </w:r>
      </w:ins>
      <w:ins w:id="857" w:author="TNO - Sander de Kievit" w:date="2016-07-12T17:54:00Z">
        <w:r>
          <w:t>:</w:t>
        </w:r>
      </w:ins>
    </w:p>
    <w:p w:rsidR="003024BB" w:rsidRPr="000C5258" w:rsidRDefault="003024BB" w:rsidP="003024BB">
      <w:pPr>
        <w:ind w:left="568" w:hanging="284"/>
        <w:rPr>
          <w:ins w:id="858" w:author="TNO - Sander de Kievit" w:date="2016-07-12T17:51:00Z"/>
          <w:rFonts w:ascii="Arial" w:eastAsia="SimSun" w:hAnsi="Arial" w:cs="Arial"/>
          <w:color w:val="0000FF"/>
          <w:kern w:val="2"/>
          <w:lang w:val="en-US" w:eastAsia="ja-JP"/>
        </w:rPr>
      </w:pPr>
      <w:ins w:id="859" w:author="TNO - Sander de Kievit" w:date="2016-07-12T17:51:00Z">
        <w:r w:rsidRPr="00FB2501">
          <w:rPr>
            <w:rFonts w:ascii="Arial" w:eastAsia="SimSun" w:hAnsi="Arial" w:cs="Arial"/>
            <w:color w:val="0000FF"/>
            <w:kern w:val="2"/>
            <w:highlight w:val="yellow"/>
            <w:lang w:val="en-US" w:eastAsia="ja-JP"/>
            <w:rPrChange w:id="860" w:author="TNO - Sander de Kievit" w:date="2016-07-12T17:52:00Z">
              <w:rPr>
                <w:rFonts w:ascii="Arial" w:eastAsia="SimSun" w:hAnsi="Arial" w:cs="Arial"/>
                <w:color w:val="0000FF"/>
                <w:kern w:val="2"/>
                <w:lang w:val="en-US" w:eastAsia="ja-JP"/>
              </w:rPr>
            </w:rPrChange>
          </w:rPr>
          <w:t>-</w:t>
        </w:r>
        <w:r w:rsidRPr="00FB2501">
          <w:rPr>
            <w:rFonts w:ascii="Arial" w:eastAsia="SimSun" w:hAnsi="Arial" w:cs="Arial"/>
            <w:color w:val="0000FF"/>
            <w:kern w:val="2"/>
            <w:highlight w:val="yellow"/>
            <w:lang w:val="en-US" w:eastAsia="ja-JP"/>
            <w:rPrChange w:id="861" w:author="TNO - Sander de Kievit" w:date="2016-07-12T17:52:00Z">
              <w:rPr>
                <w:rFonts w:ascii="Arial" w:eastAsia="SimSun" w:hAnsi="Arial" w:cs="Arial"/>
                <w:color w:val="0000FF"/>
                <w:kern w:val="2"/>
                <w:lang w:val="en-US" w:eastAsia="ja-JP"/>
              </w:rPr>
            </w:rPrChange>
          </w:rPr>
          <w:tab/>
          <w:t xml:space="preserve">FC = </w:t>
        </w:r>
      </w:ins>
      <w:ins w:id="862" w:author="TNO - Sander de Kievit" w:date="2016-07-12T17:52:00Z">
        <w:r w:rsidRPr="00FB2501">
          <w:rPr>
            <w:rFonts w:ascii="Arial" w:eastAsia="SimSun" w:hAnsi="Arial" w:cs="Arial"/>
            <w:color w:val="0000FF"/>
            <w:kern w:val="2"/>
            <w:highlight w:val="yellow"/>
            <w:lang w:val="en-US" w:eastAsia="ja-JP"/>
            <w:rPrChange w:id="863" w:author="TNO - Sander de Kievit" w:date="2016-07-12T17:52:00Z">
              <w:rPr>
                <w:rFonts w:ascii="Arial" w:eastAsia="SimSun" w:hAnsi="Arial" w:cs="Arial"/>
                <w:color w:val="0000FF"/>
                <w:kern w:val="2"/>
                <w:lang w:val="en-US" w:eastAsia="ja-JP"/>
              </w:rPr>
            </w:rPrChange>
          </w:rPr>
          <w:t>0x60</w:t>
        </w:r>
      </w:ins>
      <w:ins w:id="864" w:author="TNO - Sander de Kievit" w:date="2016-07-12T17:51:00Z">
        <w:r w:rsidRPr="00FB2501">
          <w:rPr>
            <w:rFonts w:ascii="Arial" w:eastAsia="SimSun" w:hAnsi="Arial" w:cs="Arial"/>
            <w:color w:val="0000FF"/>
            <w:kern w:val="2"/>
            <w:highlight w:val="yellow"/>
            <w:lang w:val="en-US" w:eastAsia="ja-JP"/>
            <w:rPrChange w:id="865" w:author="TNO - Sander de Kievit" w:date="2016-07-12T17:52:00Z">
              <w:rPr>
                <w:rFonts w:ascii="Arial" w:eastAsia="SimSun" w:hAnsi="Arial" w:cs="Arial"/>
                <w:color w:val="0000FF"/>
                <w:kern w:val="2"/>
                <w:lang w:val="en-US" w:eastAsia="ja-JP"/>
              </w:rPr>
            </w:rPrChange>
          </w:rPr>
          <w:t>,</w:t>
        </w:r>
      </w:ins>
    </w:p>
    <w:p w:rsidR="003024BB" w:rsidRPr="000C5258" w:rsidRDefault="003024BB" w:rsidP="003024BB">
      <w:pPr>
        <w:ind w:left="568" w:hanging="284"/>
        <w:rPr>
          <w:ins w:id="866" w:author="TNO - Sander de Kievit" w:date="2016-07-12T17:51:00Z"/>
          <w:rFonts w:ascii="Arial" w:eastAsia="SimSun" w:hAnsi="Arial" w:cs="Arial"/>
          <w:color w:val="0000FF"/>
          <w:kern w:val="2"/>
          <w:lang w:val="en-US" w:eastAsia="ja-JP"/>
        </w:rPr>
      </w:pPr>
      <w:ins w:id="867" w:author="TNO - Sander de Kievit" w:date="2016-07-12T17:51:00Z">
        <w:r w:rsidRPr="000C5258">
          <w:rPr>
            <w:rFonts w:ascii="Arial" w:eastAsia="SimSun" w:hAnsi="Arial" w:cs="Arial"/>
            <w:color w:val="0000FF"/>
            <w:kern w:val="2"/>
            <w:lang w:val="en-US" w:eastAsia="ja-JP"/>
          </w:rPr>
          <w:t>-</w:t>
        </w:r>
        <w:r w:rsidRPr="000C5258">
          <w:rPr>
            <w:rFonts w:ascii="Arial" w:eastAsia="SimSun" w:hAnsi="Arial" w:cs="Arial"/>
            <w:color w:val="0000FF"/>
            <w:kern w:val="2"/>
            <w:lang w:val="en-US" w:eastAsia="ja-JP"/>
          </w:rPr>
          <w:tab/>
          <w:t>P0 = HSE id,</w:t>
        </w:r>
      </w:ins>
    </w:p>
    <w:p w:rsidR="003024BB" w:rsidRPr="000C5258" w:rsidRDefault="003024BB" w:rsidP="003024BB">
      <w:pPr>
        <w:ind w:left="568" w:hanging="284"/>
        <w:rPr>
          <w:ins w:id="868" w:author="TNO - Sander de Kievit" w:date="2016-07-12T17:51:00Z"/>
          <w:rFonts w:ascii="Arial" w:eastAsia="SimSun" w:hAnsi="Arial" w:cs="Arial"/>
          <w:color w:val="0000FF"/>
          <w:kern w:val="2"/>
          <w:lang w:val="en-US" w:eastAsia="ja-JP"/>
        </w:rPr>
      </w:pPr>
      <w:ins w:id="869" w:author="TNO - Sander de Kievit" w:date="2016-07-12T17:51:00Z">
        <w:r w:rsidRPr="000C5258">
          <w:rPr>
            <w:rFonts w:ascii="Arial" w:eastAsia="SimSun" w:hAnsi="Arial" w:cs="Arial"/>
            <w:color w:val="0000FF"/>
            <w:kern w:val="2"/>
            <w:lang w:val="en-US" w:eastAsia="ja-JP"/>
          </w:rPr>
          <w:t>-</w:t>
        </w:r>
        <w:r w:rsidRPr="000C5258">
          <w:rPr>
            <w:rFonts w:ascii="Arial" w:eastAsia="SimSun" w:hAnsi="Arial" w:cs="Arial"/>
            <w:color w:val="0000FF"/>
            <w:kern w:val="2"/>
            <w:lang w:val="en-US" w:eastAsia="ja-JP"/>
          </w:rPr>
          <w:tab/>
          <w:t>L0 = length of HSE id (i.e. 0x00 0x03),</w:t>
        </w:r>
      </w:ins>
    </w:p>
    <w:p w:rsidR="003024BB" w:rsidRPr="000C5258" w:rsidRDefault="003024BB" w:rsidP="003024BB">
      <w:pPr>
        <w:ind w:left="568" w:hanging="284"/>
        <w:rPr>
          <w:ins w:id="870" w:author="TNO - Sander de Kievit" w:date="2016-07-12T17:51:00Z"/>
          <w:rFonts w:ascii="Arial" w:eastAsia="SimSun" w:hAnsi="Arial" w:cs="Arial"/>
          <w:color w:val="0000FF"/>
          <w:kern w:val="2"/>
          <w:lang w:val="en-US" w:eastAsia="ja-JP"/>
        </w:rPr>
      </w:pPr>
      <w:ins w:id="871" w:author="TNO - Sander de Kievit" w:date="2016-07-12T17:51:00Z">
        <w:r w:rsidRPr="000C5258">
          <w:rPr>
            <w:rFonts w:ascii="Arial" w:eastAsia="SimSun" w:hAnsi="Arial" w:cs="Arial"/>
            <w:color w:val="0000FF"/>
            <w:kern w:val="2"/>
            <w:lang w:val="en-US" w:eastAsia="ja-JP"/>
          </w:rPr>
          <w:t>-</w:t>
        </w:r>
        <w:r w:rsidRPr="000C5258">
          <w:rPr>
            <w:rFonts w:ascii="Arial" w:eastAsia="SimSun" w:hAnsi="Arial" w:cs="Arial"/>
            <w:color w:val="0000FF"/>
            <w:kern w:val="2"/>
            <w:lang w:val="en-US" w:eastAsia="ja-JP"/>
          </w:rPr>
          <w:tab/>
          <w:t xml:space="preserve">P1 = SQN </w:t>
        </w:r>
        <w:r w:rsidRPr="000C5258">
          <w:rPr>
            <w:rFonts w:ascii="Arial" w:eastAsia="SimSun" w:hAnsi="Arial" w:cs="Arial"/>
            <w:color w:val="0000FF"/>
            <w:kern w:val="2"/>
            <w:lang w:val="en-US" w:eastAsia="ja-JP"/>
          </w:rPr>
          <w:sym w:font="Symbol" w:char="F0C5"/>
        </w:r>
        <w:r w:rsidRPr="000C5258">
          <w:rPr>
            <w:rFonts w:ascii="Arial" w:eastAsia="SimSun" w:hAnsi="Arial" w:cs="Arial"/>
            <w:color w:val="0000FF"/>
            <w:kern w:val="2"/>
            <w:lang w:val="en-US" w:eastAsia="ja-JP"/>
          </w:rPr>
          <w:t xml:space="preserve"> AK</w:t>
        </w:r>
      </w:ins>
    </w:p>
    <w:p w:rsidR="003024BB" w:rsidRPr="000C5258" w:rsidRDefault="003024BB" w:rsidP="003024BB">
      <w:pPr>
        <w:ind w:left="568" w:hanging="284"/>
        <w:rPr>
          <w:ins w:id="872" w:author="TNO - Sander de Kievit" w:date="2016-07-12T17:51:00Z"/>
          <w:rFonts w:ascii="Arial" w:eastAsia="SimSun" w:hAnsi="Arial" w:cs="Arial"/>
          <w:color w:val="0000FF"/>
          <w:kern w:val="2"/>
          <w:lang w:val="en-US" w:eastAsia="ja-JP"/>
        </w:rPr>
      </w:pPr>
      <w:ins w:id="873" w:author="TNO - Sander de Kievit" w:date="2016-07-12T17:51:00Z">
        <w:r w:rsidRPr="000C5258">
          <w:rPr>
            <w:rFonts w:ascii="Arial" w:eastAsia="SimSun" w:hAnsi="Arial" w:cs="Arial"/>
            <w:color w:val="0000FF"/>
            <w:kern w:val="2"/>
            <w:lang w:val="en-US" w:eastAsia="ja-JP"/>
          </w:rPr>
          <w:t>-</w:t>
        </w:r>
        <w:r w:rsidRPr="000C5258">
          <w:rPr>
            <w:rFonts w:ascii="Arial" w:eastAsia="SimSun" w:hAnsi="Arial" w:cs="Arial"/>
            <w:color w:val="0000FF"/>
            <w:kern w:val="2"/>
            <w:lang w:val="en-US" w:eastAsia="ja-JP"/>
          </w:rPr>
          <w:tab/>
          <w:t xml:space="preserve">L1 = length of </w:t>
        </w:r>
        <w:smartTag w:uri="urn:schemas-microsoft-com:office:smarttags" w:element="place">
          <w:smartTag w:uri="urn:schemas-microsoft-com:office:smarttags" w:element="City">
            <w:r w:rsidRPr="000C5258">
              <w:rPr>
                <w:rFonts w:ascii="Arial" w:eastAsia="SimSun" w:hAnsi="Arial" w:cs="Arial"/>
                <w:color w:val="0000FF"/>
                <w:kern w:val="2"/>
                <w:lang w:val="en-US" w:eastAsia="ja-JP"/>
              </w:rPr>
              <w:t>SQN</w:t>
            </w:r>
          </w:smartTag>
          <w:r w:rsidRPr="000C5258">
            <w:rPr>
              <w:rFonts w:ascii="Arial" w:eastAsia="SimSun" w:hAnsi="Arial" w:cs="Arial"/>
              <w:color w:val="0000FF"/>
              <w:kern w:val="2"/>
              <w:lang w:val="en-US" w:eastAsia="ja-JP"/>
            </w:rPr>
            <w:t xml:space="preserve"> </w:t>
          </w:r>
          <w:r w:rsidRPr="000C5258">
            <w:rPr>
              <w:rFonts w:ascii="Arial" w:eastAsia="SimSun" w:hAnsi="Arial" w:cs="Arial"/>
              <w:color w:val="0000FF"/>
              <w:kern w:val="2"/>
              <w:lang w:val="en-US" w:eastAsia="ja-JP"/>
            </w:rPr>
            <w:sym w:font="Symbol" w:char="F0C5"/>
          </w:r>
          <w:r w:rsidRPr="000C5258">
            <w:rPr>
              <w:rFonts w:ascii="Arial" w:eastAsia="SimSun" w:hAnsi="Arial" w:cs="Arial"/>
              <w:color w:val="0000FF"/>
              <w:kern w:val="2"/>
              <w:lang w:val="en-US" w:eastAsia="ja-JP"/>
            </w:rPr>
            <w:t xml:space="preserve"> </w:t>
          </w:r>
          <w:smartTag w:uri="urn:schemas-microsoft-com:office:smarttags" w:element="State">
            <w:r w:rsidRPr="000C5258">
              <w:rPr>
                <w:rFonts w:ascii="Arial" w:eastAsia="SimSun" w:hAnsi="Arial" w:cs="Arial"/>
                <w:color w:val="0000FF"/>
                <w:kern w:val="2"/>
                <w:lang w:val="en-US" w:eastAsia="ja-JP"/>
              </w:rPr>
              <w:t>AK</w:t>
            </w:r>
          </w:smartTag>
        </w:smartTag>
        <w:r w:rsidRPr="000C5258">
          <w:rPr>
            <w:rFonts w:ascii="Arial" w:eastAsia="SimSun" w:hAnsi="Arial" w:cs="Arial"/>
            <w:color w:val="0000FF"/>
            <w:kern w:val="2"/>
            <w:lang w:val="en-US" w:eastAsia="ja-JP"/>
          </w:rPr>
          <w:t xml:space="preserve"> (i.e. 0x00 0x06) </w:t>
        </w:r>
      </w:ins>
    </w:p>
    <w:p w:rsidR="003024BB" w:rsidRPr="000C5258" w:rsidRDefault="003024BB" w:rsidP="003024BB">
      <w:pPr>
        <w:ind w:left="568" w:hanging="284"/>
        <w:rPr>
          <w:ins w:id="874" w:author="TNO - Sander de Kievit" w:date="2016-07-12T17:51:00Z"/>
          <w:rFonts w:ascii="Arial" w:eastAsia="SimSun" w:hAnsi="Arial" w:cs="Arial"/>
          <w:color w:val="0000FF"/>
          <w:kern w:val="2"/>
          <w:lang w:val="en-US" w:eastAsia="ja-JP"/>
        </w:rPr>
      </w:pPr>
      <w:ins w:id="875" w:author="TNO - Sander de Kievit" w:date="2016-07-12T17:51:00Z">
        <w:r w:rsidRPr="000C5258">
          <w:rPr>
            <w:rFonts w:ascii="Arial" w:eastAsia="SimSun" w:hAnsi="Arial" w:cs="Arial"/>
            <w:color w:val="0000FF"/>
            <w:kern w:val="2"/>
            <w:lang w:val="en-US" w:eastAsia="ja-JP"/>
          </w:rPr>
          <w:t>-</w:t>
        </w:r>
        <w:r w:rsidRPr="000C5258">
          <w:rPr>
            <w:rFonts w:ascii="Arial" w:eastAsia="SimSun" w:hAnsi="Arial" w:cs="Arial"/>
            <w:color w:val="0000FF"/>
            <w:kern w:val="2"/>
            <w:lang w:val="en-US" w:eastAsia="ja-JP"/>
          </w:rPr>
          <w:tab/>
          <w:t>P2 = algorithm id</w:t>
        </w:r>
      </w:ins>
    </w:p>
    <w:p w:rsidR="003024BB" w:rsidRPr="000C5258" w:rsidRDefault="003024BB" w:rsidP="003024BB">
      <w:pPr>
        <w:ind w:left="568" w:hanging="284"/>
        <w:rPr>
          <w:ins w:id="876" w:author="TNO - Sander de Kievit" w:date="2016-07-12T17:51:00Z"/>
          <w:rFonts w:ascii="Arial" w:eastAsia="SimSun" w:hAnsi="Arial" w:cs="Arial"/>
          <w:color w:val="0000FF"/>
          <w:kern w:val="2"/>
          <w:lang w:val="en-US" w:eastAsia="ja-JP"/>
        </w:rPr>
      </w:pPr>
      <w:ins w:id="877" w:author="TNO - Sander de Kievit" w:date="2016-07-12T17:51:00Z">
        <w:r w:rsidRPr="000C5258">
          <w:rPr>
            <w:rFonts w:ascii="Arial" w:eastAsia="SimSun" w:hAnsi="Arial" w:cs="Arial"/>
            <w:color w:val="0000FF"/>
            <w:kern w:val="2"/>
            <w:lang w:val="en-US" w:eastAsia="ja-JP"/>
          </w:rPr>
          <w:t>-</w:t>
        </w:r>
        <w:r w:rsidRPr="000C5258">
          <w:rPr>
            <w:rFonts w:ascii="Arial" w:eastAsia="SimSun" w:hAnsi="Arial" w:cs="Arial"/>
            <w:color w:val="0000FF"/>
            <w:kern w:val="2"/>
            <w:lang w:val="en-US" w:eastAsia="ja-JP"/>
          </w:rPr>
          <w:tab/>
          <w:t>L2 = length of algorithm id (i.e. 0x00 0x01)</w:t>
        </w:r>
      </w:ins>
    </w:p>
    <w:p w:rsidR="003024BB" w:rsidRPr="000C5258" w:rsidRDefault="003024BB" w:rsidP="003024BB">
      <w:pPr>
        <w:keepNext/>
        <w:keepLines/>
        <w:spacing w:before="60"/>
        <w:jc w:val="center"/>
        <w:rPr>
          <w:ins w:id="878" w:author="TNO - Sander de Kievit" w:date="2016-07-12T17:51:00Z"/>
          <w:rFonts w:ascii="Arial" w:eastAsia="SimSun" w:hAnsi="Arial" w:cs="Arial"/>
          <w:b/>
          <w:color w:val="0000FF"/>
          <w:kern w:val="2"/>
          <w:lang w:val="en-US"/>
        </w:rPr>
      </w:pPr>
      <w:ins w:id="879" w:author="TNO - Sander de Kievit" w:date="2016-07-12T17:51:00Z">
        <w:r w:rsidRPr="000C5258">
          <w:rPr>
            <w:rFonts w:ascii="Arial" w:eastAsia="SimSun" w:hAnsi="Arial" w:cs="Arial"/>
            <w:b/>
            <w:color w:val="0000FF"/>
            <w:kern w:val="2"/>
            <w:lang w:val="en-US"/>
          </w:rPr>
          <w:t xml:space="preserve">Table </w:t>
        </w:r>
      </w:ins>
      <w:ins w:id="880" w:author="TNO - Sander de Kievit" w:date="2016-07-12T17:54:00Z">
        <w:r>
          <w:rPr>
            <w:rFonts w:ascii="Arial" w:eastAsia="SimSun" w:hAnsi="Arial" w:cs="Arial"/>
            <w:b/>
            <w:color w:val="0000FF"/>
            <w:kern w:val="2"/>
            <w:lang w:val="en-US"/>
          </w:rPr>
          <w:t>A.19.1</w:t>
        </w:r>
      </w:ins>
      <w:ins w:id="881" w:author="TNO - Sander de Kievit" w:date="2016-07-12T17:56:00Z">
        <w:r>
          <w:rPr>
            <w:rFonts w:ascii="Arial" w:eastAsia="SimSun" w:hAnsi="Arial" w:cs="Arial"/>
            <w:b/>
            <w:color w:val="0000FF"/>
            <w:kern w:val="2"/>
            <w:lang w:val="en-US"/>
          </w:rPr>
          <w:t>.1</w:t>
        </w:r>
      </w:ins>
      <w:ins w:id="882" w:author="TNO - Sander de Kievit" w:date="2016-07-12T17:54:00Z">
        <w:r>
          <w:rPr>
            <w:rFonts w:ascii="Arial" w:eastAsia="SimSun" w:hAnsi="Arial" w:cs="Arial"/>
            <w:b/>
            <w:color w:val="0000FF"/>
            <w:kern w:val="2"/>
            <w:lang w:val="en-US"/>
          </w:rPr>
          <w:t>-1</w:t>
        </w:r>
      </w:ins>
      <w:ins w:id="883" w:author="TNO - Sander de Kievit" w:date="2016-07-12T17:51:00Z">
        <w:r w:rsidRPr="000C5258">
          <w:rPr>
            <w:rFonts w:ascii="Arial" w:eastAsia="SimSun" w:hAnsi="Arial" w:cs="Arial"/>
            <w:b/>
            <w:color w:val="0000FF"/>
            <w:kern w:val="2"/>
            <w:lang w:val="en-US"/>
          </w:rPr>
          <w:t>: Algorithm type distinguishers</w:t>
        </w:r>
      </w:ins>
    </w:p>
    <w:tbl>
      <w:tblPr>
        <w:tblW w:w="0" w:type="auto"/>
        <w:jc w:val="center"/>
        <w:tblInd w:w="-1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54"/>
        <w:gridCol w:w="1418"/>
      </w:tblGrid>
      <w:tr w:rsidR="003024BB" w:rsidRPr="000C5258" w:rsidTr="000370EA">
        <w:trPr>
          <w:jc w:val="center"/>
          <w:ins w:id="884" w:author="TNO - Sander de Kievit" w:date="2016-07-12T17:51:00Z"/>
        </w:trPr>
        <w:tc>
          <w:tcPr>
            <w:tcW w:w="3454" w:type="dxa"/>
          </w:tcPr>
          <w:p w:rsidR="003024BB" w:rsidRPr="000C5258" w:rsidRDefault="003024BB" w:rsidP="000370EA">
            <w:pPr>
              <w:keepNext/>
              <w:keepLines/>
              <w:spacing w:after="0"/>
              <w:jc w:val="center"/>
              <w:rPr>
                <w:ins w:id="885" w:author="TNO - Sander de Kievit" w:date="2016-07-12T17:51:00Z"/>
                <w:rFonts w:ascii="Arial" w:hAnsi="Arial"/>
                <w:b/>
                <w:sz w:val="18"/>
              </w:rPr>
            </w:pPr>
            <w:ins w:id="886" w:author="TNO - Sander de Kievit" w:date="2016-07-12T17:51:00Z">
              <w:r w:rsidRPr="000C5258">
                <w:rPr>
                  <w:rFonts w:ascii="Arial" w:hAnsi="Arial"/>
                  <w:b/>
                  <w:sz w:val="18"/>
                </w:rPr>
                <w:t>Algorithm distinguisher</w:t>
              </w:r>
            </w:ins>
          </w:p>
        </w:tc>
        <w:tc>
          <w:tcPr>
            <w:tcW w:w="1418" w:type="dxa"/>
          </w:tcPr>
          <w:p w:rsidR="003024BB" w:rsidRPr="000C5258" w:rsidRDefault="003024BB" w:rsidP="000370EA">
            <w:pPr>
              <w:keepNext/>
              <w:keepLines/>
              <w:spacing w:after="0"/>
              <w:jc w:val="center"/>
              <w:rPr>
                <w:ins w:id="887" w:author="TNO - Sander de Kievit" w:date="2016-07-12T17:51:00Z"/>
                <w:rFonts w:ascii="Arial" w:hAnsi="Arial"/>
                <w:b/>
                <w:sz w:val="18"/>
              </w:rPr>
            </w:pPr>
            <w:ins w:id="888" w:author="TNO - Sander de Kievit" w:date="2016-07-12T17:51:00Z">
              <w:r w:rsidRPr="000C5258">
                <w:rPr>
                  <w:rFonts w:ascii="Arial" w:hAnsi="Arial"/>
                  <w:b/>
                  <w:sz w:val="18"/>
                </w:rPr>
                <w:t>Value</w:t>
              </w:r>
            </w:ins>
          </w:p>
        </w:tc>
      </w:tr>
      <w:tr w:rsidR="003024BB" w:rsidRPr="000C5258" w:rsidTr="000370EA">
        <w:trPr>
          <w:jc w:val="center"/>
          <w:ins w:id="889" w:author="TNO - Sander de Kievit" w:date="2016-07-12T17:51:00Z"/>
        </w:trPr>
        <w:tc>
          <w:tcPr>
            <w:tcW w:w="3454" w:type="dxa"/>
          </w:tcPr>
          <w:p w:rsidR="003024BB" w:rsidRPr="000C5258" w:rsidRDefault="003024BB" w:rsidP="000370EA">
            <w:pPr>
              <w:keepNext/>
              <w:keepLines/>
              <w:spacing w:after="0"/>
              <w:jc w:val="center"/>
              <w:rPr>
                <w:ins w:id="890" w:author="TNO - Sander de Kievit" w:date="2016-07-12T17:51:00Z"/>
                <w:rFonts w:ascii="Arial" w:hAnsi="Arial"/>
                <w:sz w:val="18"/>
              </w:rPr>
            </w:pPr>
            <w:ins w:id="891" w:author="TNO - Sander de Kievit" w:date="2016-07-12T17:51:00Z">
              <w:r w:rsidRPr="000C5258">
                <w:t>BEST encryption key (K</w:t>
              </w:r>
              <w:r w:rsidRPr="000C5258">
                <w:rPr>
                  <w:vertAlign w:val="subscript"/>
                </w:rPr>
                <w:t>E2Menc</w:t>
              </w:r>
              <w:r w:rsidRPr="000C5258">
                <w:t>)</w:t>
              </w:r>
            </w:ins>
          </w:p>
        </w:tc>
        <w:tc>
          <w:tcPr>
            <w:tcW w:w="1418" w:type="dxa"/>
          </w:tcPr>
          <w:p w:rsidR="003024BB" w:rsidRPr="000C5258" w:rsidRDefault="003024BB" w:rsidP="000370EA">
            <w:pPr>
              <w:keepNext/>
              <w:keepLines/>
              <w:spacing w:after="0"/>
              <w:jc w:val="center"/>
              <w:rPr>
                <w:ins w:id="892" w:author="TNO - Sander de Kievit" w:date="2016-07-12T17:51:00Z"/>
                <w:rFonts w:ascii="Arial" w:hAnsi="Arial"/>
                <w:sz w:val="18"/>
              </w:rPr>
            </w:pPr>
            <w:ins w:id="893" w:author="TNO - Sander de Kievit" w:date="2016-07-12T17:51:00Z">
              <w:r w:rsidRPr="000C5258">
                <w:rPr>
                  <w:rFonts w:ascii="Arial" w:hAnsi="Arial"/>
                  <w:sz w:val="18"/>
                </w:rPr>
                <w:t>0x01</w:t>
              </w:r>
            </w:ins>
          </w:p>
        </w:tc>
      </w:tr>
      <w:tr w:rsidR="003024BB" w:rsidRPr="000C5258" w:rsidTr="000370EA">
        <w:trPr>
          <w:jc w:val="center"/>
          <w:ins w:id="894" w:author="TNO - Sander de Kievit" w:date="2016-07-12T17:51:00Z"/>
        </w:trPr>
        <w:tc>
          <w:tcPr>
            <w:tcW w:w="3454" w:type="dxa"/>
          </w:tcPr>
          <w:p w:rsidR="003024BB" w:rsidRPr="000C5258" w:rsidRDefault="003024BB" w:rsidP="000370EA">
            <w:pPr>
              <w:keepNext/>
              <w:keepLines/>
              <w:spacing w:after="0"/>
              <w:jc w:val="center"/>
              <w:rPr>
                <w:ins w:id="895" w:author="TNO - Sander de Kievit" w:date="2016-07-12T17:51:00Z"/>
                <w:rFonts w:ascii="Arial" w:hAnsi="Arial"/>
                <w:sz w:val="18"/>
              </w:rPr>
            </w:pPr>
            <w:ins w:id="896" w:author="TNO - Sander de Kievit" w:date="2016-07-12T17:51:00Z">
              <w:r w:rsidRPr="000C5258">
                <w:t>BEST integrity Key (K</w:t>
              </w:r>
              <w:r w:rsidRPr="000C5258">
                <w:rPr>
                  <w:vertAlign w:val="subscript"/>
                </w:rPr>
                <w:t>E2Mint</w:t>
              </w:r>
              <w:r w:rsidRPr="000C5258">
                <w:t>)</w:t>
              </w:r>
            </w:ins>
          </w:p>
        </w:tc>
        <w:tc>
          <w:tcPr>
            <w:tcW w:w="1418" w:type="dxa"/>
          </w:tcPr>
          <w:p w:rsidR="003024BB" w:rsidRPr="000C5258" w:rsidRDefault="003024BB" w:rsidP="000370EA">
            <w:pPr>
              <w:keepNext/>
              <w:keepLines/>
              <w:spacing w:after="0"/>
              <w:jc w:val="center"/>
              <w:rPr>
                <w:ins w:id="897" w:author="TNO - Sander de Kievit" w:date="2016-07-12T17:51:00Z"/>
                <w:rFonts w:ascii="Arial" w:hAnsi="Arial"/>
                <w:sz w:val="18"/>
              </w:rPr>
            </w:pPr>
            <w:ins w:id="898" w:author="TNO - Sander de Kievit" w:date="2016-07-12T17:51:00Z">
              <w:r w:rsidRPr="000C5258">
                <w:rPr>
                  <w:rFonts w:ascii="Arial" w:hAnsi="Arial"/>
                  <w:sz w:val="18"/>
                </w:rPr>
                <w:t>0x02</w:t>
              </w:r>
            </w:ins>
          </w:p>
        </w:tc>
      </w:tr>
      <w:tr w:rsidR="003024BB" w:rsidRPr="000C5258" w:rsidTr="000370EA">
        <w:trPr>
          <w:jc w:val="center"/>
          <w:ins w:id="899" w:author="TNO - Sander de Kievit" w:date="2016-07-12T17:51:00Z"/>
        </w:trPr>
        <w:tc>
          <w:tcPr>
            <w:tcW w:w="3454" w:type="dxa"/>
          </w:tcPr>
          <w:p w:rsidR="003024BB" w:rsidRPr="000C5258" w:rsidRDefault="003024BB" w:rsidP="000370EA">
            <w:pPr>
              <w:keepNext/>
              <w:keepLines/>
              <w:spacing w:after="0"/>
              <w:jc w:val="center"/>
              <w:rPr>
                <w:ins w:id="900" w:author="TNO - Sander de Kievit" w:date="2016-07-12T17:51:00Z"/>
                <w:rFonts w:ascii="Arial" w:hAnsi="Arial"/>
                <w:sz w:val="18"/>
              </w:rPr>
            </w:pPr>
            <w:ins w:id="901" w:author="TNO - Sander de Kievit" w:date="2016-07-12T17:51:00Z">
              <w:r w:rsidRPr="000C5258">
                <w:t>BEST end2end Intermediate Key (K</w:t>
              </w:r>
              <w:r w:rsidRPr="000C5258">
                <w:rPr>
                  <w:vertAlign w:val="subscript"/>
                </w:rPr>
                <w:t>Int_E2E</w:t>
              </w:r>
              <w:r w:rsidRPr="000C5258">
                <w:t>)</w:t>
              </w:r>
            </w:ins>
          </w:p>
        </w:tc>
        <w:tc>
          <w:tcPr>
            <w:tcW w:w="1418" w:type="dxa"/>
          </w:tcPr>
          <w:p w:rsidR="003024BB" w:rsidRPr="000C5258" w:rsidRDefault="003024BB" w:rsidP="000370EA">
            <w:pPr>
              <w:keepNext/>
              <w:keepLines/>
              <w:spacing w:after="0"/>
              <w:jc w:val="center"/>
              <w:rPr>
                <w:ins w:id="902" w:author="TNO - Sander de Kievit" w:date="2016-07-12T17:51:00Z"/>
                <w:rFonts w:ascii="Arial" w:hAnsi="Arial"/>
                <w:sz w:val="18"/>
              </w:rPr>
            </w:pPr>
            <w:ins w:id="903" w:author="TNO - Sander de Kievit" w:date="2016-07-12T17:51:00Z">
              <w:r w:rsidRPr="000C5258">
                <w:rPr>
                  <w:rFonts w:ascii="Arial" w:hAnsi="Arial"/>
                  <w:sz w:val="18"/>
                </w:rPr>
                <w:t>0x03</w:t>
              </w:r>
            </w:ins>
          </w:p>
        </w:tc>
      </w:tr>
    </w:tbl>
    <w:p w:rsidR="003024BB" w:rsidRPr="000C5258" w:rsidRDefault="003024BB" w:rsidP="003024BB">
      <w:pPr>
        <w:rPr>
          <w:ins w:id="904" w:author="TNO - Sander de Kievit" w:date="2016-07-12T17:51:00Z"/>
        </w:rPr>
      </w:pPr>
    </w:p>
    <w:p w:rsidR="003024BB" w:rsidRDefault="003024BB" w:rsidP="003024BB">
      <w:pPr>
        <w:rPr>
          <w:ins w:id="905" w:author="TNO - Sander de Kievit" w:date="2016-07-12T17:55:00Z"/>
        </w:rPr>
      </w:pPr>
      <w:ins w:id="906" w:author="TNO - Sander de Kievit" w:date="2016-07-12T17:51:00Z">
        <w:r w:rsidRPr="000C5258">
          <w:t>The input key shall be equal to the concatenation CK || IK of CK and IK.</w:t>
        </w:r>
      </w:ins>
    </w:p>
    <w:p w:rsidR="003024BB" w:rsidRDefault="003024BB" w:rsidP="003024BB">
      <w:pPr>
        <w:pStyle w:val="Heading2"/>
        <w:rPr>
          <w:ins w:id="907" w:author="TNO - Sander de Kievit" w:date="2016-07-12T17:55:00Z"/>
        </w:rPr>
      </w:pPr>
      <w:ins w:id="908" w:author="TNO - Sander de Kievit" w:date="2016-07-12T17:55:00Z">
        <w:r>
          <w:rPr>
            <w:rFonts w:eastAsia="SimSun" w:cs="Arial"/>
            <w:color w:val="0000FF"/>
            <w:kern w:val="2"/>
            <w:lang w:eastAsia="zh-CN"/>
          </w:rPr>
          <w:t>A.19.1.</w:t>
        </w:r>
      </w:ins>
      <w:ins w:id="909" w:author="TNO - Sander de Kievit" w:date="2016-07-12T17:56:00Z">
        <w:r>
          <w:rPr>
            <w:rFonts w:eastAsia="SimSun" w:cs="Arial"/>
            <w:color w:val="0000FF"/>
            <w:kern w:val="2"/>
            <w:lang w:eastAsia="zh-CN"/>
          </w:rPr>
          <w:t>2</w:t>
        </w:r>
      </w:ins>
      <w:ins w:id="910" w:author="TNO - Sander de Kievit" w:date="2016-07-12T17:55:00Z">
        <w:r>
          <w:rPr>
            <w:rFonts w:eastAsia="SimSun" w:cs="Arial"/>
            <w:color w:val="0000FF"/>
            <w:kern w:val="2"/>
            <w:lang w:eastAsia="zh-CN"/>
          </w:rPr>
          <w:tab/>
        </w:r>
        <w:r>
          <w:t>Derivation of UE-to-EAS keys</w:t>
        </w:r>
      </w:ins>
    </w:p>
    <w:p w:rsidR="003024BB" w:rsidRPr="000C5258" w:rsidRDefault="003024BB" w:rsidP="003024BB">
      <w:pPr>
        <w:rPr>
          <w:ins w:id="911" w:author="TNO - Sander de Kievit" w:date="2016-07-12T17:51:00Z"/>
        </w:rPr>
      </w:pPr>
      <w:ins w:id="912" w:author="TNO - Sander de Kievit" w:date="2016-07-12T17:56:00Z">
        <w:r>
          <w:t xml:space="preserve">The following input string is used when the UE and the EAS derive the BEST keys </w:t>
        </w:r>
      </w:ins>
      <w:ins w:id="913" w:author="TNO - Sander de Kievit" w:date="2016-07-12T17:51:00Z">
        <w:r w:rsidRPr="000C5258">
          <w:t>a K</w:t>
        </w:r>
        <w:r w:rsidRPr="000C5258">
          <w:rPr>
            <w:vertAlign w:val="subscript"/>
          </w:rPr>
          <w:t>E2Eenc</w:t>
        </w:r>
        <w:r w:rsidRPr="000C5258">
          <w:t xml:space="preserve"> or K</w:t>
        </w:r>
        <w:r w:rsidRPr="000C5258">
          <w:rPr>
            <w:vertAlign w:val="subscript"/>
          </w:rPr>
          <w:t>E2Eint</w:t>
        </w:r>
        <w:r w:rsidRPr="000C5258">
          <w:t xml:space="preserve"> from K</w:t>
        </w:r>
        <w:r w:rsidRPr="000C5258">
          <w:rPr>
            <w:vertAlign w:val="subscript"/>
          </w:rPr>
          <w:t>Int_E2E</w:t>
        </w:r>
      </w:ins>
      <w:ins w:id="914" w:author="TNO - Sander de Kievit" w:date="2016-07-12T17:56:00Z">
        <w:r>
          <w:rPr>
            <w:vertAlign w:val="subscript"/>
          </w:rPr>
          <w:t>.:</w:t>
        </w:r>
      </w:ins>
    </w:p>
    <w:p w:rsidR="003024BB" w:rsidRPr="000C5258" w:rsidRDefault="003024BB" w:rsidP="003024BB">
      <w:pPr>
        <w:ind w:left="568" w:hanging="284"/>
        <w:rPr>
          <w:ins w:id="915" w:author="TNO - Sander de Kievit" w:date="2016-07-12T17:51:00Z"/>
          <w:rFonts w:ascii="Arial" w:eastAsia="SimSun" w:hAnsi="Arial" w:cs="Arial"/>
          <w:color w:val="0000FF"/>
          <w:kern w:val="2"/>
          <w:lang w:val="en-US" w:eastAsia="ja-JP"/>
        </w:rPr>
      </w:pPr>
      <w:ins w:id="916" w:author="TNO - Sander de Kievit" w:date="2016-07-12T17:51:00Z">
        <w:r w:rsidRPr="00FB2501">
          <w:rPr>
            <w:rFonts w:ascii="Arial" w:eastAsia="SimSun" w:hAnsi="Arial" w:cs="Arial"/>
            <w:color w:val="0000FF"/>
            <w:kern w:val="2"/>
            <w:highlight w:val="yellow"/>
            <w:lang w:val="en-US" w:eastAsia="ja-JP"/>
            <w:rPrChange w:id="917" w:author="TNO - Sander de Kievit" w:date="2016-07-12T17:56:00Z">
              <w:rPr>
                <w:rFonts w:ascii="Arial" w:eastAsia="SimSun" w:hAnsi="Arial" w:cs="Arial"/>
                <w:color w:val="0000FF"/>
                <w:kern w:val="2"/>
                <w:lang w:val="en-US" w:eastAsia="ja-JP"/>
              </w:rPr>
            </w:rPrChange>
          </w:rPr>
          <w:t>-</w:t>
        </w:r>
        <w:r w:rsidRPr="00FB2501">
          <w:rPr>
            <w:rFonts w:ascii="Arial" w:eastAsia="SimSun" w:hAnsi="Arial" w:cs="Arial"/>
            <w:color w:val="0000FF"/>
            <w:kern w:val="2"/>
            <w:highlight w:val="yellow"/>
            <w:lang w:val="en-US" w:eastAsia="ja-JP"/>
            <w:rPrChange w:id="918" w:author="TNO - Sander de Kievit" w:date="2016-07-12T17:56:00Z">
              <w:rPr>
                <w:rFonts w:ascii="Arial" w:eastAsia="SimSun" w:hAnsi="Arial" w:cs="Arial"/>
                <w:color w:val="0000FF"/>
                <w:kern w:val="2"/>
                <w:lang w:val="en-US" w:eastAsia="ja-JP"/>
              </w:rPr>
            </w:rPrChange>
          </w:rPr>
          <w:tab/>
          <w:t xml:space="preserve">FC = </w:t>
        </w:r>
      </w:ins>
      <w:ins w:id="919" w:author="TNO - Sander de Kievit" w:date="2016-07-12T17:53:00Z">
        <w:r w:rsidRPr="00FB2501">
          <w:rPr>
            <w:rFonts w:ascii="Arial" w:eastAsia="SimSun" w:hAnsi="Arial" w:cs="Arial"/>
            <w:color w:val="0000FF"/>
            <w:kern w:val="2"/>
            <w:highlight w:val="yellow"/>
            <w:lang w:val="en-US" w:eastAsia="ja-JP"/>
            <w:rPrChange w:id="920" w:author="TNO - Sander de Kievit" w:date="2016-07-12T17:56:00Z">
              <w:rPr>
                <w:rFonts w:ascii="Arial" w:eastAsia="SimSun" w:hAnsi="Arial" w:cs="Arial"/>
                <w:color w:val="0000FF"/>
                <w:kern w:val="2"/>
                <w:lang w:val="en-US" w:eastAsia="ja-JP"/>
              </w:rPr>
            </w:rPrChange>
          </w:rPr>
          <w:t>0x61</w:t>
        </w:r>
      </w:ins>
      <w:ins w:id="921" w:author="TNO - Sander de Kievit" w:date="2016-07-12T17:51:00Z">
        <w:r w:rsidRPr="00FB2501">
          <w:rPr>
            <w:rFonts w:ascii="Arial" w:eastAsia="SimSun" w:hAnsi="Arial" w:cs="Arial"/>
            <w:color w:val="0000FF"/>
            <w:kern w:val="2"/>
            <w:highlight w:val="yellow"/>
            <w:lang w:val="en-US" w:eastAsia="ja-JP"/>
            <w:rPrChange w:id="922" w:author="TNO - Sander de Kievit" w:date="2016-07-12T17:56:00Z">
              <w:rPr>
                <w:rFonts w:ascii="Arial" w:eastAsia="SimSun" w:hAnsi="Arial" w:cs="Arial"/>
                <w:color w:val="0000FF"/>
                <w:kern w:val="2"/>
                <w:lang w:val="en-US" w:eastAsia="ja-JP"/>
              </w:rPr>
            </w:rPrChange>
          </w:rPr>
          <w:t>,</w:t>
        </w:r>
      </w:ins>
    </w:p>
    <w:p w:rsidR="003024BB" w:rsidRPr="000C5258" w:rsidRDefault="003024BB" w:rsidP="003024BB">
      <w:pPr>
        <w:ind w:left="568" w:hanging="284"/>
        <w:rPr>
          <w:ins w:id="923" w:author="TNO - Sander de Kievit" w:date="2016-07-12T17:51:00Z"/>
          <w:rFonts w:ascii="Arial" w:eastAsia="SimSun" w:hAnsi="Arial" w:cs="Arial"/>
          <w:color w:val="0000FF"/>
          <w:kern w:val="2"/>
          <w:lang w:val="en-US" w:eastAsia="ja-JP"/>
        </w:rPr>
      </w:pPr>
      <w:ins w:id="924" w:author="TNO - Sander de Kievit" w:date="2016-07-12T17:51:00Z">
        <w:r w:rsidRPr="000C5258">
          <w:rPr>
            <w:rFonts w:ascii="Arial" w:eastAsia="SimSun" w:hAnsi="Arial" w:cs="Arial"/>
            <w:color w:val="0000FF"/>
            <w:kern w:val="2"/>
            <w:lang w:val="en-US" w:eastAsia="ja-JP"/>
          </w:rPr>
          <w:t>-</w:t>
        </w:r>
        <w:r w:rsidRPr="000C5258">
          <w:rPr>
            <w:rFonts w:ascii="Arial" w:eastAsia="SimSun" w:hAnsi="Arial" w:cs="Arial"/>
            <w:color w:val="0000FF"/>
            <w:kern w:val="2"/>
            <w:lang w:val="en-US" w:eastAsia="ja-JP"/>
          </w:rPr>
          <w:tab/>
          <w:t xml:space="preserve">P0 = </w:t>
        </w:r>
        <w:r>
          <w:rPr>
            <w:rFonts w:ascii="Arial" w:eastAsia="SimSun" w:hAnsi="Arial" w:cs="Arial"/>
            <w:color w:val="0000FF"/>
            <w:kern w:val="2"/>
            <w:lang w:val="en-US" w:eastAsia="ja-JP"/>
          </w:rPr>
          <w:t xml:space="preserve">Enterprise </w:t>
        </w:r>
      </w:ins>
      <w:ins w:id="925" w:author="TNO - Sander de Kievit" w:date="2016-07-12T17:53:00Z">
        <w:r>
          <w:rPr>
            <w:rFonts w:ascii="Arial" w:eastAsia="SimSun" w:hAnsi="Arial" w:cs="Arial"/>
            <w:color w:val="0000FF"/>
            <w:kern w:val="2"/>
            <w:lang w:val="en-US" w:eastAsia="ja-JP"/>
          </w:rPr>
          <w:t xml:space="preserve">Application </w:t>
        </w:r>
      </w:ins>
      <w:ins w:id="926" w:author="TNO - Sander de Kievit" w:date="2016-07-12T17:51:00Z">
        <w:r>
          <w:rPr>
            <w:rFonts w:ascii="Arial" w:eastAsia="SimSun" w:hAnsi="Arial" w:cs="Arial"/>
            <w:color w:val="0000FF"/>
            <w:kern w:val="2"/>
            <w:lang w:val="en-US" w:eastAsia="ja-JP"/>
          </w:rPr>
          <w:t>Server</w:t>
        </w:r>
        <w:r w:rsidRPr="000C5258">
          <w:rPr>
            <w:rFonts w:ascii="Arial" w:eastAsia="SimSun" w:hAnsi="Arial" w:cs="Arial"/>
            <w:color w:val="0000FF"/>
            <w:kern w:val="2"/>
            <w:lang w:val="en-US" w:eastAsia="ja-JP"/>
          </w:rPr>
          <w:t xml:space="preserve"> id,</w:t>
        </w:r>
      </w:ins>
    </w:p>
    <w:p w:rsidR="003024BB" w:rsidRPr="000C5258" w:rsidRDefault="003024BB" w:rsidP="003024BB">
      <w:pPr>
        <w:ind w:left="568" w:hanging="284"/>
        <w:rPr>
          <w:ins w:id="927" w:author="TNO - Sander de Kievit" w:date="2016-07-12T17:51:00Z"/>
          <w:rFonts w:ascii="Arial" w:eastAsia="SimSun" w:hAnsi="Arial" w:cs="Arial"/>
          <w:color w:val="0000FF"/>
          <w:kern w:val="2"/>
          <w:lang w:val="en-US" w:eastAsia="ja-JP"/>
        </w:rPr>
      </w:pPr>
      <w:ins w:id="928" w:author="TNO - Sander de Kievit" w:date="2016-07-12T17:51:00Z">
        <w:r w:rsidRPr="000C5258">
          <w:rPr>
            <w:rFonts w:ascii="Arial" w:eastAsia="SimSun" w:hAnsi="Arial" w:cs="Arial"/>
            <w:color w:val="0000FF"/>
            <w:kern w:val="2"/>
            <w:lang w:val="en-US" w:eastAsia="ja-JP"/>
          </w:rPr>
          <w:t>-</w:t>
        </w:r>
        <w:r w:rsidRPr="000C5258">
          <w:rPr>
            <w:rFonts w:ascii="Arial" w:eastAsia="SimSun" w:hAnsi="Arial" w:cs="Arial"/>
            <w:color w:val="0000FF"/>
            <w:kern w:val="2"/>
            <w:lang w:val="en-US" w:eastAsia="ja-JP"/>
          </w:rPr>
          <w:tab/>
          <w:t xml:space="preserve">L0 = length of </w:t>
        </w:r>
        <w:r>
          <w:rPr>
            <w:rFonts w:ascii="Arial" w:eastAsia="SimSun" w:hAnsi="Arial" w:cs="Arial"/>
            <w:color w:val="0000FF"/>
            <w:kern w:val="2"/>
            <w:lang w:val="en-US" w:eastAsia="ja-JP"/>
          </w:rPr>
          <w:t xml:space="preserve">Enterprise </w:t>
        </w:r>
      </w:ins>
      <w:ins w:id="929" w:author="TNO - Sander de Kievit" w:date="2016-07-12T17:53:00Z">
        <w:r>
          <w:rPr>
            <w:rFonts w:ascii="Arial" w:eastAsia="SimSun" w:hAnsi="Arial" w:cs="Arial"/>
            <w:color w:val="0000FF"/>
            <w:kern w:val="2"/>
            <w:lang w:val="en-US" w:eastAsia="ja-JP"/>
          </w:rPr>
          <w:t xml:space="preserve">Application </w:t>
        </w:r>
      </w:ins>
      <w:ins w:id="930" w:author="TNO - Sander de Kievit" w:date="2016-07-12T17:51:00Z">
        <w:r>
          <w:rPr>
            <w:rFonts w:ascii="Arial" w:eastAsia="SimSun" w:hAnsi="Arial" w:cs="Arial"/>
            <w:color w:val="0000FF"/>
            <w:kern w:val="2"/>
            <w:lang w:val="en-US" w:eastAsia="ja-JP"/>
          </w:rPr>
          <w:t>Server</w:t>
        </w:r>
        <w:r w:rsidRPr="000C5258">
          <w:rPr>
            <w:rFonts w:ascii="Arial" w:eastAsia="SimSun" w:hAnsi="Arial" w:cs="Arial"/>
            <w:color w:val="0000FF"/>
            <w:kern w:val="2"/>
            <w:lang w:val="en-US" w:eastAsia="ja-JP"/>
          </w:rPr>
          <w:t xml:space="preserve"> id (i.e. 0x00 0x03),</w:t>
        </w:r>
      </w:ins>
    </w:p>
    <w:p w:rsidR="003024BB" w:rsidRPr="000C5258" w:rsidRDefault="003024BB" w:rsidP="003024BB">
      <w:pPr>
        <w:ind w:left="568" w:hanging="284"/>
        <w:rPr>
          <w:ins w:id="931" w:author="TNO - Sander de Kievit" w:date="2016-07-12T17:51:00Z"/>
          <w:rFonts w:ascii="Arial" w:eastAsia="SimSun" w:hAnsi="Arial" w:cs="Arial"/>
          <w:color w:val="0000FF"/>
          <w:kern w:val="2"/>
          <w:lang w:val="en-US" w:eastAsia="ja-JP"/>
        </w:rPr>
      </w:pPr>
      <w:ins w:id="932" w:author="TNO - Sander de Kievit" w:date="2016-07-12T17:51:00Z">
        <w:r w:rsidRPr="000C5258">
          <w:rPr>
            <w:rFonts w:ascii="Arial" w:eastAsia="SimSun" w:hAnsi="Arial" w:cs="Arial"/>
            <w:color w:val="0000FF"/>
            <w:kern w:val="2"/>
            <w:lang w:val="en-US" w:eastAsia="ja-JP"/>
          </w:rPr>
          <w:t>-</w:t>
        </w:r>
        <w:r w:rsidRPr="000C5258">
          <w:rPr>
            <w:rFonts w:ascii="Arial" w:eastAsia="SimSun" w:hAnsi="Arial" w:cs="Arial"/>
            <w:color w:val="0000FF"/>
            <w:kern w:val="2"/>
            <w:lang w:val="en-US" w:eastAsia="ja-JP"/>
          </w:rPr>
          <w:tab/>
          <w:t>P1 = algorithm id</w:t>
        </w:r>
      </w:ins>
    </w:p>
    <w:p w:rsidR="003024BB" w:rsidRPr="000C5258" w:rsidRDefault="003024BB" w:rsidP="003024BB">
      <w:pPr>
        <w:ind w:left="568" w:hanging="284"/>
        <w:rPr>
          <w:ins w:id="933" w:author="TNO - Sander de Kievit" w:date="2016-07-12T17:51:00Z"/>
          <w:rFonts w:ascii="Arial" w:eastAsia="SimSun" w:hAnsi="Arial" w:cs="Arial"/>
          <w:color w:val="0000FF"/>
          <w:kern w:val="2"/>
          <w:lang w:val="en-US" w:eastAsia="ja-JP"/>
        </w:rPr>
      </w:pPr>
      <w:ins w:id="934" w:author="TNO - Sander de Kievit" w:date="2016-07-12T17:51:00Z">
        <w:r w:rsidRPr="000C5258">
          <w:rPr>
            <w:rFonts w:ascii="Arial" w:eastAsia="SimSun" w:hAnsi="Arial" w:cs="Arial"/>
            <w:color w:val="0000FF"/>
            <w:kern w:val="2"/>
            <w:lang w:val="en-US" w:eastAsia="ja-JP"/>
          </w:rPr>
          <w:t>-</w:t>
        </w:r>
        <w:r w:rsidRPr="000C5258">
          <w:rPr>
            <w:rFonts w:ascii="Arial" w:eastAsia="SimSun" w:hAnsi="Arial" w:cs="Arial"/>
            <w:color w:val="0000FF"/>
            <w:kern w:val="2"/>
            <w:lang w:val="en-US" w:eastAsia="ja-JP"/>
          </w:rPr>
          <w:tab/>
          <w:t>L1 = length of algorithm id (i.e. 0x00 0x01)</w:t>
        </w:r>
      </w:ins>
    </w:p>
    <w:p w:rsidR="003024BB" w:rsidRPr="000C5258" w:rsidRDefault="003024BB" w:rsidP="003024BB">
      <w:pPr>
        <w:ind w:left="568" w:hanging="284"/>
        <w:rPr>
          <w:ins w:id="935" w:author="TNO - Sander de Kievit" w:date="2016-07-12T17:51:00Z"/>
          <w:rFonts w:ascii="Arial" w:eastAsia="SimSun" w:hAnsi="Arial" w:cs="Arial"/>
          <w:color w:val="0000FF"/>
          <w:kern w:val="2"/>
          <w:lang w:val="en-US" w:eastAsia="ja-JP"/>
        </w:rPr>
      </w:pPr>
      <w:ins w:id="936" w:author="TNO - Sander de Kievit" w:date="2016-07-12T17:51:00Z">
        <w:r w:rsidRPr="000C5258">
          <w:rPr>
            <w:rFonts w:ascii="Arial" w:eastAsia="SimSun" w:hAnsi="Arial" w:cs="Arial"/>
            <w:color w:val="0000FF"/>
            <w:kern w:val="2"/>
            <w:lang w:val="en-US" w:eastAsia="ja-JP"/>
          </w:rPr>
          <w:t>-</w:t>
        </w:r>
        <w:r w:rsidRPr="000C5258">
          <w:rPr>
            <w:rFonts w:ascii="Arial" w:eastAsia="SimSun" w:hAnsi="Arial" w:cs="Arial"/>
            <w:color w:val="0000FF"/>
            <w:kern w:val="2"/>
            <w:lang w:val="en-US" w:eastAsia="ja-JP"/>
          </w:rPr>
          <w:tab/>
          <w:t>P2 = RAND</w:t>
        </w:r>
      </w:ins>
    </w:p>
    <w:p w:rsidR="003024BB" w:rsidRDefault="003024BB" w:rsidP="003024BB">
      <w:pPr>
        <w:ind w:left="568" w:hanging="284"/>
        <w:rPr>
          <w:ins w:id="937" w:author="TNO - Sander de Kievit" w:date="2016-07-12T17:57:00Z"/>
          <w:rFonts w:ascii="Arial" w:eastAsia="SimSun" w:hAnsi="Arial" w:cs="Arial"/>
          <w:color w:val="0000FF"/>
          <w:kern w:val="2"/>
          <w:lang w:val="en-US" w:eastAsia="ja-JP"/>
        </w:rPr>
      </w:pPr>
      <w:ins w:id="938" w:author="TNO - Sander de Kievit" w:date="2016-07-12T17:51:00Z">
        <w:r w:rsidRPr="000C5258">
          <w:rPr>
            <w:rFonts w:ascii="Arial" w:eastAsia="SimSun" w:hAnsi="Arial" w:cs="Arial"/>
            <w:color w:val="0000FF"/>
            <w:kern w:val="2"/>
            <w:lang w:val="en-US" w:eastAsia="ja-JP"/>
          </w:rPr>
          <w:t>-</w:t>
        </w:r>
        <w:r w:rsidRPr="000C5258">
          <w:rPr>
            <w:rFonts w:ascii="Arial" w:eastAsia="SimSun" w:hAnsi="Arial" w:cs="Arial"/>
            <w:color w:val="0000FF"/>
            <w:kern w:val="2"/>
            <w:lang w:val="en-US" w:eastAsia="ja-JP"/>
          </w:rPr>
          <w:tab/>
          <w:t>L2 = length of rand (0 if no rand found in the Enterprise container)</w:t>
        </w:r>
      </w:ins>
    </w:p>
    <w:p w:rsidR="003024BB" w:rsidRPr="000C5258" w:rsidRDefault="003024BB" w:rsidP="003024BB">
      <w:pPr>
        <w:rPr>
          <w:ins w:id="939" w:author="TNO - Sander de Kievit" w:date="2016-07-12T17:51:00Z"/>
          <w:rFonts w:ascii="Arial" w:eastAsia="SimSun" w:hAnsi="Arial" w:cs="Arial"/>
          <w:color w:val="0000FF"/>
          <w:kern w:val="2"/>
          <w:lang w:val="en-US" w:eastAsia="ja-JP"/>
        </w:rPr>
      </w:pPr>
      <w:ins w:id="940" w:author="TNO - Sander de Kievit" w:date="2016-07-12T17:57:00Z">
        <w:r>
          <w:t xml:space="preserve">Note: </w:t>
        </w:r>
        <w:r w:rsidRPr="000C5258">
          <w:t xml:space="preserve">The RAND in this derivation </w:t>
        </w:r>
        <w:r>
          <w:t>is the one</w:t>
        </w:r>
        <w:r w:rsidRPr="000C5258">
          <w:t xml:space="preserve"> p</w:t>
        </w:r>
        <w:r>
          <w:t>rovided by inside the EAS</w:t>
        </w:r>
        <w:r w:rsidRPr="000C5258">
          <w:t xml:space="preserve"> container.</w:t>
        </w:r>
        <w:r>
          <w:t xml:space="preserve"> If no RAND is provided, it should be set to zero (</w:t>
        </w:r>
      </w:ins>
      <w:ins w:id="941" w:author="TNO - Sander de Kievit" w:date="2016-07-12T17:58:00Z">
        <w:r>
          <w:t>0..0).</w:t>
        </w:r>
      </w:ins>
    </w:p>
    <w:p w:rsidR="003024BB" w:rsidRPr="000C5258" w:rsidRDefault="003024BB" w:rsidP="003024BB">
      <w:pPr>
        <w:keepNext/>
        <w:keepLines/>
        <w:spacing w:before="60"/>
        <w:jc w:val="center"/>
        <w:rPr>
          <w:ins w:id="942" w:author="TNO - Sander de Kievit" w:date="2016-07-12T17:51:00Z"/>
          <w:rFonts w:ascii="Arial" w:eastAsia="SimSun" w:hAnsi="Arial" w:cs="Arial"/>
          <w:b/>
          <w:color w:val="0000FF"/>
          <w:kern w:val="2"/>
          <w:lang w:val="en-US"/>
        </w:rPr>
      </w:pPr>
      <w:ins w:id="943" w:author="TNO - Sander de Kievit" w:date="2016-07-12T17:51:00Z">
        <w:r w:rsidRPr="000C5258">
          <w:rPr>
            <w:rFonts w:ascii="Arial" w:eastAsia="SimSun" w:hAnsi="Arial" w:cs="Arial"/>
            <w:b/>
            <w:color w:val="0000FF"/>
            <w:kern w:val="2"/>
            <w:lang w:val="en-US"/>
          </w:rPr>
          <w:t xml:space="preserve">Table </w:t>
        </w:r>
      </w:ins>
      <w:ins w:id="944" w:author="TNO - Sander de Kievit" w:date="2016-07-12T17:56:00Z">
        <w:r>
          <w:rPr>
            <w:rFonts w:ascii="Arial" w:eastAsia="SimSun" w:hAnsi="Arial" w:cs="Arial"/>
            <w:b/>
            <w:color w:val="0000FF"/>
            <w:kern w:val="2"/>
            <w:lang w:val="en-US"/>
          </w:rPr>
          <w:t>A.19.</w:t>
        </w:r>
      </w:ins>
      <w:ins w:id="945" w:author="TNO - Sander de Kievit" w:date="2016-07-12T17:57:00Z">
        <w:r>
          <w:rPr>
            <w:rFonts w:ascii="Arial" w:eastAsia="SimSun" w:hAnsi="Arial" w:cs="Arial"/>
            <w:b/>
            <w:color w:val="0000FF"/>
            <w:kern w:val="2"/>
            <w:lang w:val="en-US"/>
          </w:rPr>
          <w:t>1.2-1</w:t>
        </w:r>
      </w:ins>
      <w:ins w:id="946" w:author="TNO - Sander de Kievit" w:date="2016-07-12T17:51:00Z">
        <w:r w:rsidRPr="000C5258">
          <w:rPr>
            <w:rFonts w:ascii="Arial" w:eastAsia="SimSun" w:hAnsi="Arial" w:cs="Arial"/>
            <w:b/>
            <w:color w:val="0000FF"/>
            <w:kern w:val="2"/>
            <w:lang w:val="en-US"/>
          </w:rPr>
          <w:t>: Algorithm type distinguishers</w:t>
        </w:r>
      </w:ins>
    </w:p>
    <w:tbl>
      <w:tblPr>
        <w:tblW w:w="0" w:type="auto"/>
        <w:jc w:val="center"/>
        <w:tblInd w:w="-1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65"/>
        <w:gridCol w:w="1418"/>
      </w:tblGrid>
      <w:tr w:rsidR="003024BB" w:rsidRPr="000C5258" w:rsidTr="000370EA">
        <w:trPr>
          <w:jc w:val="center"/>
          <w:ins w:id="947" w:author="TNO - Sander de Kievit" w:date="2016-07-12T17:51:00Z"/>
        </w:trPr>
        <w:tc>
          <w:tcPr>
            <w:tcW w:w="3365" w:type="dxa"/>
          </w:tcPr>
          <w:p w:rsidR="003024BB" w:rsidRPr="000C5258" w:rsidRDefault="003024BB" w:rsidP="000370EA">
            <w:pPr>
              <w:keepNext/>
              <w:keepLines/>
              <w:spacing w:after="0"/>
              <w:jc w:val="center"/>
              <w:rPr>
                <w:ins w:id="948" w:author="TNO - Sander de Kievit" w:date="2016-07-12T17:51:00Z"/>
                <w:rFonts w:ascii="Arial" w:hAnsi="Arial"/>
                <w:b/>
                <w:sz w:val="18"/>
              </w:rPr>
            </w:pPr>
            <w:ins w:id="949" w:author="TNO - Sander de Kievit" w:date="2016-07-12T17:51:00Z">
              <w:r w:rsidRPr="000C5258">
                <w:rPr>
                  <w:rFonts w:ascii="Arial" w:hAnsi="Arial"/>
                  <w:b/>
                  <w:sz w:val="18"/>
                </w:rPr>
                <w:t>Algorithm distinguisher</w:t>
              </w:r>
            </w:ins>
          </w:p>
        </w:tc>
        <w:tc>
          <w:tcPr>
            <w:tcW w:w="1418" w:type="dxa"/>
          </w:tcPr>
          <w:p w:rsidR="003024BB" w:rsidRPr="000C5258" w:rsidRDefault="003024BB" w:rsidP="000370EA">
            <w:pPr>
              <w:keepNext/>
              <w:keepLines/>
              <w:spacing w:after="0"/>
              <w:jc w:val="center"/>
              <w:rPr>
                <w:ins w:id="950" w:author="TNO - Sander de Kievit" w:date="2016-07-12T17:51:00Z"/>
                <w:rFonts w:ascii="Arial" w:hAnsi="Arial"/>
                <w:b/>
                <w:sz w:val="18"/>
              </w:rPr>
            </w:pPr>
            <w:ins w:id="951" w:author="TNO - Sander de Kievit" w:date="2016-07-12T17:51:00Z">
              <w:r w:rsidRPr="000C5258">
                <w:rPr>
                  <w:rFonts w:ascii="Arial" w:hAnsi="Arial"/>
                  <w:b/>
                  <w:sz w:val="18"/>
                </w:rPr>
                <w:t>Value</w:t>
              </w:r>
            </w:ins>
          </w:p>
        </w:tc>
      </w:tr>
      <w:tr w:rsidR="003024BB" w:rsidRPr="000C5258" w:rsidTr="000370EA">
        <w:trPr>
          <w:jc w:val="center"/>
          <w:ins w:id="952" w:author="TNO - Sander de Kievit" w:date="2016-07-12T17:51:00Z"/>
        </w:trPr>
        <w:tc>
          <w:tcPr>
            <w:tcW w:w="3365" w:type="dxa"/>
          </w:tcPr>
          <w:p w:rsidR="003024BB" w:rsidRPr="000C5258" w:rsidRDefault="003024BB" w:rsidP="000370EA">
            <w:pPr>
              <w:keepNext/>
              <w:keepLines/>
              <w:spacing w:after="0"/>
              <w:jc w:val="center"/>
              <w:rPr>
                <w:ins w:id="953" w:author="TNO - Sander de Kievit" w:date="2016-07-12T17:51:00Z"/>
              </w:rPr>
            </w:pPr>
            <w:ins w:id="954" w:author="TNO - Sander de Kievit" w:date="2016-07-12T17:51:00Z">
              <w:r w:rsidRPr="000C5258">
                <w:t>BEST e2e encryption key (KE2Eenc)</w:t>
              </w:r>
            </w:ins>
          </w:p>
        </w:tc>
        <w:tc>
          <w:tcPr>
            <w:tcW w:w="1418" w:type="dxa"/>
          </w:tcPr>
          <w:p w:rsidR="003024BB" w:rsidRPr="000C5258" w:rsidRDefault="003024BB" w:rsidP="000370EA">
            <w:pPr>
              <w:keepNext/>
              <w:keepLines/>
              <w:spacing w:after="0"/>
              <w:jc w:val="center"/>
              <w:rPr>
                <w:ins w:id="955" w:author="TNO - Sander de Kievit" w:date="2016-07-12T17:51:00Z"/>
              </w:rPr>
            </w:pPr>
            <w:ins w:id="956" w:author="TNO - Sander de Kievit" w:date="2016-07-12T17:51:00Z">
              <w:r w:rsidRPr="000C5258">
                <w:t>0x01</w:t>
              </w:r>
            </w:ins>
          </w:p>
        </w:tc>
      </w:tr>
      <w:tr w:rsidR="003024BB" w:rsidRPr="000C5258" w:rsidTr="000370EA">
        <w:trPr>
          <w:jc w:val="center"/>
          <w:ins w:id="957" w:author="TNO - Sander de Kievit" w:date="2016-07-12T17:51:00Z"/>
        </w:trPr>
        <w:tc>
          <w:tcPr>
            <w:tcW w:w="3365" w:type="dxa"/>
          </w:tcPr>
          <w:p w:rsidR="003024BB" w:rsidRPr="003024BB" w:rsidRDefault="003024BB" w:rsidP="000370EA">
            <w:pPr>
              <w:keepNext/>
              <w:keepLines/>
              <w:spacing w:after="0"/>
              <w:jc w:val="center"/>
              <w:rPr>
                <w:ins w:id="958" w:author="TNO - Sander de Kievit" w:date="2016-07-12T17:51:00Z"/>
                <w:lang w:val="de-DE"/>
              </w:rPr>
            </w:pPr>
            <w:ins w:id="959" w:author="TNO - Sander de Kievit" w:date="2016-07-12T17:51:00Z">
              <w:r w:rsidRPr="003024BB">
                <w:rPr>
                  <w:lang w:val="de-DE"/>
                </w:rPr>
                <w:t xml:space="preserve">BEST e2e </w:t>
              </w:r>
              <w:proofErr w:type="spellStart"/>
              <w:r w:rsidRPr="003024BB">
                <w:rPr>
                  <w:lang w:val="de-DE"/>
                </w:rPr>
                <w:t>integrity</w:t>
              </w:r>
              <w:proofErr w:type="spellEnd"/>
              <w:r w:rsidRPr="003024BB">
                <w:rPr>
                  <w:lang w:val="de-DE"/>
                </w:rPr>
                <w:t xml:space="preserve"> Key (KE2Eint)</w:t>
              </w:r>
            </w:ins>
          </w:p>
        </w:tc>
        <w:tc>
          <w:tcPr>
            <w:tcW w:w="1418" w:type="dxa"/>
          </w:tcPr>
          <w:p w:rsidR="003024BB" w:rsidRPr="000C5258" w:rsidRDefault="003024BB" w:rsidP="000370EA">
            <w:pPr>
              <w:keepNext/>
              <w:keepLines/>
              <w:spacing w:after="0"/>
              <w:jc w:val="center"/>
              <w:rPr>
                <w:ins w:id="960" w:author="TNO - Sander de Kievit" w:date="2016-07-12T17:51:00Z"/>
              </w:rPr>
            </w:pPr>
            <w:ins w:id="961" w:author="TNO - Sander de Kievit" w:date="2016-07-12T17:51:00Z">
              <w:r w:rsidRPr="000C5258">
                <w:t>0x02</w:t>
              </w:r>
            </w:ins>
          </w:p>
        </w:tc>
      </w:tr>
    </w:tbl>
    <w:p w:rsidR="003024BB" w:rsidRDefault="003024BB" w:rsidP="003024BB">
      <w:pPr>
        <w:rPr>
          <w:ins w:id="962" w:author="TNO - Sander de Kievit" w:date="2016-07-12T17:57:00Z"/>
        </w:rPr>
      </w:pPr>
    </w:p>
    <w:p w:rsidR="003024BB" w:rsidRPr="000C5258" w:rsidRDefault="003024BB" w:rsidP="003024BB">
      <w:pPr>
        <w:rPr>
          <w:ins w:id="963" w:author="TNO - Sander de Kievit" w:date="2016-07-12T17:51:00Z"/>
        </w:rPr>
      </w:pPr>
      <w:ins w:id="964" w:author="TNO - Sander de Kievit" w:date="2016-07-12T17:51:00Z">
        <w:r w:rsidRPr="000C5258">
          <w:t>The input key shall be equal to the concatenation K</w:t>
        </w:r>
        <w:r w:rsidRPr="000C5258">
          <w:rPr>
            <w:vertAlign w:val="subscript"/>
          </w:rPr>
          <w:t>Int_E2E</w:t>
        </w:r>
        <w:r w:rsidRPr="000C5258">
          <w:t xml:space="preserve"> || </w:t>
        </w:r>
        <w:proofErr w:type="spellStart"/>
        <w:r w:rsidRPr="000C5258">
          <w:t>Enterprise_Key</w:t>
        </w:r>
        <w:proofErr w:type="spellEnd"/>
        <w:r w:rsidRPr="000C5258">
          <w:t xml:space="preserve"> of K</w:t>
        </w:r>
        <w:r w:rsidRPr="000C5258">
          <w:rPr>
            <w:vertAlign w:val="subscript"/>
          </w:rPr>
          <w:t>Int_E2E</w:t>
        </w:r>
        <w:r w:rsidRPr="000C5258">
          <w:t xml:space="preserve">  and </w:t>
        </w:r>
        <w:proofErr w:type="spellStart"/>
        <w:r w:rsidRPr="000C5258">
          <w:t>Enterprise_Key</w:t>
        </w:r>
        <w:proofErr w:type="spellEnd"/>
        <w:r w:rsidRPr="000C5258">
          <w:t xml:space="preserve">. When the Enterprise container specifies no Enterprise key, the </w:t>
        </w:r>
        <w:proofErr w:type="spellStart"/>
        <w:r w:rsidRPr="000C5258">
          <w:t>Enterprse_Key</w:t>
        </w:r>
        <w:proofErr w:type="spellEnd"/>
        <w:r w:rsidRPr="000C5258">
          <w:t xml:space="preserve"> shall be set to zero (0..0).</w:t>
        </w:r>
      </w:ins>
    </w:p>
    <w:p w:rsidR="003024BB" w:rsidRDefault="003024BB" w:rsidP="003024BB">
      <w:pPr>
        <w:rPr>
          <w:ins w:id="965" w:author="TNO - Sander de Kievit" w:date="2016-07-12T17:58:00Z"/>
        </w:rPr>
      </w:pPr>
      <w:ins w:id="966" w:author="TNO - Sander de Kievit" w:date="2016-07-12T17:51:00Z">
        <w:r w:rsidRPr="000C5258">
          <w:t xml:space="preserve">Note: The </w:t>
        </w:r>
        <w:proofErr w:type="spellStart"/>
        <w:r w:rsidRPr="000C5258">
          <w:t>Enterprise_Key</w:t>
        </w:r>
        <w:proofErr w:type="spellEnd"/>
        <w:r w:rsidRPr="000C5258">
          <w:t xml:space="preserve"> provisioning is outside the scope of 3GPP.</w:t>
        </w:r>
      </w:ins>
    </w:p>
    <w:p w:rsidR="003024BB" w:rsidRDefault="003024BB" w:rsidP="003024BB">
      <w:pPr>
        <w:jc w:val="center"/>
        <w:rPr>
          <w:noProof/>
          <w:sz w:val="52"/>
          <w:szCs w:val="52"/>
        </w:rPr>
      </w:pPr>
      <w:r w:rsidRPr="003024BB">
        <w:rPr>
          <w:noProof/>
          <w:sz w:val="52"/>
          <w:szCs w:val="52"/>
          <w:highlight w:val="yellow"/>
        </w:rPr>
        <w:t xml:space="preserve">**** </w:t>
      </w:r>
      <w:r>
        <w:rPr>
          <w:noProof/>
          <w:sz w:val="52"/>
          <w:szCs w:val="52"/>
          <w:highlight w:val="yellow"/>
        </w:rPr>
        <w:t xml:space="preserve">End of </w:t>
      </w:r>
      <w:r w:rsidR="007A25A4">
        <w:rPr>
          <w:noProof/>
          <w:sz w:val="52"/>
          <w:szCs w:val="52"/>
          <w:highlight w:val="yellow"/>
        </w:rPr>
        <w:t>Fifth</w:t>
      </w:r>
      <w:r w:rsidR="007A25A4" w:rsidRPr="003024BB">
        <w:rPr>
          <w:noProof/>
          <w:sz w:val="52"/>
          <w:szCs w:val="52"/>
          <w:highlight w:val="yellow"/>
        </w:rPr>
        <w:t xml:space="preserve"> </w:t>
      </w:r>
      <w:r w:rsidRPr="003024BB">
        <w:rPr>
          <w:noProof/>
          <w:sz w:val="52"/>
          <w:szCs w:val="52"/>
          <w:highlight w:val="yellow"/>
        </w:rPr>
        <w:t>Change ****</w:t>
      </w:r>
    </w:p>
    <w:p w:rsidR="003024BB" w:rsidRDefault="003024BB" w:rsidP="003024BB">
      <w:pPr>
        <w:jc w:val="center"/>
        <w:rPr>
          <w:noProof/>
          <w:sz w:val="52"/>
          <w:szCs w:val="52"/>
        </w:rPr>
      </w:pPr>
    </w:p>
    <w:p w:rsidR="003024BB" w:rsidRDefault="007A25A4" w:rsidP="003024BB">
      <w:pPr>
        <w:jc w:val="center"/>
        <w:rPr>
          <w:noProof/>
          <w:sz w:val="52"/>
          <w:szCs w:val="52"/>
        </w:rPr>
      </w:pPr>
      <w:r>
        <w:rPr>
          <w:noProof/>
          <w:sz w:val="52"/>
          <w:szCs w:val="52"/>
          <w:highlight w:val="yellow"/>
        </w:rPr>
        <w:t>**** Six</w:t>
      </w:r>
      <w:r w:rsidR="003024BB">
        <w:rPr>
          <w:noProof/>
          <w:sz w:val="52"/>
          <w:szCs w:val="52"/>
          <w:highlight w:val="yellow"/>
        </w:rPr>
        <w:t>th</w:t>
      </w:r>
      <w:r w:rsidR="003024BB" w:rsidRPr="003024BB">
        <w:rPr>
          <w:noProof/>
          <w:sz w:val="52"/>
          <w:szCs w:val="52"/>
          <w:highlight w:val="yellow"/>
        </w:rPr>
        <w:t xml:space="preserve"> Change ****</w:t>
      </w:r>
    </w:p>
    <w:p w:rsidR="003024BB" w:rsidRDefault="003024BB" w:rsidP="003024BB">
      <w:pPr>
        <w:jc w:val="center"/>
        <w:rPr>
          <w:noProof/>
          <w:sz w:val="52"/>
          <w:szCs w:val="52"/>
        </w:rPr>
      </w:pPr>
    </w:p>
    <w:p w:rsidR="003024BB" w:rsidRDefault="003024BB" w:rsidP="003024BB">
      <w:pPr>
        <w:pStyle w:val="Heading8"/>
        <w:rPr>
          <w:ins w:id="967" w:author="TNO - Sander de Kievit" w:date="2016-07-02T17:43:00Z"/>
        </w:rPr>
      </w:pPr>
      <w:ins w:id="968" w:author="TNO - Sander de Kievit" w:date="2016-07-02T17:43:00Z">
        <w:r>
          <w:t xml:space="preserve">Annex X (normative): </w:t>
        </w:r>
      </w:ins>
      <w:ins w:id="969" w:author="TNO - Sander de Kievit" w:date="2016-07-12T13:32:00Z">
        <w:r>
          <w:t>E</w:t>
        </w:r>
      </w:ins>
      <w:ins w:id="970" w:author="TNO - Sander de Kievit" w:date="2016-07-12T13:33:00Z">
        <w:r>
          <w:t>nd to Middle</w:t>
        </w:r>
      </w:ins>
      <w:ins w:id="971" w:author="TNO - Sander de Kievit" w:date="2016-07-12T13:32:00Z">
        <w:r>
          <w:t xml:space="preserve"> Secured Data Protocol</w:t>
        </w:r>
      </w:ins>
      <w:ins w:id="972" w:author="TNO - Sander de Kievit" w:date="2016-07-12T13:34:00Z">
        <w:r>
          <w:t xml:space="preserve"> (EMSDP)</w:t>
        </w:r>
      </w:ins>
    </w:p>
    <w:p w:rsidR="003024BB" w:rsidRDefault="003024BB" w:rsidP="003024BB">
      <w:pPr>
        <w:pStyle w:val="Heading2"/>
        <w:rPr>
          <w:ins w:id="973" w:author="TNO - Sander de Kievit" w:date="2016-07-02T17:44:00Z"/>
          <w:rFonts w:eastAsia="SimSun"/>
          <w:lang w:val="en-US" w:eastAsia="zh-CN"/>
        </w:rPr>
      </w:pPr>
      <w:ins w:id="974" w:author="TNO - Sander de Kievit" w:date="2016-07-02T17:44:00Z">
        <w:r>
          <w:rPr>
            <w:rFonts w:eastAsia="SimSun"/>
            <w:lang w:val="en-US" w:eastAsia="zh-CN"/>
          </w:rPr>
          <w:t>X.1</w:t>
        </w:r>
      </w:ins>
      <w:ins w:id="975" w:author="TNO - Sander de Kievit" w:date="2016-07-12T13:47:00Z">
        <w:r>
          <w:rPr>
            <w:rFonts w:eastAsia="SimSun"/>
            <w:lang w:val="en-US" w:eastAsia="zh-CN"/>
          </w:rPr>
          <w:tab/>
        </w:r>
      </w:ins>
      <w:ins w:id="976" w:author="TNO - Sander de Kievit" w:date="2016-07-02T17:44:00Z">
        <w:r>
          <w:rPr>
            <w:rFonts w:eastAsia="SimSun"/>
            <w:lang w:val="en-US" w:eastAsia="zh-CN"/>
          </w:rPr>
          <w:t>Introduction</w:t>
        </w:r>
      </w:ins>
    </w:p>
    <w:p w:rsidR="003024BB" w:rsidRDefault="003024BB" w:rsidP="003024BB">
      <w:pPr>
        <w:rPr>
          <w:ins w:id="977" w:author="TNO - Sander de Kievit" w:date="2016-07-02T17:44:00Z"/>
          <w:rFonts w:eastAsia="SimSun"/>
          <w:lang w:val="en-US" w:eastAsia="zh-CN"/>
        </w:rPr>
      </w:pPr>
      <w:ins w:id="978" w:author="TNO - Sander de Kievit" w:date="2016-07-12T13:34:00Z">
        <w:r>
          <w:rPr>
            <w:rFonts w:eastAsia="SimSun"/>
            <w:lang w:val="en-US" w:eastAsia="zh-CN"/>
          </w:rPr>
          <w:t>The EMSDP protocol is used for the BEST service.</w:t>
        </w:r>
      </w:ins>
      <w:ins w:id="979" w:author="TNO - Sander de Kievit" w:date="2016-07-12T13:36:00Z">
        <w:r>
          <w:rPr>
            <w:rFonts w:eastAsia="SimSun"/>
            <w:lang w:val="en-US" w:eastAsia="zh-CN"/>
          </w:rPr>
          <w:t xml:space="preserve"> </w:t>
        </w:r>
        <w:r>
          <w:t>This protocol runs between the UE and the HSE and</w:t>
        </w:r>
        <w:r w:rsidRPr="000C5258">
          <w:t xml:space="preserve"> has been optimised for efficient, secure transfer of both user plane and signalling plane data.</w:t>
        </w:r>
      </w:ins>
    </w:p>
    <w:p w:rsidR="003024BB" w:rsidRDefault="003024BB" w:rsidP="003024BB">
      <w:pPr>
        <w:pStyle w:val="Heading2"/>
        <w:rPr>
          <w:ins w:id="980" w:author="TNO - Sander de Kievit" w:date="2016-07-12T13:47:00Z"/>
          <w:rFonts w:eastAsia="SimSun"/>
          <w:lang w:val="en-US" w:eastAsia="zh-CN"/>
        </w:rPr>
      </w:pPr>
      <w:ins w:id="981" w:author="TNO - Sander de Kievit" w:date="2016-07-02T17:44:00Z">
        <w:r>
          <w:rPr>
            <w:rFonts w:eastAsia="SimSun"/>
            <w:lang w:val="en-US" w:eastAsia="zh-CN"/>
          </w:rPr>
          <w:t>X.2</w:t>
        </w:r>
      </w:ins>
      <w:ins w:id="982" w:author="TNO - Sander de Kievit" w:date="2016-07-12T13:47:00Z">
        <w:r>
          <w:rPr>
            <w:rFonts w:eastAsia="SimSun"/>
            <w:lang w:val="en-US" w:eastAsia="zh-CN"/>
          </w:rPr>
          <w:tab/>
          <w:t>EMSDP Protocol Description</w:t>
        </w:r>
      </w:ins>
    </w:p>
    <w:p w:rsidR="003024BB" w:rsidRDefault="003024BB" w:rsidP="003024BB">
      <w:pPr>
        <w:pStyle w:val="Heading3"/>
        <w:rPr>
          <w:ins w:id="983" w:author="TNO - Sander de Kievit" w:date="2016-07-02T17:44:00Z"/>
          <w:rFonts w:eastAsia="SimSun"/>
          <w:lang w:val="en-US" w:eastAsia="zh-CN"/>
        </w:rPr>
        <w:pPrChange w:id="984" w:author="TNO - Sander de Kievit" w:date="2016-07-12T13:47:00Z">
          <w:pPr>
            <w:pStyle w:val="Heading2"/>
          </w:pPr>
        </w:pPrChange>
      </w:pPr>
      <w:ins w:id="985" w:author="TNO - Sander de Kievit" w:date="2016-07-12T13:47:00Z">
        <w:r>
          <w:rPr>
            <w:rFonts w:eastAsia="SimSun"/>
            <w:lang w:val="en-US" w:eastAsia="zh-CN"/>
          </w:rPr>
          <w:t>X.2.1</w:t>
        </w:r>
        <w:r>
          <w:rPr>
            <w:rFonts w:eastAsia="SimSun"/>
            <w:lang w:val="en-US" w:eastAsia="zh-CN"/>
          </w:rPr>
          <w:tab/>
        </w:r>
      </w:ins>
      <w:ins w:id="986" w:author="TNO - Sander de Kievit" w:date="2016-07-12T13:35:00Z">
        <w:r>
          <w:rPr>
            <w:rFonts w:eastAsia="SimSun"/>
            <w:lang w:val="en-US" w:eastAsia="zh-CN"/>
          </w:rPr>
          <w:t xml:space="preserve">Data </w:t>
        </w:r>
      </w:ins>
      <w:ins w:id="987" w:author="TNO - Sander de Kievit" w:date="2016-07-12T13:37:00Z">
        <w:r>
          <w:rPr>
            <w:rFonts w:eastAsia="SimSun"/>
            <w:lang w:val="en-US" w:eastAsia="zh-CN"/>
          </w:rPr>
          <w:t>Stack</w:t>
        </w:r>
      </w:ins>
    </w:p>
    <w:p w:rsidR="003024BB" w:rsidRPr="000C5258" w:rsidRDefault="003024BB" w:rsidP="003024BB">
      <w:pPr>
        <w:rPr>
          <w:ins w:id="988" w:author="TNO - Sander de Kievit" w:date="2016-07-12T13:36:00Z"/>
        </w:rPr>
      </w:pPr>
      <w:ins w:id="989" w:author="TNO - Sander de Kievit" w:date="2016-07-12T13:36:00Z">
        <w:r w:rsidRPr="000C5258">
          <w:t xml:space="preserve">Figure </w:t>
        </w:r>
      </w:ins>
      <w:ins w:id="990" w:author="TNO - Sander de Kievit" w:date="2016-07-12T13:37:00Z">
        <w:r w:rsidRPr="009A0898">
          <w:rPr>
            <w:highlight w:val="yellow"/>
            <w:rPrChange w:id="991" w:author="TNO - Sander de Kievit" w:date="2016-07-12T13:37:00Z">
              <w:rPr/>
            </w:rPrChange>
          </w:rPr>
          <w:t>X.</w:t>
        </w:r>
      </w:ins>
      <w:ins w:id="992" w:author="TNO - Sander de Kievit" w:date="2016-07-12T13:47:00Z">
        <w:r>
          <w:rPr>
            <w:highlight w:val="yellow"/>
          </w:rPr>
          <w:t>2.1</w:t>
        </w:r>
      </w:ins>
      <w:ins w:id="993" w:author="TNO - Sander de Kievit" w:date="2016-07-12T13:37:00Z">
        <w:r w:rsidRPr="009A0898">
          <w:rPr>
            <w:highlight w:val="yellow"/>
            <w:rPrChange w:id="994" w:author="TNO - Sander de Kievit" w:date="2016-07-12T13:37:00Z">
              <w:rPr/>
            </w:rPrChange>
          </w:rPr>
          <w:t>-1</w:t>
        </w:r>
      </w:ins>
      <w:ins w:id="995" w:author="TNO - Sander de Kievit" w:date="2016-07-12T13:36:00Z">
        <w:r w:rsidRPr="000C5258">
          <w:t xml:space="preserve"> shows the data stack for the EMSDP transfers (based on 3GPP TS 23.401 [</w:t>
        </w:r>
      </w:ins>
      <w:ins w:id="996" w:author="TNO - Sander de Kievit" w:date="2016-10-28T13:28:00Z">
        <w:r w:rsidR="00C84B52">
          <w:t>2</w:t>
        </w:r>
      </w:ins>
      <w:ins w:id="997" w:author="TNO - Sander de Kievit" w:date="2016-07-12T13:36:00Z">
        <w:r w:rsidRPr="000C5258">
          <w:t>]) for data transfer between the HSE and the UE.</w:t>
        </w:r>
      </w:ins>
    </w:p>
    <w:p w:rsidR="003024BB" w:rsidRPr="000C5258" w:rsidRDefault="003024BB" w:rsidP="003024BB">
      <w:pPr>
        <w:keepNext/>
        <w:rPr>
          <w:ins w:id="998" w:author="TNO - Sander de Kievit" w:date="2016-07-12T13:36:00Z"/>
        </w:rPr>
      </w:pPr>
      <w:ins w:id="999" w:author="TNO - Sander de Kievit" w:date="2016-07-12T13:36:00Z">
        <w:r w:rsidRPr="000C5258">
          <w:rPr>
            <w:noProof/>
            <w:lang w:eastAsia="en-GB"/>
          </w:rPr>
        </w:r>
        <w:r w:rsidRPr="000C5258">
          <w:pict>
            <v:group id="_x0000_s1104" editas="canvas" style="width:479.6pt;height:155.75pt;mso-position-horizontal-relative:char;mso-position-vertical-relative:line" coordorigin="1133,1748" coordsize="9592,3115">
              <o:lock v:ext="edit" aspectratio="t"/>
              <v:shape id="_x0000_s1105" type="#_x0000_t75" style="position:absolute;left:1133;top:1748;width:9592;height:3115" o:preferrelative="f">
                <v:fill o:detectmouseclick="t"/>
                <v:path o:extrusionok="t" o:connecttype="none"/>
                <o:lock v:ext="edit" text="t"/>
              </v:shape>
              <v:shape id="_x0000_s1106" type="#_x0000_t202" style="position:absolute;left:1465;top:2142;width:855;height:402">
                <v:textbox style="mso-next-textbox:#_x0000_s1106">
                  <w:txbxContent>
                    <w:p w:rsidR="003024BB" w:rsidRDefault="003024BB" w:rsidP="003024BB">
                      <w:pPr>
                        <w:jc w:val="center"/>
                      </w:pPr>
                      <w:r w:rsidRPr="0043339D">
                        <w:rPr>
                          <w:sz w:val="16"/>
                        </w:rPr>
                        <w:t>EMSDP</w:t>
                      </w:r>
                    </w:p>
                  </w:txbxContent>
                </v:textbox>
              </v:shape>
              <v:shape id="_x0000_s1107" type="#_x0000_t202" style="position:absolute;left:1465;top:2548;width:855;height:402">
                <v:textbox style="mso-next-textbox:#_x0000_s1107">
                  <w:txbxContent>
                    <w:p w:rsidR="003024BB" w:rsidRPr="0043339D" w:rsidRDefault="003024BB" w:rsidP="003024BB">
                      <w:pPr>
                        <w:jc w:val="center"/>
                        <w:rPr>
                          <w:sz w:val="16"/>
                        </w:rPr>
                      </w:pPr>
                      <w:r w:rsidRPr="0043339D">
                        <w:rPr>
                          <w:sz w:val="16"/>
                        </w:rPr>
                        <w:t>PDCP</w:t>
                      </w:r>
                    </w:p>
                  </w:txbxContent>
                </v:textbox>
              </v:shape>
              <v:shape id="_x0000_s1108" type="#_x0000_t202" style="position:absolute;left:1465;top:2953;width:855;height:402">
                <v:textbox style="mso-next-textbox:#_x0000_s1108">
                  <w:txbxContent>
                    <w:p w:rsidR="003024BB" w:rsidRPr="0043339D" w:rsidRDefault="003024BB" w:rsidP="003024BB">
                      <w:pPr>
                        <w:jc w:val="center"/>
                        <w:rPr>
                          <w:sz w:val="16"/>
                        </w:rPr>
                      </w:pPr>
                      <w:r w:rsidRPr="0043339D">
                        <w:rPr>
                          <w:sz w:val="16"/>
                        </w:rPr>
                        <w:t>RLC</w:t>
                      </w:r>
                    </w:p>
                  </w:txbxContent>
                </v:textbox>
              </v:shape>
              <v:shape id="_x0000_s1109" type="#_x0000_t202" style="position:absolute;left:1465;top:3364;width:855;height:402">
                <v:textbox style="mso-next-textbox:#_x0000_s1109">
                  <w:txbxContent>
                    <w:p w:rsidR="003024BB" w:rsidRPr="0043339D" w:rsidRDefault="003024BB" w:rsidP="003024BB">
                      <w:pPr>
                        <w:jc w:val="center"/>
                        <w:rPr>
                          <w:sz w:val="16"/>
                        </w:rPr>
                      </w:pPr>
                      <w:r w:rsidRPr="0043339D">
                        <w:rPr>
                          <w:sz w:val="16"/>
                        </w:rPr>
                        <w:t>MAC</w:t>
                      </w:r>
                    </w:p>
                  </w:txbxContent>
                </v:textbox>
              </v:shape>
              <v:shape id="_x0000_s1110" type="#_x0000_t202" style="position:absolute;left:1465;top:3766;width:855;height:402">
                <v:textbox style="mso-next-textbox:#_x0000_s1110">
                  <w:txbxContent>
                    <w:p w:rsidR="003024BB" w:rsidRPr="0043339D" w:rsidRDefault="003024BB" w:rsidP="003024BB">
                      <w:pPr>
                        <w:jc w:val="center"/>
                        <w:rPr>
                          <w:sz w:val="16"/>
                        </w:rPr>
                      </w:pPr>
                      <w:r w:rsidRPr="0043339D">
                        <w:rPr>
                          <w:sz w:val="16"/>
                        </w:rPr>
                        <w:t>L1</w:t>
                      </w:r>
                    </w:p>
                  </w:txbxContent>
                </v:textbox>
              </v:shape>
              <v:shape id="_x0000_s1111" type="#_x0000_t202" style="position:absolute;left:1465;top:4452;width:855;height:402" stroked="f">
                <v:textbox style="mso-next-textbox:#_x0000_s1111">
                  <w:txbxContent>
                    <w:p w:rsidR="003024BB" w:rsidRDefault="003024BB" w:rsidP="003024BB">
                      <w:pPr>
                        <w:jc w:val="center"/>
                      </w:pPr>
                      <w:r>
                        <w:t>UE</w:t>
                      </w:r>
                    </w:p>
                  </w:txbxContent>
                </v:textbox>
              </v:shape>
              <v:shape id="_x0000_s1112" type="#_x0000_t202" style="position:absolute;left:2678;top:2962;width:866;height:402">
                <v:textbox style="mso-next-textbox:#_x0000_s1112">
                  <w:txbxContent>
                    <w:p w:rsidR="003024BB" w:rsidRPr="0043339D" w:rsidRDefault="003024BB" w:rsidP="003024BB">
                      <w:pPr>
                        <w:jc w:val="center"/>
                        <w:rPr>
                          <w:sz w:val="16"/>
                        </w:rPr>
                      </w:pPr>
                      <w:r w:rsidRPr="0043339D">
                        <w:rPr>
                          <w:sz w:val="16"/>
                        </w:rPr>
                        <w:t>RLC</w:t>
                      </w:r>
                    </w:p>
                  </w:txbxContent>
                </v:textbox>
              </v:shape>
              <v:shape id="_x0000_s1113" type="#_x0000_t202" style="position:absolute;left:2678;top:3373;width:866;height:402">
                <v:textbox style="mso-next-textbox:#_x0000_s1113">
                  <w:txbxContent>
                    <w:p w:rsidR="003024BB" w:rsidRPr="0043339D" w:rsidRDefault="003024BB" w:rsidP="003024BB">
                      <w:pPr>
                        <w:jc w:val="center"/>
                        <w:rPr>
                          <w:sz w:val="16"/>
                        </w:rPr>
                      </w:pPr>
                      <w:r w:rsidRPr="0043339D">
                        <w:rPr>
                          <w:sz w:val="16"/>
                        </w:rPr>
                        <w:t>MAC</w:t>
                      </w:r>
                    </w:p>
                  </w:txbxContent>
                </v:textbox>
              </v:shape>
              <v:shape id="_x0000_s1114" type="#_x0000_t202" style="position:absolute;left:2948;top:4461;width:1189;height:402" stroked="f">
                <v:textbox style="mso-next-textbox:#_x0000_s1114">
                  <w:txbxContent>
                    <w:p w:rsidR="003024BB" w:rsidRDefault="003024BB" w:rsidP="003024BB">
                      <w:pPr>
                        <w:jc w:val="center"/>
                      </w:pPr>
                      <w:r>
                        <w:t>E-UTRAN</w:t>
                      </w:r>
                    </w:p>
                  </w:txbxContent>
                </v:textbox>
              </v:shape>
              <v:shape id="_x0000_s1115" type="#_x0000_t202" style="position:absolute;left:3543;top:2962;width:866;height:402">
                <v:textbox style="mso-next-textbox:#_x0000_s1115">
                  <w:txbxContent>
                    <w:p w:rsidR="003024BB" w:rsidRPr="0043339D" w:rsidRDefault="003024BB" w:rsidP="003024BB">
                      <w:pPr>
                        <w:jc w:val="center"/>
                        <w:rPr>
                          <w:sz w:val="16"/>
                        </w:rPr>
                      </w:pPr>
                      <w:r w:rsidRPr="0043339D">
                        <w:rPr>
                          <w:sz w:val="16"/>
                        </w:rPr>
                        <w:t>UDP/IP</w:t>
                      </w:r>
                    </w:p>
                  </w:txbxContent>
                </v:textbox>
              </v:shape>
              <v:shape id="_x0000_s1116" type="#_x0000_t202" style="position:absolute;left:3543;top:3373;width:866;height:402">
                <v:textbox style="mso-next-textbox:#_x0000_s1116">
                  <w:txbxContent>
                    <w:p w:rsidR="003024BB" w:rsidRPr="0043339D" w:rsidRDefault="003024BB" w:rsidP="003024BB">
                      <w:pPr>
                        <w:jc w:val="center"/>
                        <w:rPr>
                          <w:sz w:val="16"/>
                        </w:rPr>
                      </w:pPr>
                      <w:r w:rsidRPr="0043339D">
                        <w:rPr>
                          <w:sz w:val="16"/>
                        </w:rPr>
                        <w:t>L2</w:t>
                      </w:r>
                    </w:p>
                  </w:txbxContent>
                </v:textbox>
              </v:shape>
              <v:shape id="_x0000_s1117" type="#_x0000_t202" style="position:absolute;left:3543;top:3775;width:866;height:402">
                <v:textbox style="mso-next-textbox:#_x0000_s1117">
                  <w:txbxContent>
                    <w:p w:rsidR="003024BB" w:rsidRPr="0043339D" w:rsidRDefault="003024BB" w:rsidP="003024BB">
                      <w:pPr>
                        <w:jc w:val="center"/>
                        <w:rPr>
                          <w:sz w:val="16"/>
                        </w:rPr>
                      </w:pPr>
                      <w:r w:rsidRPr="0043339D">
                        <w:rPr>
                          <w:sz w:val="16"/>
                        </w:rPr>
                        <w:t>L1</w:t>
                      </w:r>
                    </w:p>
                  </w:txbxContent>
                </v:textbox>
              </v:shape>
              <v:shape id="_x0000_s1118" type="#_x0000_t202" style="position:absolute;left:2678;top:3775;width:866;height:402">
                <v:textbox style="mso-next-textbox:#_x0000_s1118">
                  <w:txbxContent>
                    <w:p w:rsidR="003024BB" w:rsidRPr="0043339D" w:rsidRDefault="003024BB" w:rsidP="003024BB">
                      <w:pPr>
                        <w:jc w:val="center"/>
                        <w:rPr>
                          <w:sz w:val="16"/>
                        </w:rPr>
                      </w:pPr>
                      <w:r w:rsidRPr="0043339D">
                        <w:rPr>
                          <w:sz w:val="16"/>
                        </w:rPr>
                        <w:t>L1</w:t>
                      </w:r>
                    </w:p>
                  </w:txbxContent>
                </v:textbox>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119" type="#_x0000_t5" style="position:absolute;left:2678;top:2541;width:866;height:418" adj="0"/>
              <v:shape id="_x0000_s1120" type="#_x0000_t5" style="position:absolute;left:3543;top:2544;width:866;height:418" adj="21600"/>
              <v:shape id="_x0000_s1121" type="#_x0000_t32" style="position:absolute;left:2678;top:2541;width:1731;height:3" o:connectortype="straight"/>
              <v:shape id="_x0000_s1122" type="#_x0000_t202" style="position:absolute;left:2552;top:2670;width:711;height:359" filled="f" stroked="f">
                <v:textbox style="mso-next-textbox:#_x0000_s1122">
                  <w:txbxContent>
                    <w:p w:rsidR="003024BB" w:rsidRDefault="003024BB" w:rsidP="003024BB">
                      <w:pPr>
                        <w:jc w:val="center"/>
                      </w:pPr>
                      <w:r w:rsidRPr="0043339D">
                        <w:rPr>
                          <w:sz w:val="16"/>
                        </w:rPr>
                        <w:t>PDCP</w:t>
                      </w:r>
                    </w:p>
                  </w:txbxContent>
                </v:textbox>
              </v:shape>
              <v:shape id="_x0000_s1123" type="#_x0000_t202" style="position:absolute;left:3759;top:2681;width:774;height:402" filled="f" stroked="f">
                <v:textbox style="mso-next-textbox:#_x0000_s1123">
                  <w:txbxContent>
                    <w:p w:rsidR="003024BB" w:rsidRDefault="003024BB" w:rsidP="003024BB">
                      <w:pPr>
                        <w:jc w:val="center"/>
                      </w:pPr>
                      <w:r>
                        <w:rPr>
                          <w:sz w:val="16"/>
                        </w:rPr>
                        <w:t>GTP-U</w:t>
                      </w:r>
                    </w:p>
                  </w:txbxContent>
                </v:textbox>
              </v:shape>
              <v:shape id="_x0000_s1124" type="#_x0000_t202" style="position:absolute;left:3123;top:2507;width:866;height:359" filled="f" stroked="f">
                <v:textbox style="mso-next-textbox:#_x0000_s1124">
                  <w:txbxContent>
                    <w:p w:rsidR="003024BB" w:rsidRPr="0043339D" w:rsidRDefault="003024BB" w:rsidP="003024BB">
                      <w:pPr>
                        <w:jc w:val="center"/>
                        <w:rPr>
                          <w:sz w:val="16"/>
                        </w:rPr>
                      </w:pPr>
                      <w:r w:rsidRPr="0043339D">
                        <w:rPr>
                          <w:sz w:val="16"/>
                        </w:rPr>
                        <w:t>Relay</w:t>
                      </w:r>
                    </w:p>
                  </w:txbxContent>
                </v:textbox>
              </v:shape>
              <v:group id="_x0000_s1125" style="position:absolute;left:2008;top:1863;width:978;height:2661" coordorigin="2028,1863" coordsize="814,2661">
                <v:shape id="_x0000_s1126" type="#_x0000_t32" style="position:absolute;left:2422;top:1863;width:1;height:2314" o:connectortype="straight">
                  <v:stroke dashstyle="1 1" endcap="round"/>
                </v:shape>
                <v:shape id="_x0000_s1127" type="#_x0000_t202" style="position:absolute;left:2028;top:4122;width:814;height:402" filled="f" stroked="f">
                  <v:textbox style="mso-next-textbox:#_x0000_s1127">
                    <w:txbxContent>
                      <w:p w:rsidR="003024BB" w:rsidRDefault="003024BB" w:rsidP="003024BB">
                        <w:pPr>
                          <w:jc w:val="center"/>
                        </w:pPr>
                        <w:r>
                          <w:rPr>
                            <w:sz w:val="16"/>
                          </w:rPr>
                          <w:t xml:space="preserve">LTE - </w:t>
                        </w:r>
                        <w:proofErr w:type="spellStart"/>
                        <w:r>
                          <w:rPr>
                            <w:sz w:val="16"/>
                          </w:rPr>
                          <w:t>Uu</w:t>
                        </w:r>
                        <w:proofErr w:type="spellEnd"/>
                      </w:p>
                    </w:txbxContent>
                  </v:textbox>
                </v:shape>
              </v:group>
              <v:shape id="_x0000_s1128" type="#_x0000_t202" style="position:absolute;left:4806;top:2960;width:866;height:402">
                <v:textbox style="mso-next-textbox:#_x0000_s1128">
                  <w:txbxContent>
                    <w:p w:rsidR="003024BB" w:rsidRPr="0043339D" w:rsidRDefault="003024BB" w:rsidP="003024BB">
                      <w:pPr>
                        <w:jc w:val="center"/>
                        <w:rPr>
                          <w:sz w:val="16"/>
                        </w:rPr>
                      </w:pPr>
                      <w:r w:rsidRPr="00D97E9C">
                        <w:rPr>
                          <w:sz w:val="16"/>
                        </w:rPr>
                        <w:t>UDP/IP</w:t>
                      </w:r>
                    </w:p>
                  </w:txbxContent>
                </v:textbox>
              </v:shape>
              <v:shape id="_x0000_s1129" type="#_x0000_t202" style="position:absolute;left:4806;top:3371;width:866;height:402">
                <v:textbox style="mso-next-textbox:#_x0000_s1129">
                  <w:txbxContent>
                    <w:p w:rsidR="003024BB" w:rsidRPr="0043339D" w:rsidRDefault="003024BB" w:rsidP="003024BB">
                      <w:pPr>
                        <w:jc w:val="center"/>
                        <w:rPr>
                          <w:sz w:val="16"/>
                        </w:rPr>
                      </w:pPr>
                      <w:r w:rsidRPr="00D97E9C">
                        <w:rPr>
                          <w:sz w:val="16"/>
                        </w:rPr>
                        <w:t>L2</w:t>
                      </w:r>
                    </w:p>
                  </w:txbxContent>
                </v:textbox>
              </v:shape>
              <v:shape id="_x0000_s1130" type="#_x0000_t202" style="position:absolute;left:5004;top:4459;width:1358;height:402" stroked="f">
                <v:textbox style="mso-next-textbox:#_x0000_s1130">
                  <w:txbxContent>
                    <w:p w:rsidR="003024BB" w:rsidRDefault="003024BB" w:rsidP="003024BB">
                      <w:pPr>
                        <w:jc w:val="center"/>
                      </w:pPr>
                      <w:r>
                        <w:t>Serving GW</w:t>
                      </w:r>
                    </w:p>
                  </w:txbxContent>
                </v:textbox>
              </v:shape>
              <v:shape id="_x0000_s1131" type="#_x0000_t202" style="position:absolute;left:5671;top:2960;width:866;height:402">
                <v:textbox style="mso-next-textbox:#_x0000_s1131">
                  <w:txbxContent>
                    <w:p w:rsidR="003024BB" w:rsidRPr="0043339D" w:rsidRDefault="003024BB" w:rsidP="003024BB">
                      <w:pPr>
                        <w:jc w:val="center"/>
                        <w:rPr>
                          <w:sz w:val="16"/>
                        </w:rPr>
                      </w:pPr>
                      <w:r w:rsidRPr="0043339D">
                        <w:rPr>
                          <w:sz w:val="16"/>
                        </w:rPr>
                        <w:t>UDP/IP</w:t>
                      </w:r>
                    </w:p>
                  </w:txbxContent>
                </v:textbox>
              </v:shape>
              <v:shape id="_x0000_s1132" type="#_x0000_t202" style="position:absolute;left:5671;top:3371;width:866;height:402">
                <v:textbox style="mso-next-textbox:#_x0000_s1132">
                  <w:txbxContent>
                    <w:p w:rsidR="003024BB" w:rsidRPr="0043339D" w:rsidRDefault="003024BB" w:rsidP="003024BB">
                      <w:pPr>
                        <w:jc w:val="center"/>
                        <w:rPr>
                          <w:sz w:val="16"/>
                        </w:rPr>
                      </w:pPr>
                      <w:r w:rsidRPr="0043339D">
                        <w:rPr>
                          <w:sz w:val="16"/>
                        </w:rPr>
                        <w:t>L2</w:t>
                      </w:r>
                    </w:p>
                  </w:txbxContent>
                </v:textbox>
              </v:shape>
              <v:shape id="_x0000_s1133" type="#_x0000_t202" style="position:absolute;left:5671;top:3773;width:866;height:402">
                <v:textbox style="mso-next-textbox:#_x0000_s1133">
                  <w:txbxContent>
                    <w:p w:rsidR="003024BB" w:rsidRPr="0043339D" w:rsidRDefault="003024BB" w:rsidP="003024BB">
                      <w:pPr>
                        <w:jc w:val="center"/>
                        <w:rPr>
                          <w:sz w:val="16"/>
                        </w:rPr>
                      </w:pPr>
                      <w:r w:rsidRPr="0043339D">
                        <w:rPr>
                          <w:sz w:val="16"/>
                        </w:rPr>
                        <w:t>L1</w:t>
                      </w:r>
                    </w:p>
                  </w:txbxContent>
                </v:textbox>
              </v:shape>
              <v:shape id="_x0000_s1134" type="#_x0000_t202" style="position:absolute;left:4806;top:3773;width:866;height:402">
                <v:textbox style="mso-next-textbox:#_x0000_s1134">
                  <w:txbxContent>
                    <w:p w:rsidR="003024BB" w:rsidRPr="0043339D" w:rsidRDefault="003024BB" w:rsidP="003024BB">
                      <w:pPr>
                        <w:jc w:val="center"/>
                        <w:rPr>
                          <w:sz w:val="16"/>
                        </w:rPr>
                      </w:pPr>
                      <w:r w:rsidRPr="0043339D">
                        <w:rPr>
                          <w:sz w:val="16"/>
                        </w:rPr>
                        <w:t>L1</w:t>
                      </w:r>
                    </w:p>
                  </w:txbxContent>
                </v:textbox>
              </v:shape>
              <v:shape id="_x0000_s1135" type="#_x0000_t5" style="position:absolute;left:4806;top:2539;width:866;height:418" adj="0"/>
              <v:shape id="_x0000_s1136" type="#_x0000_t5" style="position:absolute;left:5671;top:2542;width:866;height:418" adj="21600"/>
              <v:shape id="_x0000_s1137" type="#_x0000_t32" style="position:absolute;left:4806;top:2539;width:1731;height:3" o:connectortype="straight"/>
              <v:shape id="_x0000_s1138" type="#_x0000_t202" style="position:absolute;left:4644;top:2677;width:837;height:359" filled="f" stroked="f">
                <v:textbox style="mso-next-textbox:#_x0000_s1138">
                  <w:txbxContent>
                    <w:p w:rsidR="003024BB" w:rsidRDefault="003024BB" w:rsidP="003024BB">
                      <w:pPr>
                        <w:jc w:val="center"/>
                      </w:pPr>
                      <w:r>
                        <w:rPr>
                          <w:sz w:val="16"/>
                        </w:rPr>
                        <w:t>GTP-U</w:t>
                      </w:r>
                    </w:p>
                  </w:txbxContent>
                </v:textbox>
              </v:shape>
              <v:shape id="_x0000_s1139" type="#_x0000_t202" style="position:absolute;left:5887;top:2679;width:774;height:402" filled="f" stroked="f">
                <v:textbox style="mso-next-textbox:#_x0000_s1139">
                  <w:txbxContent>
                    <w:p w:rsidR="003024BB" w:rsidRDefault="003024BB" w:rsidP="003024BB">
                      <w:pPr>
                        <w:jc w:val="center"/>
                      </w:pPr>
                      <w:r>
                        <w:rPr>
                          <w:sz w:val="16"/>
                        </w:rPr>
                        <w:t>GTP-U</w:t>
                      </w:r>
                    </w:p>
                  </w:txbxContent>
                </v:textbox>
              </v:shape>
              <v:shape id="_x0000_s1140" type="#_x0000_t202" style="position:absolute;left:5251;top:2505;width:866;height:359" filled="f" stroked="f">
                <v:textbox style="mso-next-textbox:#_x0000_s1140">
                  <w:txbxContent>
                    <w:p w:rsidR="003024BB" w:rsidRPr="0043339D" w:rsidRDefault="003024BB" w:rsidP="003024BB">
                      <w:pPr>
                        <w:jc w:val="center"/>
                        <w:rPr>
                          <w:sz w:val="16"/>
                        </w:rPr>
                      </w:pPr>
                      <w:r w:rsidRPr="0043339D">
                        <w:rPr>
                          <w:sz w:val="16"/>
                        </w:rPr>
                        <w:t>Relay</w:t>
                      </w:r>
                    </w:p>
                  </w:txbxContent>
                </v:textbox>
              </v:shape>
              <v:group id="_x0000_s1141" style="position:absolute;left:4193;top:1863;width:814;height:2661" coordorigin="2028,1863" coordsize="814,2661">
                <v:shape id="_x0000_s1142" type="#_x0000_t32" style="position:absolute;left:2422;top:1863;width:1;height:2314" o:connectortype="straight">
                  <v:stroke dashstyle="1 1" endcap="round"/>
                </v:shape>
                <v:shape id="_x0000_s1143" type="#_x0000_t202" style="position:absolute;left:2028;top:4122;width:814;height:402" filled="f" stroked="f">
                  <v:textbox style="mso-next-textbox:#_x0000_s1143">
                    <w:txbxContent>
                      <w:p w:rsidR="003024BB" w:rsidRDefault="003024BB" w:rsidP="003024BB">
                        <w:pPr>
                          <w:jc w:val="center"/>
                        </w:pPr>
                        <w:r w:rsidRPr="0043339D">
                          <w:rPr>
                            <w:sz w:val="16"/>
                          </w:rPr>
                          <w:t>S1-U</w:t>
                        </w:r>
                      </w:p>
                    </w:txbxContent>
                  </v:textbox>
                </v:shape>
              </v:group>
              <v:shape id="_x0000_s1144" type="#_x0000_t202" style="position:absolute;left:6926;top:2960;width:866;height:402">
                <v:textbox style="mso-next-textbox:#_x0000_s1144">
                  <w:txbxContent>
                    <w:p w:rsidR="003024BB" w:rsidRPr="0043339D" w:rsidRDefault="003024BB" w:rsidP="003024BB">
                      <w:pPr>
                        <w:jc w:val="center"/>
                        <w:rPr>
                          <w:sz w:val="16"/>
                        </w:rPr>
                      </w:pPr>
                      <w:r w:rsidRPr="00D97E9C">
                        <w:rPr>
                          <w:sz w:val="16"/>
                        </w:rPr>
                        <w:t>UDP/IP</w:t>
                      </w:r>
                    </w:p>
                  </w:txbxContent>
                </v:textbox>
              </v:shape>
              <v:shape id="_x0000_s1145" type="#_x0000_t202" style="position:absolute;left:6926;top:3371;width:866;height:402">
                <v:textbox style="mso-next-textbox:#_x0000_s1145">
                  <w:txbxContent>
                    <w:p w:rsidR="003024BB" w:rsidRPr="0043339D" w:rsidRDefault="003024BB" w:rsidP="003024BB">
                      <w:pPr>
                        <w:jc w:val="center"/>
                        <w:rPr>
                          <w:sz w:val="16"/>
                        </w:rPr>
                      </w:pPr>
                      <w:r w:rsidRPr="00D97E9C">
                        <w:rPr>
                          <w:sz w:val="16"/>
                        </w:rPr>
                        <w:t>L2</w:t>
                      </w:r>
                    </w:p>
                  </w:txbxContent>
                </v:textbox>
              </v:shape>
              <v:shape id="_x0000_s1146" type="#_x0000_t202" style="position:absolute;left:7800;top:2960;width:866;height:402">
                <v:textbox style="mso-next-textbox:#_x0000_s1146">
                  <w:txbxContent>
                    <w:p w:rsidR="003024BB" w:rsidRPr="0043339D" w:rsidRDefault="003024BB" w:rsidP="003024BB">
                      <w:pPr>
                        <w:jc w:val="center"/>
                        <w:rPr>
                          <w:sz w:val="16"/>
                        </w:rPr>
                      </w:pPr>
                      <w:r>
                        <w:rPr>
                          <w:sz w:val="16"/>
                        </w:rPr>
                        <w:t>IP</w:t>
                      </w:r>
                    </w:p>
                  </w:txbxContent>
                </v:textbox>
              </v:shape>
              <v:shape id="_x0000_s1147" type="#_x0000_t202" style="position:absolute;left:7800;top:3371;width:866;height:402">
                <v:textbox style="mso-next-textbox:#_x0000_s1147">
                  <w:txbxContent>
                    <w:p w:rsidR="003024BB" w:rsidRPr="0043339D" w:rsidRDefault="003024BB" w:rsidP="003024BB">
                      <w:pPr>
                        <w:jc w:val="center"/>
                        <w:rPr>
                          <w:sz w:val="16"/>
                        </w:rPr>
                      </w:pPr>
                      <w:r w:rsidRPr="0043339D">
                        <w:rPr>
                          <w:sz w:val="16"/>
                        </w:rPr>
                        <w:t>L2</w:t>
                      </w:r>
                    </w:p>
                  </w:txbxContent>
                </v:textbox>
              </v:shape>
              <v:shape id="_x0000_s1148" type="#_x0000_t202" style="position:absolute;left:7800;top:3773;width:866;height:402">
                <v:textbox style="mso-next-textbox:#_x0000_s1148">
                  <w:txbxContent>
                    <w:p w:rsidR="003024BB" w:rsidRPr="0043339D" w:rsidRDefault="003024BB" w:rsidP="003024BB">
                      <w:pPr>
                        <w:jc w:val="center"/>
                        <w:rPr>
                          <w:sz w:val="16"/>
                        </w:rPr>
                      </w:pPr>
                      <w:r w:rsidRPr="0043339D">
                        <w:rPr>
                          <w:sz w:val="16"/>
                        </w:rPr>
                        <w:t>L1</w:t>
                      </w:r>
                    </w:p>
                  </w:txbxContent>
                </v:textbox>
              </v:shape>
              <v:shape id="_x0000_s1149" type="#_x0000_t202" style="position:absolute;left:6926;top:3773;width:866;height:402">
                <v:textbox style="mso-next-textbox:#_x0000_s1149">
                  <w:txbxContent>
                    <w:p w:rsidR="003024BB" w:rsidRPr="0043339D" w:rsidRDefault="003024BB" w:rsidP="003024BB">
                      <w:pPr>
                        <w:jc w:val="center"/>
                        <w:rPr>
                          <w:sz w:val="16"/>
                        </w:rPr>
                      </w:pPr>
                      <w:r w:rsidRPr="0043339D">
                        <w:rPr>
                          <w:sz w:val="16"/>
                        </w:rPr>
                        <w:t>L1</w:t>
                      </w:r>
                    </w:p>
                  </w:txbxContent>
                </v:textbox>
              </v:shape>
              <v:group id="_x0000_s1150" style="position:absolute;left:6334;top:1863;width:814;height:2661" coordorigin="2028,1863" coordsize="814,2661">
                <v:shape id="_x0000_s1151" type="#_x0000_t32" style="position:absolute;left:2422;top:1863;width:1;height:2314" o:connectortype="straight">
                  <v:stroke dashstyle="1 1" endcap="round"/>
                </v:shape>
                <v:shape id="_x0000_s1152" type="#_x0000_t202" style="position:absolute;left:2028;top:4122;width:814;height:402" filled="f" stroked="f">
                  <v:textbox style="mso-next-textbox:#_x0000_s1152">
                    <w:txbxContent>
                      <w:p w:rsidR="003024BB" w:rsidRDefault="003024BB" w:rsidP="003024BB">
                        <w:pPr>
                          <w:jc w:val="center"/>
                        </w:pPr>
                        <w:r>
                          <w:rPr>
                            <w:sz w:val="16"/>
                          </w:rPr>
                          <w:t>S5</w:t>
                        </w:r>
                      </w:p>
                    </w:txbxContent>
                  </v:textbox>
                </v:shape>
              </v:group>
              <v:shape id="_x0000_s1153" type="#_x0000_t202" style="position:absolute;left:7090;top:4450;width:1358;height:402" stroked="f">
                <v:textbox style="mso-next-textbox:#_x0000_s1153">
                  <w:txbxContent>
                    <w:p w:rsidR="003024BB" w:rsidRDefault="003024BB" w:rsidP="003024BB">
                      <w:pPr>
                        <w:jc w:val="center"/>
                      </w:pPr>
                      <w:r>
                        <w:t>PDN GW</w:t>
                      </w:r>
                    </w:p>
                  </w:txbxContent>
                </v:textbox>
              </v:shape>
              <v:shape id="_x0000_s1154" type="#_x0000_t5" style="position:absolute;left:6927;top:2538;width:866;height:418" adj="0"/>
              <v:shape id="_x0000_s1155" type="#_x0000_t5" style="position:absolute;left:7792;top:2541;width:866;height:418" adj="21600"/>
              <v:shape id="_x0000_s1156" type="#_x0000_t32" style="position:absolute;left:6927;top:2538;width:1731;height:3" o:connectortype="straight"/>
              <v:shape id="_x0000_s1157" type="#_x0000_t202" style="position:absolute;left:7109;top:2468;width:1431;height:359" filled="f" stroked="f">
                <v:textbox style="mso-next-textbox:#_x0000_s1157">
                  <w:txbxContent>
                    <w:p w:rsidR="003024BB" w:rsidRPr="0043339D" w:rsidRDefault="003024BB" w:rsidP="003024BB">
                      <w:pPr>
                        <w:jc w:val="center"/>
                        <w:rPr>
                          <w:sz w:val="16"/>
                        </w:rPr>
                      </w:pPr>
                      <w:r>
                        <w:rPr>
                          <w:sz w:val="16"/>
                        </w:rPr>
                        <w:t>Transformation</w:t>
                      </w:r>
                    </w:p>
                  </w:txbxContent>
                </v:textbox>
              </v:shape>
              <v:shape id="_x0000_s1158" type="#_x0000_t202" style="position:absolute;left:6801;top:2681;width:774;height:402" filled="f" stroked="f">
                <v:textbox style="mso-next-textbox:#_x0000_s1158">
                  <w:txbxContent>
                    <w:p w:rsidR="003024BB" w:rsidRDefault="003024BB" w:rsidP="003024BB">
                      <w:pPr>
                        <w:jc w:val="center"/>
                      </w:pPr>
                      <w:r>
                        <w:rPr>
                          <w:sz w:val="16"/>
                        </w:rPr>
                        <w:t>GTP-U</w:t>
                      </w:r>
                    </w:p>
                  </w:txbxContent>
                </v:textbox>
              </v:shape>
              <v:shape id="_x0000_s1159" type="#_x0000_t202" style="position:absolute;left:7959;top:2708;width:889;height:402" filled="f" stroked="f">
                <v:textbox style="mso-next-textbox:#_x0000_s1159">
                  <w:txbxContent>
                    <w:p w:rsidR="003024BB" w:rsidRDefault="003024BB" w:rsidP="003024BB">
                      <w:pPr>
                        <w:jc w:val="center"/>
                      </w:pPr>
                      <w:r w:rsidRPr="0043339D">
                        <w:rPr>
                          <w:sz w:val="14"/>
                        </w:rPr>
                        <w:t>UDP/IP</w:t>
                      </w:r>
                    </w:p>
                  </w:txbxContent>
                </v:textbox>
              </v:shape>
              <v:shape id="_x0000_s1160" type="#_x0000_t202" style="position:absolute;left:9052;top:2150;width:855;height:402">
                <v:stroke dashstyle="dash"/>
                <v:textbox style="mso-next-textbox:#_x0000_s1160">
                  <w:txbxContent>
                    <w:p w:rsidR="003024BB" w:rsidRDefault="003024BB" w:rsidP="003024BB">
                      <w:pPr>
                        <w:jc w:val="center"/>
                      </w:pPr>
                      <w:r w:rsidRPr="0043339D">
                        <w:rPr>
                          <w:sz w:val="16"/>
                        </w:rPr>
                        <w:t>EMSDP</w:t>
                      </w:r>
                    </w:p>
                  </w:txbxContent>
                </v:textbox>
              </v:shape>
              <v:shape id="_x0000_s1161" type="#_x0000_t202" style="position:absolute;left:9052;top:2556;width:855;height:402">
                <v:textbox style="mso-next-textbox:#_x0000_s1161">
                  <w:txbxContent>
                    <w:p w:rsidR="003024BB" w:rsidRPr="0043339D" w:rsidRDefault="003024BB" w:rsidP="003024BB">
                      <w:pPr>
                        <w:jc w:val="center"/>
                        <w:rPr>
                          <w:sz w:val="16"/>
                        </w:rPr>
                      </w:pPr>
                      <w:r>
                        <w:rPr>
                          <w:sz w:val="16"/>
                        </w:rPr>
                        <w:t>UDP/IP</w:t>
                      </w:r>
                    </w:p>
                  </w:txbxContent>
                </v:textbox>
              </v:shape>
              <v:shape id="_x0000_s1162" type="#_x0000_t202" style="position:absolute;left:9052;top:2961;width:855;height:402">
                <v:textbox style="mso-next-textbox:#_x0000_s1162">
                  <w:txbxContent>
                    <w:p w:rsidR="003024BB" w:rsidRPr="0043339D" w:rsidRDefault="003024BB" w:rsidP="003024BB">
                      <w:pPr>
                        <w:jc w:val="center"/>
                        <w:rPr>
                          <w:sz w:val="16"/>
                        </w:rPr>
                      </w:pPr>
                      <w:r>
                        <w:rPr>
                          <w:sz w:val="16"/>
                        </w:rPr>
                        <w:t>IP</w:t>
                      </w:r>
                    </w:p>
                  </w:txbxContent>
                </v:textbox>
              </v:shape>
              <v:shape id="_x0000_s1163" type="#_x0000_t202" style="position:absolute;left:9052;top:3372;width:855;height:402">
                <v:textbox style="mso-next-textbox:#_x0000_s1163">
                  <w:txbxContent>
                    <w:p w:rsidR="003024BB" w:rsidRPr="0043339D" w:rsidRDefault="003024BB" w:rsidP="003024BB">
                      <w:pPr>
                        <w:jc w:val="center"/>
                        <w:rPr>
                          <w:sz w:val="16"/>
                        </w:rPr>
                      </w:pPr>
                      <w:r>
                        <w:rPr>
                          <w:sz w:val="16"/>
                        </w:rPr>
                        <w:t>L2</w:t>
                      </w:r>
                    </w:p>
                  </w:txbxContent>
                </v:textbox>
              </v:shape>
              <v:shape id="_x0000_s1164" type="#_x0000_t202" style="position:absolute;left:9052;top:3774;width:855;height:402">
                <v:textbox style="mso-next-textbox:#_x0000_s1164">
                  <w:txbxContent>
                    <w:p w:rsidR="003024BB" w:rsidRPr="0043339D" w:rsidRDefault="003024BB" w:rsidP="003024BB">
                      <w:pPr>
                        <w:jc w:val="center"/>
                        <w:rPr>
                          <w:sz w:val="16"/>
                        </w:rPr>
                      </w:pPr>
                      <w:r w:rsidRPr="0043339D">
                        <w:rPr>
                          <w:sz w:val="16"/>
                        </w:rPr>
                        <w:t>L1</w:t>
                      </w:r>
                    </w:p>
                  </w:txbxContent>
                </v:textbox>
              </v:shape>
              <v:shape id="_x0000_s1165" type="#_x0000_t202" style="position:absolute;left:9070;top:4460;width:855;height:402" stroked="f">
                <v:textbox style="mso-next-textbox:#_x0000_s1165">
                  <w:txbxContent>
                    <w:p w:rsidR="003024BB" w:rsidRDefault="003024BB" w:rsidP="003024BB">
                      <w:pPr>
                        <w:jc w:val="center"/>
                      </w:pPr>
                      <w:r>
                        <w:t>HSE</w:t>
                      </w:r>
                    </w:p>
                  </w:txbxContent>
                </v:textbox>
              </v:shape>
              <v:group id="_x0000_s1166" style="position:absolute;left:8450;top:1873;width:814;height:2661" coordorigin="2028,1863" coordsize="814,2661">
                <v:shape id="_x0000_s1167" type="#_x0000_t32" style="position:absolute;left:2422;top:1863;width:1;height:2314" o:connectortype="straight">
                  <v:stroke dashstyle="1 1" endcap="round"/>
                </v:shape>
                <v:shape id="_x0000_s1168" type="#_x0000_t202" style="position:absolute;left:2028;top:4122;width:814;height:402" filled="f" stroked="f">
                  <v:textbox style="mso-next-textbox:#_x0000_s1168">
                    <w:txbxContent>
                      <w:p w:rsidR="003024BB" w:rsidRDefault="003024BB" w:rsidP="003024BB">
                        <w:pPr>
                          <w:jc w:val="center"/>
                        </w:pPr>
                        <w:proofErr w:type="spellStart"/>
                        <w:r>
                          <w:rPr>
                            <w:sz w:val="16"/>
                          </w:rPr>
                          <w:t>SGi</w:t>
                        </w:r>
                        <w:proofErr w:type="spellEnd"/>
                      </w:p>
                    </w:txbxContent>
                  </v:textbox>
                </v:shape>
              </v:group>
              <v:shape id="_x0000_s1169" type="#_x0000_t32" style="position:absolute;left:2300;top:3970;width:358;height:1" o:connectortype="straight"/>
              <v:shape id="_x0000_s1170" type="#_x0000_t32" style="position:absolute;left:2300;top:3556;width:358;height:1" o:connectortype="straight"/>
              <v:shape id="_x0000_s1171" type="#_x0000_t32" style="position:absolute;left:2320;top:3164;width:358;height:1" o:connectortype="straight"/>
              <v:shape id="_x0000_s1172" type="#_x0000_t32" style="position:absolute;left:2300;top:2771;width:358;height:1" o:connectortype="straight"/>
              <v:shape id="_x0000_s1173" type="#_x0000_t32" style="position:absolute;left:2320;top:2343;width:6732;height:8" o:connectortype="straight"/>
              <v:shape id="_x0000_s1174" type="#_x0000_t32" style="position:absolute;left:4428;top:3971;width:358;height:1" o:connectortype="straight"/>
              <v:shape id="_x0000_s1175" type="#_x0000_t32" style="position:absolute;left:4428;top:3557;width:358;height:1" o:connectortype="straight"/>
              <v:shape id="_x0000_s1176" type="#_x0000_t32" style="position:absolute;left:4448;top:3165;width:358;height:1" o:connectortype="straight"/>
              <v:shape id="_x0000_s1177" type="#_x0000_t32" style="position:absolute;left:4428;top:2772;width:358;height:1" o:connectortype="straight"/>
              <v:shape id="_x0000_s1178" type="#_x0000_t32" style="position:absolute;left:6549;top:3972;width:358;height:1" o:connectortype="straight"/>
              <v:shape id="_x0000_s1179" type="#_x0000_t32" style="position:absolute;left:6549;top:3558;width:358;height:1" o:connectortype="straight"/>
              <v:shape id="_x0000_s1180" type="#_x0000_t32" style="position:absolute;left:6568;top:3163;width:358;height:1" o:connectortype="straight"/>
              <v:shape id="_x0000_s1181" type="#_x0000_t32" style="position:absolute;left:6549;top:2773;width:358;height:1" o:connectortype="straight"/>
              <v:shape id="_x0000_s1182" type="#_x0000_t32" style="position:absolute;left:8658;top:3969;width:358;height:1" o:connectortype="straight"/>
              <v:shape id="_x0000_s1183" type="#_x0000_t32" style="position:absolute;left:8658;top:3555;width:358;height:1" o:connectortype="straight"/>
              <v:shape id="_x0000_s1184" type="#_x0000_t32" style="position:absolute;left:8677;top:3160;width:358;height:1" o:connectortype="straight"/>
              <v:shape id="_x0000_s1185" type="#_x0000_t32" style="position:absolute;left:8658;top:2770;width:358;height:1" o:connectortype="straight"/>
              <v:group id="_x0000_s1186" style="position:absolute;left:9747;top:1877;width:814;height:2661" coordorigin="2028,1863" coordsize="814,2661">
                <v:shape id="_x0000_s1187" type="#_x0000_t32" style="position:absolute;left:2422;top:1863;width:1;height:2314" o:connectortype="straight">
                  <v:stroke dashstyle="1 1" endcap="round"/>
                </v:shape>
                <v:shape id="_x0000_s1188" type="#_x0000_t202" style="position:absolute;left:2028;top:4122;width:814;height:402" filled="f" stroked="f">
                  <v:textbox style="mso-next-textbox:#_x0000_s1188">
                    <w:txbxContent>
                      <w:p w:rsidR="003024BB" w:rsidRDefault="003024BB" w:rsidP="003024BB">
                        <w:pPr>
                          <w:jc w:val="center"/>
                        </w:pPr>
                        <w:r>
                          <w:rPr>
                            <w:sz w:val="16"/>
                          </w:rPr>
                          <w:t>New-1</w:t>
                        </w:r>
                      </w:p>
                    </w:txbxContent>
                  </v:textbox>
                </v:shape>
              </v:group>
              <w10:wrap type="none"/>
              <w10:anchorlock/>
            </v:group>
          </w:pict>
        </w:r>
      </w:ins>
    </w:p>
    <w:p w:rsidR="003024BB" w:rsidRPr="000C5258" w:rsidRDefault="003024BB" w:rsidP="003024BB">
      <w:pPr>
        <w:jc w:val="center"/>
        <w:rPr>
          <w:ins w:id="1000" w:author="TNO - Sander de Kievit" w:date="2016-07-12T13:36:00Z"/>
          <w:rFonts w:ascii="Arial" w:hAnsi="Arial"/>
          <w:b/>
        </w:rPr>
      </w:pPr>
      <w:ins w:id="1001" w:author="TNO - Sander de Kievit" w:date="2016-07-12T13:36:00Z">
        <w:r w:rsidRPr="000C5258">
          <w:rPr>
            <w:rFonts w:ascii="Arial" w:hAnsi="Arial"/>
            <w:b/>
          </w:rPr>
          <w:t xml:space="preserve">Figure </w:t>
        </w:r>
      </w:ins>
      <w:ins w:id="1002" w:author="TNO - Sander de Kievit" w:date="2016-07-12T13:37:00Z">
        <w:r>
          <w:rPr>
            <w:rFonts w:ascii="Arial" w:hAnsi="Arial"/>
            <w:b/>
          </w:rPr>
          <w:t>X.</w:t>
        </w:r>
      </w:ins>
      <w:ins w:id="1003" w:author="TNO - Sander de Kievit" w:date="2016-07-12T13:47:00Z">
        <w:r>
          <w:rPr>
            <w:rFonts w:ascii="Arial" w:hAnsi="Arial"/>
            <w:b/>
          </w:rPr>
          <w:t>2.1</w:t>
        </w:r>
      </w:ins>
      <w:ins w:id="1004" w:author="TNO - Sander de Kievit" w:date="2016-07-12T13:37:00Z">
        <w:r>
          <w:rPr>
            <w:rFonts w:ascii="Arial" w:hAnsi="Arial"/>
            <w:b/>
          </w:rPr>
          <w:t>-1</w:t>
        </w:r>
      </w:ins>
      <w:ins w:id="1005" w:author="TNO - Sander de Kievit" w:date="2016-07-12T13:36:00Z">
        <w:r w:rsidRPr="000C5258">
          <w:rPr>
            <w:rFonts w:ascii="Arial" w:hAnsi="Arial"/>
            <w:b/>
          </w:rPr>
          <w:t>: data stack for the EMSDP transfers</w:t>
        </w:r>
      </w:ins>
    </w:p>
    <w:p w:rsidR="003024BB" w:rsidRDefault="003024BB" w:rsidP="003024BB">
      <w:pPr>
        <w:rPr>
          <w:ins w:id="1006" w:author="TNO - Sander de Kievit" w:date="2016-07-12T13:40:00Z"/>
        </w:rPr>
      </w:pPr>
      <w:ins w:id="1007" w:author="TNO - Sander de Kievit" w:date="2016-07-12T13:36:00Z">
        <w:r w:rsidRPr="000C5258">
          <w:t>The UE selects the non-IP PDN data type as defined in section 4.3.17.8 of 3GPP TS 23.401[</w:t>
        </w:r>
      </w:ins>
      <w:ins w:id="1008" w:author="TNO - Sander de Kievit" w:date="2016-10-28T13:28:00Z">
        <w:r w:rsidR="00C84B52">
          <w:t>2</w:t>
        </w:r>
      </w:ins>
      <w:ins w:id="1009" w:author="TNO - Sander de Kievit" w:date="2016-07-12T13:36:00Z">
        <w:r>
          <w:t xml:space="preserve">]. </w:t>
        </w:r>
        <w:r w:rsidRPr="000C5258">
          <w:t>The PDN GW adds the IP and UDP layers for the communication with the HSE.</w:t>
        </w:r>
      </w:ins>
    </w:p>
    <w:p w:rsidR="003024BB" w:rsidRDefault="003024BB" w:rsidP="003024BB">
      <w:pPr>
        <w:rPr>
          <w:ins w:id="1010" w:author="TNO - Sander de Kievit" w:date="2016-07-12T13:41:00Z"/>
        </w:rPr>
      </w:pPr>
      <w:ins w:id="1011" w:author="TNO - Sander de Kievit" w:date="2016-07-12T13:40:00Z">
        <w:r>
          <w:t xml:space="preserve">The dashed box indicates that for UE-to-EAS BEST sessions, the HSE may forward the </w:t>
        </w:r>
      </w:ins>
      <w:ins w:id="1012" w:author="TNO - Sander de Kievit" w:date="2016-07-12T13:42:00Z">
        <w:r>
          <w:t>E</w:t>
        </w:r>
      </w:ins>
      <w:ins w:id="1013" w:author="TNO - Sander de Kievit" w:date="2016-07-12T13:43:00Z">
        <w:r>
          <w:t>MSDP user plane</w:t>
        </w:r>
      </w:ins>
      <w:ins w:id="1014" w:author="TNO - Sander de Kievit" w:date="2016-07-12T13:41:00Z">
        <w:r>
          <w:t xml:space="preserve"> unmodified to the EAS over the New-1 interface.</w:t>
        </w:r>
      </w:ins>
      <w:ins w:id="1015" w:author="TNO - Sander de Kievit" w:date="2016-07-12T13:43:00Z">
        <w:r>
          <w:t xml:space="preserve"> The signalling plane always terminates in the HSE.</w:t>
        </w:r>
      </w:ins>
    </w:p>
    <w:p w:rsidR="003024BB" w:rsidRDefault="003024BB" w:rsidP="003024BB">
      <w:pPr>
        <w:rPr>
          <w:ins w:id="1016" w:author="TNO - Sander de Kievit" w:date="2016-07-12T13:45:00Z"/>
        </w:rPr>
      </w:pPr>
      <w:ins w:id="1017" w:author="TNO - Sander de Kievit" w:date="2016-07-12T13:41:00Z">
        <w:r>
          <w:t xml:space="preserve">Note: </w:t>
        </w:r>
      </w:ins>
      <w:ins w:id="1018" w:author="TNO - Sander de Kievit" w:date="2016-07-12T13:42:00Z">
        <w:r>
          <w:t>It is up to the operator to</w:t>
        </w:r>
      </w:ins>
      <w:ins w:id="1019" w:author="TNO - Sander de Kievit" w:date="2016-07-12T13:44:00Z">
        <w:r>
          <w:t xml:space="preserve"> decide the protocol between the HSE and the EAS. For example, an operator may agree to use </w:t>
        </w:r>
      </w:ins>
      <w:ins w:id="1020" w:author="TNO - Sander de Kievit" w:date="2016-07-12T13:41:00Z">
        <w:r>
          <w:t>XML over the New-1 interface.</w:t>
        </w:r>
      </w:ins>
      <w:ins w:id="1021" w:author="TNO - Sander de Kievit" w:date="2016-07-12T13:44:00Z">
        <w:r>
          <w:t xml:space="preserve"> In that case, the HSE will have to encapsulate the user data in an agreed XML message.</w:t>
        </w:r>
      </w:ins>
    </w:p>
    <w:p w:rsidR="003024BB" w:rsidRPr="00116B51" w:rsidRDefault="003024BB" w:rsidP="003024BB">
      <w:pPr>
        <w:pStyle w:val="Heading3"/>
        <w:rPr>
          <w:ins w:id="1022" w:author="TNO - Sander de Kievit" w:date="2016-07-12T13:45:00Z"/>
        </w:rPr>
        <w:pPrChange w:id="1023" w:author="TNO - Sander de Kievit" w:date="2016-07-12T13:48:00Z">
          <w:pPr>
            <w:keepNext/>
            <w:keepLines/>
            <w:spacing w:before="120"/>
            <w:ind w:left="1701" w:hanging="1701"/>
            <w:outlineLvl w:val="4"/>
          </w:pPr>
        </w:pPrChange>
      </w:pPr>
      <w:ins w:id="1024" w:author="TNO - Sander de Kievit" w:date="2016-07-12T13:45:00Z">
        <w:r>
          <w:t>X.</w:t>
        </w:r>
      </w:ins>
      <w:ins w:id="1025" w:author="TNO - Sander de Kievit" w:date="2016-07-12T13:47:00Z">
        <w:r>
          <w:t>2.2</w:t>
        </w:r>
      </w:ins>
      <w:ins w:id="1026" w:author="TNO - Sander de Kievit" w:date="2016-07-12T13:45:00Z">
        <w:r w:rsidRPr="00116B51">
          <w:tab/>
          <w:t>EMSDP general structure</w:t>
        </w:r>
      </w:ins>
    </w:p>
    <w:p w:rsidR="003024BB" w:rsidRPr="00116B51" w:rsidRDefault="003024BB" w:rsidP="003024BB">
      <w:pPr>
        <w:rPr>
          <w:ins w:id="1027" w:author="TNO - Sander de Kievit" w:date="2016-07-12T13:45:00Z"/>
        </w:rPr>
      </w:pPr>
      <w:ins w:id="1028" w:author="TNO - Sander de Kievit" w:date="2016-07-12T13:45:00Z">
        <w:r w:rsidRPr="00116B51">
          <w:t xml:space="preserve">This </w:t>
        </w:r>
        <w:r>
          <w:t>clause</w:t>
        </w:r>
        <w:r w:rsidRPr="00116B51">
          <w:t xml:space="preserve"> details a type 01 signalling plane EMSDP message and a type 01 user plane EMSDP message.</w:t>
        </w:r>
      </w:ins>
    </w:p>
    <w:p w:rsidR="003024BB" w:rsidRPr="00116B51" w:rsidRDefault="003024BB" w:rsidP="003024BB">
      <w:pPr>
        <w:rPr>
          <w:ins w:id="1029" w:author="TNO - Sander de Kievit" w:date="2016-07-12T13:45:00Z"/>
        </w:rPr>
      </w:pPr>
      <w:ins w:id="1030" w:author="TNO - Sander de Kievit" w:date="2016-07-12T13:45:00Z">
        <w:r w:rsidRPr="00116B51">
          <w:t xml:space="preserve">Figure </w:t>
        </w:r>
      </w:ins>
      <w:ins w:id="1031" w:author="TNO - Sander de Kievit" w:date="2016-07-12T13:46:00Z">
        <w:r>
          <w:t>X.</w:t>
        </w:r>
      </w:ins>
      <w:ins w:id="1032" w:author="TNO - Sander de Kievit" w:date="2016-07-12T13:48:00Z">
        <w:r>
          <w:t>2.2</w:t>
        </w:r>
      </w:ins>
      <w:ins w:id="1033" w:author="TNO - Sander de Kievit" w:date="2016-07-12T13:46:00Z">
        <w:r>
          <w:t>-1</w:t>
        </w:r>
      </w:ins>
      <w:ins w:id="1034" w:author="TNO - Sander de Kievit" w:date="2016-07-12T13:45:00Z">
        <w:r w:rsidRPr="00116B51">
          <w:t xml:space="preserve"> shows the general structure of the EMSDP type 01 message: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50"/>
        <w:gridCol w:w="1358"/>
        <w:gridCol w:w="1701"/>
        <w:gridCol w:w="1050"/>
        <w:gridCol w:w="3045"/>
        <w:gridCol w:w="851"/>
      </w:tblGrid>
      <w:tr w:rsidR="003024BB" w:rsidRPr="00116B51" w:rsidTr="000370EA">
        <w:trPr>
          <w:ins w:id="1035" w:author="TNO - Sander de Kievit" w:date="2016-07-12T13:45:00Z"/>
        </w:trPr>
        <w:tc>
          <w:tcPr>
            <w:tcW w:w="9814" w:type="dxa"/>
            <w:gridSpan w:val="7"/>
            <w:tcBorders>
              <w:top w:val="nil"/>
              <w:left w:val="nil"/>
              <w:bottom w:val="single" w:sz="12" w:space="0" w:color="auto"/>
              <w:right w:val="nil"/>
            </w:tcBorders>
            <w:shd w:val="clear" w:color="auto" w:fill="auto"/>
            <w:vAlign w:val="center"/>
          </w:tcPr>
          <w:p w:rsidR="003024BB" w:rsidRPr="00116B51" w:rsidRDefault="003024BB" w:rsidP="000370EA">
            <w:pPr>
              <w:keepNext/>
              <w:keepLines/>
              <w:spacing w:before="120" w:after="120"/>
              <w:rPr>
                <w:ins w:id="1036" w:author="TNO - Sander de Kievit" w:date="2016-07-12T13:45:00Z"/>
              </w:rPr>
            </w:pPr>
            <w:ins w:id="1037" w:author="TNO - Sander de Kievit" w:date="2016-07-12T13:45:00Z">
              <w:r w:rsidRPr="00116B51">
                <w:t>Signalling Plane type 01 message:</w:t>
              </w:r>
            </w:ins>
          </w:p>
        </w:tc>
      </w:tr>
      <w:tr w:rsidR="003024BB" w:rsidRPr="00116B51" w:rsidTr="000370EA">
        <w:trPr>
          <w:ins w:id="1038" w:author="TNO - Sander de Kievit" w:date="2016-07-12T13:45:00Z"/>
        </w:trPr>
        <w:tc>
          <w:tcPr>
            <w:tcW w:w="959" w:type="dxa"/>
            <w:tcBorders>
              <w:top w:val="single" w:sz="12" w:space="0" w:color="auto"/>
              <w:left w:val="single" w:sz="12" w:space="0" w:color="auto"/>
              <w:bottom w:val="single" w:sz="12" w:space="0" w:color="auto"/>
              <w:right w:val="single" w:sz="12" w:space="0" w:color="auto"/>
            </w:tcBorders>
            <w:shd w:val="clear" w:color="auto" w:fill="auto"/>
            <w:vAlign w:val="center"/>
          </w:tcPr>
          <w:p w:rsidR="003024BB" w:rsidRPr="00116B51" w:rsidRDefault="003024BB" w:rsidP="000370EA">
            <w:pPr>
              <w:keepNext/>
              <w:keepLines/>
              <w:spacing w:before="120" w:after="120"/>
              <w:jc w:val="center"/>
              <w:rPr>
                <w:ins w:id="1039" w:author="TNO - Sander de Kievit" w:date="2016-07-12T13:45:00Z"/>
              </w:rPr>
            </w:pPr>
            <w:ins w:id="1040" w:author="TNO - Sander de Kievit" w:date="2016-07-12T13:45:00Z">
              <w:r w:rsidRPr="00116B51">
                <w:t>UP / SP Flag</w:t>
              </w:r>
            </w:ins>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3024BB" w:rsidRPr="00116B51" w:rsidRDefault="003024BB" w:rsidP="000370EA">
            <w:pPr>
              <w:keepNext/>
              <w:keepLines/>
              <w:spacing w:before="120" w:after="120"/>
              <w:jc w:val="center"/>
              <w:rPr>
                <w:ins w:id="1041" w:author="TNO - Sander de Kievit" w:date="2016-07-12T13:45:00Z"/>
              </w:rPr>
            </w:pPr>
            <w:ins w:id="1042" w:author="TNO - Sander de Kievit" w:date="2016-07-12T13:45:00Z">
              <w:r w:rsidRPr="00116B51">
                <w:t>Key ID</w:t>
              </w:r>
            </w:ins>
          </w:p>
        </w:tc>
        <w:tc>
          <w:tcPr>
            <w:tcW w:w="1358" w:type="dxa"/>
            <w:tcBorders>
              <w:top w:val="single" w:sz="12" w:space="0" w:color="auto"/>
              <w:left w:val="single" w:sz="12" w:space="0" w:color="auto"/>
              <w:bottom w:val="single" w:sz="12" w:space="0" w:color="auto"/>
              <w:right w:val="single" w:sz="12" w:space="0" w:color="auto"/>
            </w:tcBorders>
            <w:shd w:val="clear" w:color="auto" w:fill="auto"/>
            <w:vAlign w:val="center"/>
          </w:tcPr>
          <w:p w:rsidR="003024BB" w:rsidRPr="00116B51" w:rsidRDefault="003024BB" w:rsidP="000370EA">
            <w:pPr>
              <w:keepNext/>
              <w:keepLines/>
              <w:spacing w:before="120" w:after="120"/>
              <w:jc w:val="center"/>
              <w:rPr>
                <w:ins w:id="1043" w:author="TNO - Sander de Kievit" w:date="2016-07-12T13:45:00Z"/>
              </w:rPr>
            </w:pPr>
            <w:ins w:id="1044" w:author="TNO - Sander de Kievit" w:date="2016-07-12T13:45:00Z">
              <w:r w:rsidRPr="00116B51">
                <w:t xml:space="preserve">SP COUNTER </w:t>
              </w:r>
            </w:ins>
          </w:p>
        </w:tc>
        <w:tc>
          <w:tcPr>
            <w:tcW w:w="1701" w:type="dxa"/>
            <w:tcBorders>
              <w:top w:val="single" w:sz="12" w:space="0" w:color="auto"/>
              <w:left w:val="single" w:sz="12" w:space="0" w:color="auto"/>
              <w:bottom w:val="single" w:sz="12" w:space="0" w:color="auto"/>
              <w:right w:val="single" w:sz="12" w:space="0" w:color="auto"/>
            </w:tcBorders>
            <w:shd w:val="clear" w:color="auto" w:fill="auto"/>
            <w:vAlign w:val="center"/>
          </w:tcPr>
          <w:p w:rsidR="003024BB" w:rsidRPr="00116B51" w:rsidRDefault="003024BB" w:rsidP="000370EA">
            <w:pPr>
              <w:keepNext/>
              <w:keepLines/>
              <w:spacing w:before="120" w:after="120"/>
              <w:jc w:val="center"/>
              <w:rPr>
                <w:ins w:id="1045" w:author="TNO - Sander de Kievit" w:date="2016-07-12T13:45:00Z"/>
              </w:rPr>
            </w:pPr>
            <w:ins w:id="1046" w:author="TNO - Sander de Kievit" w:date="2016-07-12T13:45:00Z">
              <w:r w:rsidRPr="00116B51">
                <w:t>Session ID</w:t>
              </w:r>
            </w:ins>
          </w:p>
        </w:tc>
        <w:tc>
          <w:tcPr>
            <w:tcW w:w="1050" w:type="dxa"/>
            <w:tcBorders>
              <w:top w:val="single" w:sz="12" w:space="0" w:color="auto"/>
              <w:left w:val="single" w:sz="12" w:space="0" w:color="auto"/>
              <w:bottom w:val="single" w:sz="12" w:space="0" w:color="auto"/>
              <w:right w:val="single" w:sz="12" w:space="0" w:color="auto"/>
            </w:tcBorders>
            <w:shd w:val="clear" w:color="auto" w:fill="auto"/>
            <w:vAlign w:val="center"/>
          </w:tcPr>
          <w:p w:rsidR="003024BB" w:rsidRPr="00116B51" w:rsidRDefault="003024BB" w:rsidP="000370EA">
            <w:pPr>
              <w:keepNext/>
              <w:keepLines/>
              <w:spacing w:before="120" w:after="120"/>
              <w:jc w:val="center"/>
              <w:rPr>
                <w:ins w:id="1047" w:author="TNO - Sander de Kievit" w:date="2016-07-12T13:45:00Z"/>
              </w:rPr>
            </w:pPr>
            <w:ins w:id="1048" w:author="TNO - Sander de Kievit" w:date="2016-07-12T13:45:00Z">
              <w:r w:rsidRPr="00116B51">
                <w:t>EMSDP Command</w:t>
              </w:r>
            </w:ins>
          </w:p>
        </w:tc>
        <w:tc>
          <w:tcPr>
            <w:tcW w:w="3045" w:type="dxa"/>
            <w:tcBorders>
              <w:top w:val="single" w:sz="12" w:space="0" w:color="auto"/>
              <w:left w:val="single" w:sz="12" w:space="0" w:color="auto"/>
              <w:bottom w:val="single" w:sz="12" w:space="0" w:color="auto"/>
              <w:right w:val="single" w:sz="12" w:space="0" w:color="auto"/>
            </w:tcBorders>
            <w:shd w:val="clear" w:color="auto" w:fill="auto"/>
            <w:vAlign w:val="center"/>
          </w:tcPr>
          <w:p w:rsidR="003024BB" w:rsidRPr="00116B51" w:rsidRDefault="003024BB" w:rsidP="000370EA">
            <w:pPr>
              <w:keepNext/>
              <w:keepLines/>
              <w:spacing w:before="120" w:after="120"/>
              <w:jc w:val="center"/>
              <w:rPr>
                <w:ins w:id="1049" w:author="TNO - Sander de Kievit" w:date="2016-07-12T13:45:00Z"/>
              </w:rPr>
            </w:pPr>
            <w:proofErr w:type="spellStart"/>
            <w:ins w:id="1050" w:author="TNO - Sander de Kievit" w:date="2016-07-12T13:45:00Z">
              <w:r w:rsidRPr="00116B51">
                <w:t>Cmd</w:t>
              </w:r>
              <w:proofErr w:type="spellEnd"/>
              <w:r w:rsidRPr="00116B51">
                <w:t xml:space="preserve"> Options</w:t>
              </w:r>
            </w:ins>
          </w:p>
        </w:tc>
        <w:tc>
          <w:tcPr>
            <w:tcW w:w="851" w:type="dxa"/>
            <w:tcBorders>
              <w:top w:val="single" w:sz="12" w:space="0" w:color="auto"/>
              <w:left w:val="single" w:sz="12" w:space="0" w:color="auto"/>
              <w:bottom w:val="single" w:sz="12" w:space="0" w:color="auto"/>
              <w:right w:val="single" w:sz="12" w:space="0" w:color="auto"/>
            </w:tcBorders>
            <w:shd w:val="clear" w:color="auto" w:fill="auto"/>
            <w:vAlign w:val="center"/>
          </w:tcPr>
          <w:p w:rsidR="003024BB" w:rsidRPr="00116B51" w:rsidRDefault="003024BB" w:rsidP="000370EA">
            <w:pPr>
              <w:keepNext/>
              <w:keepLines/>
              <w:spacing w:before="120" w:after="120"/>
              <w:jc w:val="center"/>
              <w:rPr>
                <w:ins w:id="1051" w:author="TNO - Sander de Kievit" w:date="2016-07-12T13:45:00Z"/>
              </w:rPr>
            </w:pPr>
            <w:ins w:id="1052" w:author="TNO - Sander de Kievit" w:date="2016-07-12T13:45:00Z">
              <w:r w:rsidRPr="00116B51">
                <w:t>MAC</w:t>
              </w:r>
            </w:ins>
          </w:p>
        </w:tc>
      </w:tr>
      <w:tr w:rsidR="003024BB" w:rsidRPr="00116B51" w:rsidTr="000370EA">
        <w:trPr>
          <w:ins w:id="1053" w:author="TNO - Sander de Kievit" w:date="2016-07-12T13:45:00Z"/>
        </w:trPr>
        <w:tc>
          <w:tcPr>
            <w:tcW w:w="959" w:type="dxa"/>
            <w:tcBorders>
              <w:top w:val="single" w:sz="12" w:space="0" w:color="auto"/>
              <w:left w:val="single" w:sz="2" w:space="0" w:color="auto"/>
              <w:bottom w:val="nil"/>
              <w:right w:val="single" w:sz="2" w:space="0" w:color="auto"/>
            </w:tcBorders>
            <w:shd w:val="clear" w:color="auto" w:fill="auto"/>
            <w:vAlign w:val="center"/>
          </w:tcPr>
          <w:p w:rsidR="003024BB" w:rsidRPr="00116B51" w:rsidRDefault="003024BB" w:rsidP="000370EA">
            <w:pPr>
              <w:keepNext/>
              <w:keepLines/>
              <w:spacing w:after="0"/>
              <w:jc w:val="center"/>
              <w:rPr>
                <w:ins w:id="1054" w:author="TNO - Sander de Kievit" w:date="2016-07-12T13:45:00Z"/>
              </w:rPr>
            </w:pPr>
            <w:ins w:id="1055" w:author="TNO - Sander de Kievit" w:date="2016-07-12T13:45:00Z">
              <w:r w:rsidRPr="00116B51">
                <w:t>1 bit</w:t>
              </w:r>
            </w:ins>
          </w:p>
        </w:tc>
        <w:tc>
          <w:tcPr>
            <w:tcW w:w="850" w:type="dxa"/>
            <w:tcBorders>
              <w:top w:val="single" w:sz="12" w:space="0" w:color="auto"/>
              <w:left w:val="single" w:sz="2" w:space="0" w:color="auto"/>
              <w:bottom w:val="nil"/>
              <w:right w:val="single" w:sz="2" w:space="0" w:color="auto"/>
            </w:tcBorders>
            <w:shd w:val="clear" w:color="auto" w:fill="auto"/>
            <w:vAlign w:val="center"/>
          </w:tcPr>
          <w:p w:rsidR="003024BB" w:rsidRPr="00116B51" w:rsidRDefault="003024BB" w:rsidP="000370EA">
            <w:pPr>
              <w:keepNext/>
              <w:keepLines/>
              <w:spacing w:after="0"/>
              <w:jc w:val="center"/>
              <w:rPr>
                <w:ins w:id="1056" w:author="TNO - Sander de Kievit" w:date="2016-07-12T13:45:00Z"/>
              </w:rPr>
            </w:pPr>
            <w:ins w:id="1057" w:author="TNO - Sander de Kievit" w:date="2016-07-12T13:45:00Z">
              <w:r w:rsidRPr="00116B51">
                <w:t>4 bits</w:t>
              </w:r>
            </w:ins>
          </w:p>
        </w:tc>
        <w:tc>
          <w:tcPr>
            <w:tcW w:w="1358" w:type="dxa"/>
            <w:tcBorders>
              <w:top w:val="single" w:sz="12" w:space="0" w:color="auto"/>
              <w:left w:val="single" w:sz="2" w:space="0" w:color="auto"/>
              <w:bottom w:val="nil"/>
              <w:right w:val="single" w:sz="2" w:space="0" w:color="auto"/>
            </w:tcBorders>
            <w:shd w:val="clear" w:color="auto" w:fill="auto"/>
            <w:vAlign w:val="center"/>
          </w:tcPr>
          <w:p w:rsidR="003024BB" w:rsidRPr="00116B51" w:rsidRDefault="003024BB" w:rsidP="000370EA">
            <w:pPr>
              <w:keepNext/>
              <w:keepLines/>
              <w:spacing w:after="0"/>
              <w:jc w:val="center"/>
              <w:rPr>
                <w:ins w:id="1058" w:author="TNO - Sander de Kievit" w:date="2016-07-12T13:45:00Z"/>
              </w:rPr>
            </w:pPr>
            <w:ins w:id="1059" w:author="TNO - Sander de Kievit" w:date="2016-07-12T13:45:00Z">
              <w:r w:rsidRPr="00116B51">
                <w:t>Note 4</w:t>
              </w:r>
            </w:ins>
          </w:p>
        </w:tc>
        <w:tc>
          <w:tcPr>
            <w:tcW w:w="1701" w:type="dxa"/>
            <w:tcBorders>
              <w:top w:val="single" w:sz="12" w:space="0" w:color="auto"/>
              <w:left w:val="single" w:sz="2" w:space="0" w:color="auto"/>
              <w:bottom w:val="nil"/>
              <w:right w:val="single" w:sz="2" w:space="0" w:color="auto"/>
            </w:tcBorders>
            <w:shd w:val="clear" w:color="auto" w:fill="auto"/>
            <w:vAlign w:val="center"/>
          </w:tcPr>
          <w:p w:rsidR="003024BB" w:rsidRPr="00116B51" w:rsidRDefault="003024BB" w:rsidP="000370EA">
            <w:pPr>
              <w:keepNext/>
              <w:keepLines/>
              <w:spacing w:after="0"/>
              <w:jc w:val="center"/>
              <w:rPr>
                <w:ins w:id="1060" w:author="TNO - Sander de Kievit" w:date="2016-07-12T13:45:00Z"/>
              </w:rPr>
            </w:pPr>
            <w:ins w:id="1061" w:author="TNO - Sander de Kievit" w:date="2016-07-12T13:45:00Z">
              <w:r w:rsidRPr="00116B51">
                <w:t>Note 1</w:t>
              </w:r>
            </w:ins>
          </w:p>
          <w:p w:rsidR="003024BB" w:rsidRPr="00116B51" w:rsidRDefault="003024BB" w:rsidP="000370EA">
            <w:pPr>
              <w:keepNext/>
              <w:keepLines/>
              <w:spacing w:after="0"/>
              <w:jc w:val="center"/>
              <w:rPr>
                <w:ins w:id="1062" w:author="TNO - Sander de Kievit" w:date="2016-07-12T13:45:00Z"/>
              </w:rPr>
            </w:pPr>
            <w:ins w:id="1063" w:author="TNO - Sander de Kievit" w:date="2016-07-12T13:45:00Z">
              <w:r w:rsidRPr="00116B51">
                <w:t>Note 2</w:t>
              </w:r>
            </w:ins>
          </w:p>
        </w:tc>
        <w:tc>
          <w:tcPr>
            <w:tcW w:w="1050" w:type="dxa"/>
            <w:tcBorders>
              <w:top w:val="single" w:sz="12" w:space="0" w:color="auto"/>
              <w:left w:val="single" w:sz="2" w:space="0" w:color="auto"/>
              <w:bottom w:val="nil"/>
              <w:right w:val="single" w:sz="2" w:space="0" w:color="auto"/>
            </w:tcBorders>
            <w:shd w:val="clear" w:color="auto" w:fill="auto"/>
            <w:vAlign w:val="center"/>
          </w:tcPr>
          <w:p w:rsidR="003024BB" w:rsidRPr="00116B51" w:rsidRDefault="003024BB" w:rsidP="000370EA">
            <w:pPr>
              <w:keepNext/>
              <w:keepLines/>
              <w:spacing w:after="0"/>
              <w:jc w:val="center"/>
              <w:rPr>
                <w:ins w:id="1064" w:author="TNO - Sander de Kievit" w:date="2016-07-12T13:45:00Z"/>
              </w:rPr>
            </w:pPr>
            <w:ins w:id="1065" w:author="TNO - Sander de Kievit" w:date="2016-07-12T13:45:00Z">
              <w:r w:rsidRPr="00116B51">
                <w:t>Note 1</w:t>
              </w:r>
            </w:ins>
          </w:p>
          <w:p w:rsidR="003024BB" w:rsidRPr="00116B51" w:rsidRDefault="003024BB" w:rsidP="000370EA">
            <w:pPr>
              <w:keepNext/>
              <w:keepLines/>
              <w:spacing w:after="0"/>
              <w:jc w:val="center"/>
              <w:rPr>
                <w:ins w:id="1066" w:author="TNO - Sander de Kievit" w:date="2016-07-12T13:45:00Z"/>
              </w:rPr>
            </w:pPr>
            <w:ins w:id="1067" w:author="TNO - Sander de Kievit" w:date="2016-07-12T13:45:00Z">
              <w:r w:rsidRPr="00116B51">
                <w:t>Note 2</w:t>
              </w:r>
            </w:ins>
          </w:p>
          <w:p w:rsidR="003024BB" w:rsidRPr="00116B51" w:rsidRDefault="003024BB" w:rsidP="000370EA">
            <w:pPr>
              <w:keepNext/>
              <w:keepLines/>
              <w:spacing w:after="0"/>
              <w:jc w:val="center"/>
              <w:rPr>
                <w:ins w:id="1068" w:author="TNO - Sander de Kievit" w:date="2016-07-12T13:45:00Z"/>
              </w:rPr>
            </w:pPr>
            <w:ins w:id="1069" w:author="TNO - Sander de Kievit" w:date="2016-07-12T13:45:00Z">
              <w:r w:rsidRPr="00116B51">
                <w:t>Note 3</w:t>
              </w:r>
            </w:ins>
          </w:p>
        </w:tc>
        <w:tc>
          <w:tcPr>
            <w:tcW w:w="3045" w:type="dxa"/>
            <w:tcBorders>
              <w:top w:val="single" w:sz="12" w:space="0" w:color="auto"/>
              <w:left w:val="single" w:sz="2" w:space="0" w:color="auto"/>
              <w:bottom w:val="nil"/>
              <w:right w:val="single" w:sz="2" w:space="0" w:color="auto"/>
            </w:tcBorders>
            <w:shd w:val="clear" w:color="auto" w:fill="auto"/>
            <w:vAlign w:val="center"/>
          </w:tcPr>
          <w:p w:rsidR="003024BB" w:rsidRPr="00116B51" w:rsidRDefault="003024BB" w:rsidP="000370EA">
            <w:pPr>
              <w:keepNext/>
              <w:keepLines/>
              <w:spacing w:after="0"/>
              <w:jc w:val="center"/>
              <w:rPr>
                <w:ins w:id="1070" w:author="TNO - Sander de Kievit" w:date="2016-07-12T13:45:00Z"/>
              </w:rPr>
            </w:pPr>
            <w:ins w:id="1071" w:author="TNO - Sander de Kievit" w:date="2016-07-12T13:45:00Z">
              <w:r w:rsidRPr="00116B51">
                <w:t>Note 2</w:t>
              </w:r>
            </w:ins>
          </w:p>
          <w:p w:rsidR="003024BB" w:rsidRPr="00116B51" w:rsidRDefault="003024BB" w:rsidP="000370EA">
            <w:pPr>
              <w:keepNext/>
              <w:keepLines/>
              <w:spacing w:after="0"/>
              <w:jc w:val="center"/>
              <w:rPr>
                <w:ins w:id="1072" w:author="TNO - Sander de Kievit" w:date="2016-07-12T13:45:00Z"/>
              </w:rPr>
            </w:pPr>
            <w:ins w:id="1073" w:author="TNO - Sander de Kievit" w:date="2016-07-12T13:45:00Z">
              <w:r w:rsidRPr="00116B51">
                <w:t>Note 3</w:t>
              </w:r>
            </w:ins>
          </w:p>
        </w:tc>
        <w:tc>
          <w:tcPr>
            <w:tcW w:w="851" w:type="dxa"/>
            <w:tcBorders>
              <w:top w:val="single" w:sz="12" w:space="0" w:color="auto"/>
              <w:left w:val="single" w:sz="2" w:space="0" w:color="auto"/>
              <w:bottom w:val="nil"/>
              <w:right w:val="single" w:sz="2" w:space="0" w:color="auto"/>
            </w:tcBorders>
            <w:shd w:val="clear" w:color="auto" w:fill="auto"/>
            <w:vAlign w:val="center"/>
          </w:tcPr>
          <w:p w:rsidR="003024BB" w:rsidRPr="00116B51" w:rsidRDefault="003024BB" w:rsidP="000370EA">
            <w:pPr>
              <w:keepNext/>
              <w:keepLines/>
              <w:spacing w:after="0"/>
              <w:jc w:val="center"/>
              <w:rPr>
                <w:ins w:id="1074" w:author="TNO - Sander de Kievit" w:date="2016-07-12T13:45:00Z"/>
              </w:rPr>
            </w:pPr>
            <w:ins w:id="1075" w:author="TNO - Sander de Kievit" w:date="2016-07-12T13:45:00Z">
              <w:r w:rsidRPr="00116B51">
                <w:t>Note 1</w:t>
              </w:r>
            </w:ins>
          </w:p>
          <w:p w:rsidR="003024BB" w:rsidRPr="00116B51" w:rsidRDefault="003024BB" w:rsidP="000370EA">
            <w:pPr>
              <w:keepNext/>
              <w:keepLines/>
              <w:spacing w:after="0"/>
              <w:jc w:val="center"/>
              <w:rPr>
                <w:ins w:id="1076" w:author="TNO - Sander de Kievit" w:date="2016-07-12T13:45:00Z"/>
              </w:rPr>
            </w:pPr>
            <w:ins w:id="1077" w:author="TNO - Sander de Kievit" w:date="2016-07-12T13:45:00Z">
              <w:r w:rsidRPr="00116B51">
                <w:t>Note 3</w:t>
              </w:r>
            </w:ins>
          </w:p>
        </w:tc>
      </w:tr>
      <w:tr w:rsidR="003024BB" w:rsidRPr="00116B51" w:rsidTr="000370EA">
        <w:trPr>
          <w:ins w:id="1078" w:author="TNO - Sander de Kievit" w:date="2016-07-12T13:45:00Z"/>
        </w:trPr>
        <w:tc>
          <w:tcPr>
            <w:tcW w:w="9814" w:type="dxa"/>
            <w:gridSpan w:val="7"/>
            <w:tcBorders>
              <w:top w:val="nil"/>
              <w:left w:val="nil"/>
              <w:bottom w:val="single" w:sz="12" w:space="0" w:color="auto"/>
              <w:right w:val="nil"/>
            </w:tcBorders>
            <w:shd w:val="clear" w:color="auto" w:fill="auto"/>
            <w:vAlign w:val="center"/>
          </w:tcPr>
          <w:p w:rsidR="003024BB" w:rsidRPr="00116B51" w:rsidRDefault="003024BB" w:rsidP="000370EA">
            <w:pPr>
              <w:keepNext/>
              <w:keepLines/>
              <w:spacing w:before="120" w:after="120"/>
              <w:rPr>
                <w:ins w:id="1079" w:author="TNO - Sander de Kievit" w:date="2016-07-12T13:45:00Z"/>
              </w:rPr>
            </w:pPr>
            <w:ins w:id="1080" w:author="TNO - Sander de Kievit" w:date="2016-07-12T13:45:00Z">
              <w:r w:rsidRPr="00116B51">
                <w:t>User Plane type 01 message:</w:t>
              </w:r>
            </w:ins>
          </w:p>
        </w:tc>
      </w:tr>
      <w:tr w:rsidR="003024BB" w:rsidRPr="00116B51" w:rsidTr="000370EA">
        <w:trPr>
          <w:ins w:id="1081" w:author="TNO - Sander de Kievit" w:date="2016-07-12T13:45:00Z"/>
        </w:trPr>
        <w:tc>
          <w:tcPr>
            <w:tcW w:w="959" w:type="dxa"/>
            <w:tcBorders>
              <w:top w:val="single" w:sz="12" w:space="0" w:color="auto"/>
              <w:left w:val="single" w:sz="12" w:space="0" w:color="auto"/>
              <w:bottom w:val="single" w:sz="12" w:space="0" w:color="auto"/>
              <w:right w:val="single" w:sz="12" w:space="0" w:color="auto"/>
            </w:tcBorders>
            <w:shd w:val="clear" w:color="auto" w:fill="auto"/>
            <w:vAlign w:val="center"/>
          </w:tcPr>
          <w:p w:rsidR="003024BB" w:rsidRPr="00116B51" w:rsidRDefault="003024BB" w:rsidP="000370EA">
            <w:pPr>
              <w:keepNext/>
              <w:keepLines/>
              <w:spacing w:before="120" w:after="120"/>
              <w:jc w:val="center"/>
              <w:rPr>
                <w:ins w:id="1082" w:author="TNO - Sander de Kievit" w:date="2016-07-12T13:45:00Z"/>
              </w:rPr>
            </w:pPr>
            <w:ins w:id="1083" w:author="TNO - Sander de Kievit" w:date="2016-07-12T13:45:00Z">
              <w:r w:rsidRPr="00116B51">
                <w:t>UP / SP Flag</w:t>
              </w:r>
            </w:ins>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3024BB" w:rsidRPr="00116B51" w:rsidRDefault="003024BB" w:rsidP="000370EA">
            <w:pPr>
              <w:keepNext/>
              <w:keepLines/>
              <w:spacing w:before="120" w:after="120"/>
              <w:jc w:val="center"/>
              <w:rPr>
                <w:ins w:id="1084" w:author="TNO - Sander de Kievit" w:date="2016-07-12T13:45:00Z"/>
              </w:rPr>
            </w:pPr>
            <w:ins w:id="1085" w:author="TNO - Sander de Kievit" w:date="2016-07-12T13:45:00Z">
              <w:r w:rsidRPr="00116B51">
                <w:t>Key ID</w:t>
              </w:r>
            </w:ins>
          </w:p>
        </w:tc>
        <w:tc>
          <w:tcPr>
            <w:tcW w:w="1358" w:type="dxa"/>
            <w:tcBorders>
              <w:top w:val="single" w:sz="12" w:space="0" w:color="auto"/>
              <w:left w:val="single" w:sz="12" w:space="0" w:color="auto"/>
              <w:bottom w:val="single" w:sz="12" w:space="0" w:color="auto"/>
              <w:right w:val="single" w:sz="12" w:space="0" w:color="auto"/>
            </w:tcBorders>
            <w:shd w:val="clear" w:color="auto" w:fill="auto"/>
            <w:vAlign w:val="center"/>
          </w:tcPr>
          <w:p w:rsidR="003024BB" w:rsidRPr="00116B51" w:rsidRDefault="003024BB" w:rsidP="000370EA">
            <w:pPr>
              <w:keepNext/>
              <w:keepLines/>
              <w:spacing w:before="120" w:after="120"/>
              <w:jc w:val="center"/>
              <w:rPr>
                <w:ins w:id="1086" w:author="TNO - Sander de Kievit" w:date="2016-07-12T13:45:00Z"/>
              </w:rPr>
            </w:pPr>
            <w:ins w:id="1087" w:author="TNO - Sander de Kievit" w:date="2016-07-12T13:45:00Z">
              <w:r w:rsidRPr="00116B51">
                <w:t>UP COUNTER</w:t>
              </w:r>
            </w:ins>
          </w:p>
        </w:tc>
        <w:tc>
          <w:tcPr>
            <w:tcW w:w="1701" w:type="dxa"/>
            <w:tcBorders>
              <w:top w:val="single" w:sz="12" w:space="0" w:color="auto"/>
              <w:left w:val="single" w:sz="12" w:space="0" w:color="auto"/>
              <w:bottom w:val="single" w:sz="12" w:space="0" w:color="auto"/>
              <w:right w:val="single" w:sz="12" w:space="0" w:color="auto"/>
            </w:tcBorders>
            <w:shd w:val="clear" w:color="auto" w:fill="auto"/>
            <w:vAlign w:val="center"/>
          </w:tcPr>
          <w:p w:rsidR="003024BB" w:rsidRPr="00116B51" w:rsidRDefault="003024BB" w:rsidP="000370EA">
            <w:pPr>
              <w:keepNext/>
              <w:keepLines/>
              <w:spacing w:before="120" w:after="120"/>
              <w:jc w:val="center"/>
              <w:rPr>
                <w:ins w:id="1088" w:author="TNO - Sander de Kievit" w:date="2016-07-12T13:45:00Z"/>
              </w:rPr>
            </w:pPr>
            <w:ins w:id="1089" w:author="TNO - Sander de Kievit" w:date="2016-07-12T13:45:00Z">
              <w:r w:rsidRPr="00116B51">
                <w:t>Session ID</w:t>
              </w:r>
            </w:ins>
          </w:p>
        </w:tc>
        <w:tc>
          <w:tcPr>
            <w:tcW w:w="1050" w:type="dxa"/>
            <w:tcBorders>
              <w:top w:val="single" w:sz="12" w:space="0" w:color="auto"/>
              <w:left w:val="single" w:sz="12" w:space="0" w:color="auto"/>
              <w:bottom w:val="single" w:sz="12" w:space="0" w:color="auto"/>
              <w:right w:val="single" w:sz="12" w:space="0" w:color="auto"/>
            </w:tcBorders>
            <w:shd w:val="clear" w:color="auto" w:fill="auto"/>
            <w:vAlign w:val="center"/>
          </w:tcPr>
          <w:p w:rsidR="003024BB" w:rsidRPr="00116B51" w:rsidRDefault="003024BB" w:rsidP="000370EA">
            <w:pPr>
              <w:keepNext/>
              <w:keepLines/>
              <w:spacing w:before="120" w:after="120"/>
              <w:jc w:val="center"/>
              <w:rPr>
                <w:ins w:id="1090" w:author="TNO - Sander de Kievit" w:date="2016-07-12T13:45:00Z"/>
              </w:rPr>
            </w:pPr>
            <w:ins w:id="1091" w:author="TNO - Sander de Kievit" w:date="2016-07-12T13:45:00Z">
              <w:r w:rsidRPr="00116B51">
                <w:t>Data Length</w:t>
              </w:r>
            </w:ins>
          </w:p>
        </w:tc>
        <w:tc>
          <w:tcPr>
            <w:tcW w:w="3045" w:type="dxa"/>
            <w:tcBorders>
              <w:top w:val="single" w:sz="12" w:space="0" w:color="auto"/>
              <w:left w:val="single" w:sz="12" w:space="0" w:color="auto"/>
              <w:bottom w:val="single" w:sz="12" w:space="0" w:color="auto"/>
              <w:right w:val="single" w:sz="12" w:space="0" w:color="auto"/>
            </w:tcBorders>
            <w:shd w:val="clear" w:color="auto" w:fill="auto"/>
            <w:vAlign w:val="center"/>
          </w:tcPr>
          <w:p w:rsidR="003024BB" w:rsidRPr="00116B51" w:rsidRDefault="003024BB" w:rsidP="000370EA">
            <w:pPr>
              <w:keepNext/>
              <w:keepLines/>
              <w:spacing w:before="120" w:after="120"/>
              <w:jc w:val="center"/>
              <w:rPr>
                <w:ins w:id="1092" w:author="TNO - Sander de Kievit" w:date="2016-07-12T13:45:00Z"/>
              </w:rPr>
            </w:pPr>
            <w:ins w:id="1093" w:author="TNO - Sander de Kievit" w:date="2016-07-12T13:45:00Z">
              <w:r w:rsidRPr="00116B51">
                <w:t>Data</w:t>
              </w:r>
            </w:ins>
          </w:p>
        </w:tc>
        <w:tc>
          <w:tcPr>
            <w:tcW w:w="851" w:type="dxa"/>
            <w:tcBorders>
              <w:top w:val="single" w:sz="12" w:space="0" w:color="auto"/>
              <w:left w:val="single" w:sz="12" w:space="0" w:color="auto"/>
              <w:bottom w:val="single" w:sz="12" w:space="0" w:color="auto"/>
              <w:right w:val="single" w:sz="12" w:space="0" w:color="auto"/>
            </w:tcBorders>
            <w:shd w:val="clear" w:color="auto" w:fill="auto"/>
            <w:vAlign w:val="center"/>
          </w:tcPr>
          <w:p w:rsidR="003024BB" w:rsidRPr="00116B51" w:rsidRDefault="003024BB" w:rsidP="000370EA">
            <w:pPr>
              <w:keepNext/>
              <w:keepLines/>
              <w:spacing w:before="120" w:after="120"/>
              <w:jc w:val="center"/>
              <w:rPr>
                <w:ins w:id="1094" w:author="TNO - Sander de Kievit" w:date="2016-07-12T13:45:00Z"/>
              </w:rPr>
            </w:pPr>
            <w:ins w:id="1095" w:author="TNO - Sander de Kievit" w:date="2016-07-12T13:45:00Z">
              <w:r w:rsidRPr="00116B51">
                <w:t>MAC</w:t>
              </w:r>
            </w:ins>
          </w:p>
        </w:tc>
      </w:tr>
      <w:tr w:rsidR="003024BB" w:rsidRPr="00116B51" w:rsidTr="000370EA">
        <w:trPr>
          <w:ins w:id="1096" w:author="TNO - Sander de Kievit" w:date="2016-07-12T13:45:00Z"/>
        </w:trPr>
        <w:tc>
          <w:tcPr>
            <w:tcW w:w="959" w:type="dxa"/>
            <w:tcBorders>
              <w:top w:val="single" w:sz="12" w:space="0" w:color="auto"/>
              <w:bottom w:val="nil"/>
            </w:tcBorders>
            <w:shd w:val="clear" w:color="auto" w:fill="auto"/>
            <w:vAlign w:val="center"/>
          </w:tcPr>
          <w:p w:rsidR="003024BB" w:rsidRPr="00116B51" w:rsidRDefault="003024BB" w:rsidP="000370EA">
            <w:pPr>
              <w:keepNext/>
              <w:keepLines/>
              <w:spacing w:before="120" w:after="120"/>
              <w:jc w:val="center"/>
              <w:rPr>
                <w:ins w:id="1097" w:author="TNO - Sander de Kievit" w:date="2016-07-12T13:45:00Z"/>
              </w:rPr>
            </w:pPr>
            <w:ins w:id="1098" w:author="TNO - Sander de Kievit" w:date="2016-07-12T13:45:00Z">
              <w:r w:rsidRPr="00116B51">
                <w:t>1 bit</w:t>
              </w:r>
            </w:ins>
          </w:p>
        </w:tc>
        <w:tc>
          <w:tcPr>
            <w:tcW w:w="850" w:type="dxa"/>
            <w:tcBorders>
              <w:top w:val="single" w:sz="12" w:space="0" w:color="auto"/>
              <w:bottom w:val="nil"/>
            </w:tcBorders>
            <w:shd w:val="clear" w:color="auto" w:fill="auto"/>
            <w:vAlign w:val="center"/>
          </w:tcPr>
          <w:p w:rsidR="003024BB" w:rsidRPr="00116B51" w:rsidRDefault="003024BB" w:rsidP="000370EA">
            <w:pPr>
              <w:keepNext/>
              <w:keepLines/>
              <w:spacing w:after="0"/>
              <w:jc w:val="center"/>
              <w:rPr>
                <w:ins w:id="1099" w:author="TNO - Sander de Kievit" w:date="2016-07-12T13:45:00Z"/>
              </w:rPr>
            </w:pPr>
            <w:ins w:id="1100" w:author="TNO - Sander de Kievit" w:date="2016-07-12T13:45:00Z">
              <w:r w:rsidRPr="00116B51">
                <w:t>4 bits</w:t>
              </w:r>
            </w:ins>
          </w:p>
        </w:tc>
        <w:tc>
          <w:tcPr>
            <w:tcW w:w="1358" w:type="dxa"/>
            <w:tcBorders>
              <w:top w:val="single" w:sz="12" w:space="0" w:color="auto"/>
              <w:bottom w:val="nil"/>
            </w:tcBorders>
            <w:shd w:val="clear" w:color="auto" w:fill="auto"/>
            <w:vAlign w:val="center"/>
          </w:tcPr>
          <w:p w:rsidR="003024BB" w:rsidRPr="00116B51" w:rsidRDefault="003024BB" w:rsidP="000370EA">
            <w:pPr>
              <w:keepNext/>
              <w:keepLines/>
              <w:spacing w:before="120" w:after="120"/>
              <w:jc w:val="center"/>
              <w:rPr>
                <w:ins w:id="1101" w:author="TNO - Sander de Kievit" w:date="2016-07-12T13:45:00Z"/>
              </w:rPr>
            </w:pPr>
            <w:ins w:id="1102" w:author="TNO - Sander de Kievit" w:date="2016-07-12T13:45:00Z">
              <w:r w:rsidRPr="00116B51">
                <w:t>Note 4</w:t>
              </w:r>
            </w:ins>
          </w:p>
        </w:tc>
        <w:tc>
          <w:tcPr>
            <w:tcW w:w="1701" w:type="dxa"/>
            <w:tcBorders>
              <w:top w:val="single" w:sz="12" w:space="0" w:color="auto"/>
              <w:bottom w:val="nil"/>
            </w:tcBorders>
            <w:shd w:val="clear" w:color="auto" w:fill="auto"/>
            <w:vAlign w:val="center"/>
          </w:tcPr>
          <w:p w:rsidR="003024BB" w:rsidRPr="00116B51" w:rsidRDefault="003024BB" w:rsidP="000370EA">
            <w:pPr>
              <w:keepNext/>
              <w:keepLines/>
              <w:jc w:val="center"/>
              <w:rPr>
                <w:ins w:id="1103" w:author="TNO - Sander de Kievit" w:date="2016-07-12T13:45:00Z"/>
                <w:i/>
                <w:color w:val="0000FF"/>
              </w:rPr>
            </w:pPr>
            <w:ins w:id="1104" w:author="TNO - Sander de Kievit" w:date="2016-07-12T13:45:00Z">
              <w:r w:rsidRPr="00116B51">
                <w:rPr>
                  <w:i/>
                  <w:color w:val="0000FF"/>
                </w:rPr>
                <w:t>Note 1</w:t>
              </w:r>
            </w:ins>
          </w:p>
          <w:p w:rsidR="003024BB" w:rsidRPr="00116B51" w:rsidRDefault="003024BB" w:rsidP="000370EA">
            <w:pPr>
              <w:keepNext/>
              <w:keepLines/>
              <w:jc w:val="center"/>
              <w:rPr>
                <w:ins w:id="1105" w:author="TNO - Sander de Kievit" w:date="2016-07-12T13:45:00Z"/>
                <w:i/>
                <w:color w:val="0000FF"/>
              </w:rPr>
            </w:pPr>
            <w:ins w:id="1106" w:author="TNO - Sander de Kievit" w:date="2016-07-12T13:45:00Z">
              <w:r w:rsidRPr="00116B51">
                <w:rPr>
                  <w:i/>
                  <w:color w:val="0000FF"/>
                </w:rPr>
                <w:t>Note 2</w:t>
              </w:r>
            </w:ins>
          </w:p>
        </w:tc>
        <w:tc>
          <w:tcPr>
            <w:tcW w:w="1050" w:type="dxa"/>
            <w:tcBorders>
              <w:top w:val="single" w:sz="12" w:space="0" w:color="auto"/>
              <w:bottom w:val="nil"/>
            </w:tcBorders>
            <w:shd w:val="clear" w:color="auto" w:fill="auto"/>
            <w:vAlign w:val="center"/>
          </w:tcPr>
          <w:p w:rsidR="003024BB" w:rsidRPr="00116B51" w:rsidRDefault="003024BB" w:rsidP="000370EA">
            <w:pPr>
              <w:keepNext/>
              <w:keepLines/>
              <w:spacing w:after="0"/>
              <w:jc w:val="center"/>
              <w:rPr>
                <w:ins w:id="1107" w:author="TNO - Sander de Kievit" w:date="2016-07-12T13:45:00Z"/>
              </w:rPr>
            </w:pPr>
            <w:ins w:id="1108" w:author="TNO - Sander de Kievit" w:date="2016-07-12T13:45:00Z">
              <w:r w:rsidRPr="00116B51">
                <w:t>Note 1</w:t>
              </w:r>
            </w:ins>
          </w:p>
          <w:p w:rsidR="003024BB" w:rsidRPr="00116B51" w:rsidRDefault="003024BB" w:rsidP="000370EA">
            <w:pPr>
              <w:keepNext/>
              <w:keepLines/>
              <w:spacing w:after="0"/>
              <w:jc w:val="center"/>
              <w:rPr>
                <w:ins w:id="1109" w:author="TNO - Sander de Kievit" w:date="2016-07-12T13:45:00Z"/>
              </w:rPr>
            </w:pPr>
            <w:ins w:id="1110" w:author="TNO - Sander de Kievit" w:date="2016-07-12T13:45:00Z">
              <w:r w:rsidRPr="00116B51">
                <w:t>Note 2</w:t>
              </w:r>
            </w:ins>
          </w:p>
          <w:p w:rsidR="003024BB" w:rsidRPr="00116B51" w:rsidRDefault="003024BB" w:rsidP="000370EA">
            <w:pPr>
              <w:keepNext/>
              <w:keepLines/>
              <w:spacing w:after="0"/>
              <w:jc w:val="center"/>
              <w:rPr>
                <w:ins w:id="1111" w:author="TNO - Sander de Kievit" w:date="2016-07-12T13:45:00Z"/>
              </w:rPr>
            </w:pPr>
            <w:ins w:id="1112" w:author="TNO - Sander de Kievit" w:date="2016-07-12T13:45:00Z">
              <w:r w:rsidRPr="00116B51">
                <w:t>Note 3</w:t>
              </w:r>
            </w:ins>
          </w:p>
        </w:tc>
        <w:tc>
          <w:tcPr>
            <w:tcW w:w="3045" w:type="dxa"/>
            <w:tcBorders>
              <w:top w:val="single" w:sz="12" w:space="0" w:color="auto"/>
              <w:bottom w:val="nil"/>
            </w:tcBorders>
            <w:shd w:val="clear" w:color="auto" w:fill="auto"/>
            <w:vAlign w:val="center"/>
          </w:tcPr>
          <w:p w:rsidR="003024BB" w:rsidRPr="00116B51" w:rsidRDefault="003024BB" w:rsidP="000370EA">
            <w:pPr>
              <w:keepNext/>
              <w:keepLines/>
              <w:spacing w:after="0"/>
              <w:jc w:val="center"/>
              <w:rPr>
                <w:ins w:id="1113" w:author="TNO - Sander de Kievit" w:date="2016-07-12T13:45:00Z"/>
              </w:rPr>
            </w:pPr>
            <w:ins w:id="1114" w:author="TNO - Sander de Kievit" w:date="2016-07-12T13:45:00Z">
              <w:r w:rsidRPr="00116B51">
                <w:t>Note 2</w:t>
              </w:r>
            </w:ins>
          </w:p>
          <w:p w:rsidR="003024BB" w:rsidRPr="00116B51" w:rsidRDefault="003024BB" w:rsidP="000370EA">
            <w:pPr>
              <w:keepNext/>
              <w:keepLines/>
              <w:spacing w:after="0"/>
              <w:jc w:val="center"/>
              <w:rPr>
                <w:ins w:id="1115" w:author="TNO - Sander de Kievit" w:date="2016-07-12T13:45:00Z"/>
              </w:rPr>
            </w:pPr>
            <w:ins w:id="1116" w:author="TNO - Sander de Kievit" w:date="2016-07-12T13:45:00Z">
              <w:r w:rsidRPr="00116B51">
                <w:t>Note 3</w:t>
              </w:r>
            </w:ins>
          </w:p>
        </w:tc>
        <w:tc>
          <w:tcPr>
            <w:tcW w:w="851" w:type="dxa"/>
            <w:tcBorders>
              <w:top w:val="single" w:sz="12" w:space="0" w:color="auto"/>
              <w:bottom w:val="nil"/>
            </w:tcBorders>
            <w:shd w:val="clear" w:color="auto" w:fill="auto"/>
            <w:vAlign w:val="center"/>
          </w:tcPr>
          <w:p w:rsidR="003024BB" w:rsidRPr="00116B51" w:rsidRDefault="003024BB" w:rsidP="000370EA">
            <w:pPr>
              <w:keepNext/>
              <w:keepLines/>
              <w:spacing w:after="0"/>
              <w:jc w:val="center"/>
              <w:rPr>
                <w:ins w:id="1117" w:author="TNO - Sander de Kievit" w:date="2016-07-12T13:45:00Z"/>
              </w:rPr>
            </w:pPr>
            <w:ins w:id="1118" w:author="TNO - Sander de Kievit" w:date="2016-07-12T13:45:00Z">
              <w:r w:rsidRPr="00116B51">
                <w:t>Note 1</w:t>
              </w:r>
            </w:ins>
          </w:p>
          <w:p w:rsidR="003024BB" w:rsidRPr="00116B51" w:rsidRDefault="003024BB" w:rsidP="000370EA">
            <w:pPr>
              <w:keepNext/>
              <w:keepLines/>
              <w:spacing w:after="0"/>
              <w:jc w:val="center"/>
              <w:rPr>
                <w:ins w:id="1119" w:author="TNO - Sander de Kievit" w:date="2016-07-12T13:45:00Z"/>
              </w:rPr>
            </w:pPr>
            <w:ins w:id="1120" w:author="TNO - Sander de Kievit" w:date="2016-07-12T13:45:00Z">
              <w:r w:rsidRPr="00116B51">
                <w:t>Note 3</w:t>
              </w:r>
            </w:ins>
          </w:p>
        </w:tc>
      </w:tr>
    </w:tbl>
    <w:p w:rsidR="003024BB" w:rsidRPr="00116B51" w:rsidRDefault="003024BB" w:rsidP="003024BB">
      <w:pPr>
        <w:keepNext/>
        <w:keepLines/>
        <w:rPr>
          <w:ins w:id="1121" w:author="TNO - Sander de Kievit" w:date="2016-07-12T13:45:00Z"/>
          <w:i/>
          <w:color w:val="0000FF"/>
        </w:rPr>
      </w:pPr>
    </w:p>
    <w:p w:rsidR="003024BB" w:rsidRPr="00116B51" w:rsidRDefault="003024BB" w:rsidP="003024BB">
      <w:pPr>
        <w:keepNext/>
        <w:keepLines/>
        <w:rPr>
          <w:ins w:id="1122" w:author="TNO - Sander de Kievit" w:date="2016-07-12T13:45:00Z"/>
          <w:i/>
          <w:color w:val="0000FF"/>
        </w:rPr>
      </w:pPr>
      <w:ins w:id="1123" w:author="TNO - Sander de Kievit" w:date="2016-07-12T13:45:00Z">
        <w:r w:rsidRPr="00116B51">
          <w:rPr>
            <w:i/>
            <w:color w:val="0000FF"/>
          </w:rPr>
          <w:t>Note 1: The length of these fields is indicated in the BEST service discovery from the HSE.</w:t>
        </w:r>
      </w:ins>
    </w:p>
    <w:p w:rsidR="003024BB" w:rsidRPr="00116B51" w:rsidRDefault="003024BB" w:rsidP="003024BB">
      <w:pPr>
        <w:keepNext/>
        <w:keepLines/>
        <w:rPr>
          <w:ins w:id="1124" w:author="TNO - Sander de Kievit" w:date="2016-07-12T13:45:00Z"/>
          <w:i/>
          <w:color w:val="0000FF"/>
        </w:rPr>
      </w:pPr>
      <w:ins w:id="1125" w:author="TNO - Sander de Kievit" w:date="2016-07-12T13:45:00Z">
        <w:r w:rsidRPr="00116B51">
          <w:rPr>
            <w:i/>
            <w:color w:val="0000FF"/>
          </w:rPr>
          <w:t>Note 2: These fields are included in the integrity protection calculation.</w:t>
        </w:r>
      </w:ins>
    </w:p>
    <w:p w:rsidR="003024BB" w:rsidRPr="00116B51" w:rsidRDefault="003024BB" w:rsidP="003024BB">
      <w:pPr>
        <w:keepNext/>
        <w:keepLines/>
        <w:rPr>
          <w:ins w:id="1126" w:author="TNO - Sander de Kievit" w:date="2016-07-12T13:45:00Z"/>
          <w:i/>
          <w:color w:val="0000FF"/>
        </w:rPr>
      </w:pPr>
      <w:ins w:id="1127" w:author="TNO - Sander de Kievit" w:date="2016-07-12T13:45:00Z">
        <w:r w:rsidRPr="00116B51">
          <w:rPr>
            <w:i/>
            <w:color w:val="0000FF"/>
          </w:rPr>
          <w:t>Note 3: These fields are encrypted when encryption is used.  When encrypted these fields are replaced by the encrypted output.</w:t>
        </w:r>
      </w:ins>
    </w:p>
    <w:p w:rsidR="003024BB" w:rsidRPr="00116B51" w:rsidRDefault="003024BB" w:rsidP="003024BB">
      <w:pPr>
        <w:keepNext/>
        <w:keepLines/>
        <w:rPr>
          <w:ins w:id="1128" w:author="TNO - Sander de Kievit" w:date="2016-07-12T13:45:00Z"/>
          <w:i/>
          <w:color w:val="0000FF"/>
        </w:rPr>
      </w:pPr>
      <w:ins w:id="1129" w:author="TNO - Sander de Kievit" w:date="2016-07-12T13:45:00Z">
        <w:r w:rsidRPr="00116B51">
          <w:rPr>
            <w:i/>
            <w:color w:val="0000FF"/>
          </w:rPr>
          <w:t>Note 4: The length of this field is as defined in the BEST Counter Scheme being used.</w:t>
        </w:r>
      </w:ins>
    </w:p>
    <w:p w:rsidR="003024BB" w:rsidRPr="00116B51" w:rsidRDefault="003024BB" w:rsidP="003024BB">
      <w:pPr>
        <w:spacing w:before="180"/>
        <w:jc w:val="center"/>
        <w:rPr>
          <w:ins w:id="1130" w:author="TNO - Sander de Kievit" w:date="2016-07-12T13:45:00Z"/>
          <w:rFonts w:ascii="Arial" w:hAnsi="Arial"/>
          <w:b/>
        </w:rPr>
      </w:pPr>
      <w:ins w:id="1131" w:author="TNO - Sander de Kievit" w:date="2016-07-12T13:45:00Z">
        <w:r w:rsidRPr="00116B51">
          <w:rPr>
            <w:rFonts w:ascii="Arial" w:hAnsi="Arial"/>
            <w:b/>
          </w:rPr>
          <w:t xml:space="preserve">Figure </w:t>
        </w:r>
      </w:ins>
      <w:ins w:id="1132" w:author="TNO - Sander de Kievit" w:date="2016-07-12T13:46:00Z">
        <w:r>
          <w:rPr>
            <w:rFonts w:ascii="Arial" w:hAnsi="Arial"/>
            <w:b/>
          </w:rPr>
          <w:t>X.</w:t>
        </w:r>
      </w:ins>
      <w:ins w:id="1133" w:author="TNO - Sander de Kievit" w:date="2016-07-12T13:48:00Z">
        <w:r>
          <w:rPr>
            <w:rFonts w:ascii="Arial" w:hAnsi="Arial"/>
            <w:b/>
          </w:rPr>
          <w:t>2.2</w:t>
        </w:r>
      </w:ins>
      <w:ins w:id="1134" w:author="TNO - Sander de Kievit" w:date="2016-07-12T13:46:00Z">
        <w:r>
          <w:rPr>
            <w:rFonts w:ascii="Arial" w:hAnsi="Arial"/>
            <w:b/>
          </w:rPr>
          <w:t>-1</w:t>
        </w:r>
      </w:ins>
      <w:ins w:id="1135" w:author="TNO - Sander de Kievit" w:date="2016-07-12T13:45:00Z">
        <w:r w:rsidRPr="00116B51">
          <w:rPr>
            <w:rFonts w:ascii="Arial" w:hAnsi="Arial"/>
            <w:b/>
          </w:rPr>
          <w:t>: data stack for the EMSDP transfers</w:t>
        </w:r>
      </w:ins>
    </w:p>
    <w:p w:rsidR="003024BB" w:rsidRPr="00116B51" w:rsidRDefault="003024BB" w:rsidP="003024BB">
      <w:pPr>
        <w:ind w:left="1843" w:hanging="1843"/>
        <w:rPr>
          <w:ins w:id="1136" w:author="TNO - Sander de Kievit" w:date="2016-07-12T13:45:00Z"/>
        </w:rPr>
      </w:pPr>
      <w:ins w:id="1137" w:author="TNO - Sander de Kievit" w:date="2016-07-12T13:45:00Z">
        <w:r w:rsidRPr="00116B51">
          <w:rPr>
            <w:b/>
          </w:rPr>
          <w:t xml:space="preserve">UP / SP Flag: </w:t>
        </w:r>
        <w:r w:rsidRPr="00116B51">
          <w:rPr>
            <w:b/>
          </w:rPr>
          <w:tab/>
        </w:r>
        <w:r w:rsidRPr="00116B51">
          <w:t>This is a 1 bit field that when set means that the data packet is a User Plane message and when clear means that the message is a signalling plane message.</w:t>
        </w:r>
      </w:ins>
    </w:p>
    <w:p w:rsidR="003024BB" w:rsidRPr="00116B51" w:rsidRDefault="003024BB" w:rsidP="003024BB">
      <w:pPr>
        <w:ind w:left="1843" w:hanging="1843"/>
        <w:rPr>
          <w:ins w:id="1138" w:author="TNO - Sander de Kievit" w:date="2016-07-12T13:45:00Z"/>
        </w:rPr>
      </w:pPr>
      <w:ins w:id="1139" w:author="TNO - Sander de Kievit" w:date="2016-07-12T13:45:00Z">
        <w:r w:rsidRPr="00116B51">
          <w:rPr>
            <w:b/>
          </w:rPr>
          <w:t>Key ID:</w:t>
        </w:r>
        <w:r w:rsidRPr="00116B51">
          <w:tab/>
          <w:t>This is a 4 bit field that indicates the key being used for encryption and Integrity protection.</w:t>
        </w:r>
      </w:ins>
    </w:p>
    <w:p w:rsidR="003024BB" w:rsidRPr="00116B51" w:rsidRDefault="003024BB" w:rsidP="003024BB">
      <w:pPr>
        <w:ind w:left="1843" w:hanging="1843"/>
        <w:rPr>
          <w:ins w:id="1140" w:author="TNO - Sander de Kievit" w:date="2016-07-12T13:45:00Z"/>
        </w:rPr>
      </w:pPr>
      <w:ins w:id="1141" w:author="TNO - Sander de Kievit" w:date="2016-07-12T13:45:00Z">
        <w:r w:rsidRPr="00116B51">
          <w:rPr>
            <w:b/>
          </w:rPr>
          <w:t>SP COUNTER:</w:t>
        </w:r>
        <w:r w:rsidRPr="00116B51">
          <w:tab/>
          <w:t>This is a counter used for signalling plain data packets that is incremented every data packet.  It is used to protect data packets against replay and its length is set based on the counter scheme indicated in the BEST service discovery (minimum length is 3 bits).  There are separate counter values for UE to HSE and HSE to UE.</w:t>
        </w:r>
      </w:ins>
    </w:p>
    <w:p w:rsidR="003024BB" w:rsidRPr="00116B51" w:rsidRDefault="003024BB" w:rsidP="003024BB">
      <w:pPr>
        <w:ind w:left="1843" w:hanging="1843"/>
        <w:rPr>
          <w:ins w:id="1142" w:author="TNO - Sander de Kievit" w:date="2016-07-12T13:45:00Z"/>
        </w:rPr>
      </w:pPr>
      <w:ins w:id="1143" w:author="TNO - Sander de Kievit" w:date="2016-07-12T13:45:00Z">
        <w:r w:rsidRPr="00116B51">
          <w:rPr>
            <w:b/>
          </w:rPr>
          <w:t>UP COUNTER:</w:t>
        </w:r>
        <w:r w:rsidRPr="00116B51">
          <w:tab/>
          <w:t>This is a counter used for user plain data packets that is incremented every data packet.  It is used to protect data packets against replay and its length is set based on the counter scheme indicated in the BEST service discovery (minimum length is 3 bits). There are separate counter values for UE to HSE and HSE to UE.</w:t>
        </w:r>
      </w:ins>
    </w:p>
    <w:p w:rsidR="003024BB" w:rsidRPr="00116B51" w:rsidRDefault="003024BB" w:rsidP="003024BB">
      <w:pPr>
        <w:ind w:left="1843" w:hanging="1843"/>
        <w:rPr>
          <w:ins w:id="1144" w:author="TNO - Sander de Kievit" w:date="2016-07-12T13:45:00Z"/>
        </w:rPr>
      </w:pPr>
      <w:ins w:id="1145" w:author="TNO - Sander de Kievit" w:date="2016-07-12T13:45:00Z">
        <w:r w:rsidRPr="00116B51">
          <w:rPr>
            <w:b/>
          </w:rPr>
          <w:t>Session ID:</w:t>
        </w:r>
        <w:r w:rsidRPr="00116B51">
          <w:tab/>
          <w:t>This indicates the identifier for the current session.  The value is assigned by the HSE.  For signalling messages sent outside of a session, the Session ID shall be all 0's.  Its length is the value set in the BEST service discovery.</w:t>
        </w:r>
      </w:ins>
    </w:p>
    <w:p w:rsidR="003024BB" w:rsidRPr="00116B51" w:rsidRDefault="003024BB" w:rsidP="003024BB">
      <w:pPr>
        <w:ind w:left="1843" w:hanging="1843"/>
        <w:rPr>
          <w:ins w:id="1146" w:author="TNO - Sander de Kievit" w:date="2016-07-12T13:45:00Z"/>
        </w:rPr>
      </w:pPr>
      <w:ins w:id="1147" w:author="TNO - Sander de Kievit" w:date="2016-07-12T13:45:00Z">
        <w:r w:rsidRPr="00116B51">
          <w:rPr>
            <w:b/>
          </w:rPr>
          <w:t>EMSDP Command</w:t>
        </w:r>
        <w:r w:rsidRPr="00116B51">
          <w:t>:</w:t>
        </w:r>
        <w:r w:rsidRPr="00116B51">
          <w:tab/>
          <w:t>This is a 1 byte field that contains the signalling command.  The defined commands are detailed below.</w:t>
        </w:r>
      </w:ins>
    </w:p>
    <w:p w:rsidR="003024BB" w:rsidRPr="00116B51" w:rsidRDefault="003024BB" w:rsidP="003024BB">
      <w:pPr>
        <w:ind w:left="1843" w:hanging="1843"/>
        <w:rPr>
          <w:ins w:id="1148" w:author="TNO - Sander de Kievit" w:date="2016-07-12T13:45:00Z"/>
        </w:rPr>
      </w:pPr>
      <w:proofErr w:type="spellStart"/>
      <w:ins w:id="1149" w:author="TNO - Sander de Kievit" w:date="2016-07-12T13:45:00Z">
        <w:r w:rsidRPr="00116B51">
          <w:rPr>
            <w:b/>
          </w:rPr>
          <w:t>Cmd</w:t>
        </w:r>
        <w:proofErr w:type="spellEnd"/>
        <w:r w:rsidRPr="00116B51">
          <w:rPr>
            <w:b/>
          </w:rPr>
          <w:t xml:space="preserve"> Options</w:t>
        </w:r>
        <w:r w:rsidRPr="00116B51">
          <w:t>:</w:t>
        </w:r>
        <w:r w:rsidRPr="00116B51">
          <w:tab/>
          <w:t>This is a TLV container that contains TLV elements that detail the options for the EMSDP command. The defined options TLVs are detailed below.</w:t>
        </w:r>
      </w:ins>
    </w:p>
    <w:p w:rsidR="003024BB" w:rsidRPr="00116B51" w:rsidRDefault="003024BB" w:rsidP="003024BB">
      <w:pPr>
        <w:ind w:left="1843" w:hanging="1843"/>
        <w:rPr>
          <w:ins w:id="1150" w:author="TNO - Sander de Kievit" w:date="2016-07-12T13:45:00Z"/>
        </w:rPr>
      </w:pPr>
      <w:ins w:id="1151" w:author="TNO - Sander de Kievit" w:date="2016-07-12T13:45:00Z">
        <w:r w:rsidRPr="00116B51">
          <w:rPr>
            <w:b/>
          </w:rPr>
          <w:t>MAC</w:t>
        </w:r>
        <w:r w:rsidRPr="00116B51">
          <w:t>:</w:t>
        </w:r>
        <w:r w:rsidRPr="00116B51">
          <w:tab/>
          <w:t>This contains the truncated integrity result for this data packet calculated using the agreed integrity algorithm. Its length is set in the BEST service discovery.</w:t>
        </w:r>
      </w:ins>
    </w:p>
    <w:p w:rsidR="003024BB" w:rsidRPr="00116B51" w:rsidRDefault="003024BB" w:rsidP="003024BB">
      <w:pPr>
        <w:ind w:left="1843" w:hanging="1843"/>
        <w:rPr>
          <w:ins w:id="1152" w:author="TNO - Sander de Kievit" w:date="2016-07-12T13:45:00Z"/>
        </w:rPr>
      </w:pPr>
      <w:ins w:id="1153" w:author="TNO - Sander de Kievit" w:date="2016-07-12T13:45:00Z">
        <w:r w:rsidRPr="00116B51">
          <w:rPr>
            <w:b/>
          </w:rPr>
          <w:t>Data length</w:t>
        </w:r>
        <w:r w:rsidRPr="00116B51">
          <w:t>:</w:t>
        </w:r>
        <w:r w:rsidRPr="00116B51">
          <w:tab/>
          <w:t>This holds the length of the following data in this data packet. Its length is set in the BEST service discovery.</w:t>
        </w:r>
      </w:ins>
    </w:p>
    <w:p w:rsidR="003024BB" w:rsidRPr="00116B51" w:rsidRDefault="003024BB" w:rsidP="003024BB">
      <w:pPr>
        <w:ind w:left="1843" w:hanging="1843"/>
        <w:rPr>
          <w:ins w:id="1154" w:author="TNO - Sander de Kievit" w:date="2016-07-12T13:45:00Z"/>
        </w:rPr>
      </w:pPr>
      <w:ins w:id="1155" w:author="TNO - Sander de Kievit" w:date="2016-07-12T13:45:00Z">
        <w:r w:rsidRPr="00116B51">
          <w:rPr>
            <w:b/>
          </w:rPr>
          <w:t>Data</w:t>
        </w:r>
        <w:r w:rsidRPr="00116B51">
          <w:t>:</w:t>
        </w:r>
        <w:r w:rsidRPr="00116B51">
          <w:tab/>
          <w:t>This is the data being transferred.</w:t>
        </w:r>
      </w:ins>
    </w:p>
    <w:p w:rsidR="003024BB" w:rsidRPr="00116B51" w:rsidRDefault="003024BB" w:rsidP="003024BB">
      <w:pPr>
        <w:pStyle w:val="Heading3"/>
        <w:rPr>
          <w:ins w:id="1156" w:author="TNO - Sander de Kievit" w:date="2016-07-12T13:45:00Z"/>
        </w:rPr>
      </w:pPr>
      <w:ins w:id="1157" w:author="TNO - Sander de Kievit" w:date="2016-07-12T13:46:00Z">
        <w:r>
          <w:t>X.</w:t>
        </w:r>
      </w:ins>
      <w:ins w:id="1158" w:author="TNO - Sander de Kievit" w:date="2016-07-12T13:48:00Z">
        <w:r>
          <w:t>2.</w:t>
        </w:r>
      </w:ins>
      <w:ins w:id="1159" w:author="TNO - Sander de Kievit" w:date="2016-07-12T13:46:00Z">
        <w:r>
          <w:t>3</w:t>
        </w:r>
      </w:ins>
      <w:ins w:id="1160" w:author="TNO - Sander de Kievit" w:date="2016-07-12T13:45:00Z">
        <w:r w:rsidRPr="00116B51">
          <w:tab/>
          <w:t>EMSDP Counter Schemes</w:t>
        </w:r>
      </w:ins>
    </w:p>
    <w:p w:rsidR="003024BB" w:rsidRPr="00116B51" w:rsidRDefault="003024BB" w:rsidP="003024BB">
      <w:pPr>
        <w:pStyle w:val="Heading4"/>
        <w:rPr>
          <w:ins w:id="1161" w:author="TNO - Sander de Kievit" w:date="2016-07-12T13:45:00Z"/>
        </w:rPr>
      </w:pPr>
      <w:ins w:id="1162" w:author="TNO - Sander de Kievit" w:date="2016-07-12T13:48:00Z">
        <w:r>
          <w:t>X.2.</w:t>
        </w:r>
      </w:ins>
      <w:ins w:id="1163" w:author="TNO - Sander de Kievit" w:date="2016-07-12T13:45:00Z">
        <w:r w:rsidRPr="00116B51">
          <w:t>3.1</w:t>
        </w:r>
        <w:r w:rsidRPr="00116B51">
          <w:tab/>
          <w:t>Optimised EMSDP counter scheme</w:t>
        </w:r>
      </w:ins>
    </w:p>
    <w:p w:rsidR="003024BB" w:rsidRPr="00116B51" w:rsidRDefault="003024BB" w:rsidP="003024BB">
      <w:pPr>
        <w:rPr>
          <w:ins w:id="1164" w:author="TNO - Sander de Kievit" w:date="2016-07-12T13:45:00Z"/>
        </w:rPr>
      </w:pPr>
      <w:ins w:id="1165" w:author="TNO - Sander de Kievit" w:date="2016-07-12T13:45:00Z">
        <w:r w:rsidRPr="00116B51">
          <w:t>The optimised EMSDP counter scheme has a 3 bit counter length followed by the counter value.  This allows the counter length to be changed on a per message basis.  The 3 bits are used to indicate the number of octets the counter is on, the value "000" is reserved for future use.  So for instance:</w:t>
        </w:r>
      </w:ins>
    </w:p>
    <w:p w:rsidR="003024BB" w:rsidRPr="00116B51" w:rsidRDefault="003024BB" w:rsidP="003024BB">
      <w:pPr>
        <w:ind w:left="1420"/>
        <w:rPr>
          <w:ins w:id="1166" w:author="TNO - Sander de Kievit" w:date="2016-07-12T13:45:00Z"/>
        </w:rPr>
      </w:pPr>
      <w:ins w:id="1167" w:author="TNO - Sander de Kievit" w:date="2016-07-12T13:45:00Z">
        <w:r w:rsidRPr="00116B51">
          <w:t>Counter value "1" is represented as "001 00000001"</w:t>
        </w:r>
      </w:ins>
    </w:p>
    <w:p w:rsidR="003024BB" w:rsidRPr="00116B51" w:rsidRDefault="003024BB" w:rsidP="003024BB">
      <w:pPr>
        <w:ind w:left="1420"/>
        <w:rPr>
          <w:ins w:id="1168" w:author="TNO - Sander de Kievit" w:date="2016-07-12T13:45:00Z"/>
        </w:rPr>
      </w:pPr>
      <w:ins w:id="1169" w:author="TNO - Sander de Kievit" w:date="2016-07-12T13:45:00Z">
        <w:r w:rsidRPr="00116B51">
          <w:t>Counter value "257" is represented as "010 00000001 00000001"</w:t>
        </w:r>
      </w:ins>
    </w:p>
    <w:p w:rsidR="003024BB" w:rsidRPr="00116B51" w:rsidRDefault="003024BB" w:rsidP="003024BB">
      <w:pPr>
        <w:rPr>
          <w:ins w:id="1170" w:author="TNO - Sander de Kievit" w:date="2016-07-12T13:45:00Z"/>
        </w:rPr>
      </w:pPr>
      <w:ins w:id="1171" w:author="TNO - Sander de Kievit" w:date="2016-07-12T13:45:00Z">
        <w:r w:rsidRPr="00116B51">
          <w:t xml:space="preserve">The optimised EMSDP counter </w:t>
        </w:r>
        <w:r>
          <w:t>scheme is defined as scheme 01.</w:t>
        </w:r>
      </w:ins>
    </w:p>
    <w:p w:rsidR="003024BB" w:rsidRPr="00116B51" w:rsidRDefault="003024BB" w:rsidP="003024BB">
      <w:pPr>
        <w:pStyle w:val="Heading3"/>
        <w:rPr>
          <w:ins w:id="1172" w:author="TNO - Sander de Kievit" w:date="2016-07-12T13:45:00Z"/>
        </w:rPr>
        <w:pPrChange w:id="1173" w:author="TNO - Sander de Kievit" w:date="2016-07-12T13:51:00Z">
          <w:pPr>
            <w:pStyle w:val="Heading4"/>
          </w:pPr>
        </w:pPrChange>
      </w:pPr>
      <w:ins w:id="1174" w:author="TNO - Sander de Kievit" w:date="2016-07-12T13:48:00Z">
        <w:r>
          <w:t>X.2.</w:t>
        </w:r>
      </w:ins>
      <w:ins w:id="1175" w:author="TNO - Sander de Kievit" w:date="2016-07-12T13:51:00Z">
        <w:r>
          <w:t>4</w:t>
        </w:r>
      </w:ins>
      <w:ins w:id="1176" w:author="TNO - Sander de Kievit" w:date="2016-07-12T13:45:00Z">
        <w:r w:rsidRPr="00116B51">
          <w:tab/>
          <w:t>EMSDP Integrity protection</w:t>
        </w:r>
      </w:ins>
    </w:p>
    <w:p w:rsidR="003024BB" w:rsidRPr="00116B51" w:rsidRDefault="003024BB" w:rsidP="003024BB">
      <w:pPr>
        <w:rPr>
          <w:ins w:id="1177" w:author="TNO - Sander de Kievit" w:date="2016-07-12T13:45:00Z"/>
        </w:rPr>
      </w:pPr>
      <w:ins w:id="1178" w:author="TNO - Sander de Kievit" w:date="2016-07-12T13:45:00Z">
        <w:r w:rsidRPr="00116B51">
          <w:t>The integrity protection algorithm to be used and the length of the MAC is indicated in the BEST service discovery.</w:t>
        </w:r>
      </w:ins>
    </w:p>
    <w:p w:rsidR="003024BB" w:rsidRPr="00116B51" w:rsidRDefault="003024BB" w:rsidP="003024BB">
      <w:pPr>
        <w:rPr>
          <w:ins w:id="1179" w:author="TNO - Sander de Kievit" w:date="2016-07-12T13:45:00Z"/>
        </w:rPr>
      </w:pPr>
      <w:ins w:id="1180" w:author="TNO - Sander de Kievit" w:date="2016-07-12T13:45:00Z">
        <w:r w:rsidRPr="00116B51">
          <w:t>Integrity protection is mandatory for all signalling plane and user plan data packets except for the following signalling plane commands when no valid keyset is agreed between the UE and HSE:</w:t>
        </w:r>
      </w:ins>
    </w:p>
    <w:p w:rsidR="003024BB" w:rsidRPr="00116B51" w:rsidRDefault="003024BB" w:rsidP="003024BB">
      <w:pPr>
        <w:ind w:left="284"/>
        <w:rPr>
          <w:ins w:id="1181" w:author="TNO - Sander de Kievit" w:date="2016-07-12T13:45:00Z"/>
        </w:rPr>
      </w:pPr>
      <w:ins w:id="1182" w:author="TNO - Sander de Kievit" w:date="2016-07-12T13:45:00Z">
        <w:r w:rsidRPr="00116B51">
          <w:t>-</w:t>
        </w:r>
        <w:r w:rsidRPr="00116B51">
          <w:tab/>
          <w:t>a Start EMSDP session request originating from the UE or the HSE</w:t>
        </w:r>
      </w:ins>
    </w:p>
    <w:p w:rsidR="003024BB" w:rsidRPr="00116B51" w:rsidRDefault="003024BB" w:rsidP="003024BB">
      <w:pPr>
        <w:ind w:left="284"/>
        <w:rPr>
          <w:ins w:id="1183" w:author="TNO - Sander de Kievit" w:date="2016-07-12T13:45:00Z"/>
        </w:rPr>
      </w:pPr>
      <w:ins w:id="1184" w:author="TNO - Sander de Kievit" w:date="2016-07-12T13:45:00Z">
        <w:r w:rsidRPr="00116B51">
          <w:t>-</w:t>
        </w:r>
        <w:r w:rsidRPr="00116B51">
          <w:tab/>
          <w:t>a Start EMSDP session response originating from the HSE</w:t>
        </w:r>
      </w:ins>
    </w:p>
    <w:p w:rsidR="003024BB" w:rsidRPr="00116B51" w:rsidRDefault="003024BB" w:rsidP="003024BB">
      <w:pPr>
        <w:rPr>
          <w:ins w:id="1185" w:author="TNO - Sander de Kievit" w:date="2016-07-12T13:45:00Z"/>
        </w:rPr>
      </w:pPr>
      <w:ins w:id="1186" w:author="TNO - Sander de Kievit" w:date="2016-07-12T13:45:00Z">
        <w:r w:rsidRPr="00116B51">
          <w:t>For these commands the MAC shall be set to "0…0".</w:t>
        </w:r>
      </w:ins>
    </w:p>
    <w:p w:rsidR="003024BB" w:rsidRPr="00116B51" w:rsidRDefault="003024BB" w:rsidP="003024BB">
      <w:pPr>
        <w:rPr>
          <w:ins w:id="1187" w:author="TNO - Sander de Kievit" w:date="2016-07-12T13:45:00Z"/>
        </w:rPr>
      </w:pPr>
      <w:ins w:id="1188" w:author="TNO - Sander de Kievit" w:date="2016-07-12T13:45:00Z">
        <w:r w:rsidRPr="00116B51">
          <w:t>For all other signalling plane and user plane data packets the MAC shall be computed as follows:</w:t>
        </w:r>
      </w:ins>
    </w:p>
    <w:p w:rsidR="003024BB" w:rsidRPr="00116B51" w:rsidRDefault="003024BB" w:rsidP="003024BB">
      <w:pPr>
        <w:rPr>
          <w:ins w:id="1189" w:author="TNO - Sander de Kievit" w:date="2016-07-12T13:45:00Z"/>
        </w:rPr>
      </w:pPr>
      <w:ins w:id="1190" w:author="TNO - Sander de Kievit" w:date="2016-07-12T13:45:00Z">
        <w:r w:rsidRPr="00116B51">
          <w:t>First the following fields are calculated (where needed for the chosen algorithm):</w:t>
        </w:r>
      </w:ins>
    </w:p>
    <w:p w:rsidR="003024BB" w:rsidRPr="00116B51" w:rsidRDefault="003024BB" w:rsidP="003024BB">
      <w:pPr>
        <w:ind w:left="1701" w:hanging="1417"/>
        <w:rPr>
          <w:ins w:id="1191" w:author="TNO - Sander de Kievit" w:date="2016-07-12T13:45:00Z"/>
        </w:rPr>
      </w:pPr>
      <w:ins w:id="1192" w:author="TNO - Sander de Kievit" w:date="2016-07-12T13:45:00Z">
        <w:r w:rsidRPr="00116B51">
          <w:t>INPUT-I</w:t>
        </w:r>
        <w:r w:rsidRPr="00116B51">
          <w:tab/>
          <w:t>set to the Data Packet Counter Value expanded and right padded with 0's to a fixed size of 4 bytes.</w:t>
        </w:r>
      </w:ins>
    </w:p>
    <w:p w:rsidR="003024BB" w:rsidRPr="00116B51" w:rsidRDefault="003024BB" w:rsidP="003024BB">
      <w:pPr>
        <w:ind w:left="1701" w:hanging="1417"/>
        <w:rPr>
          <w:ins w:id="1193" w:author="TNO - Sander de Kievit" w:date="2016-07-12T13:45:00Z"/>
        </w:rPr>
      </w:pPr>
      <w:ins w:id="1194" w:author="TNO - Sander de Kievit" w:date="2016-07-12T13:45:00Z">
        <w:r w:rsidRPr="00116B51">
          <w:t>COUNT-C</w:t>
        </w:r>
        <w:r w:rsidRPr="00116B51">
          <w:tab/>
          <w:t>set to the Data Packet Counter Value expanded and right padded with 0's to a fixed size of 4 bytes</w:t>
        </w:r>
      </w:ins>
    </w:p>
    <w:p w:rsidR="003024BB" w:rsidRPr="00116B51" w:rsidRDefault="003024BB" w:rsidP="003024BB">
      <w:pPr>
        <w:ind w:left="1701" w:hanging="1417"/>
        <w:rPr>
          <w:ins w:id="1195" w:author="TNO - Sander de Kievit" w:date="2016-07-12T13:45:00Z"/>
        </w:rPr>
      </w:pPr>
      <w:ins w:id="1196" w:author="TNO - Sander de Kievit" w:date="2016-07-12T13:45:00Z">
        <w:r w:rsidRPr="00116B51">
          <w:t>M (GSM)</w:t>
        </w:r>
        <w:r w:rsidRPr="00116B51">
          <w:tab/>
          <w:t>set to the length of Message in bytes. It is coded on 2 bytes.</w:t>
        </w:r>
      </w:ins>
    </w:p>
    <w:p w:rsidR="003024BB" w:rsidRPr="00116B51" w:rsidRDefault="003024BB" w:rsidP="003024BB">
      <w:pPr>
        <w:ind w:left="1701" w:hanging="1417"/>
        <w:rPr>
          <w:ins w:id="1197" w:author="TNO - Sander de Kievit" w:date="2016-07-12T13:45:00Z"/>
        </w:rPr>
      </w:pPr>
      <w:ins w:id="1198" w:author="TNO - Sander de Kievit" w:date="2016-07-12T13:45:00Z">
        <w:r w:rsidRPr="00116B51">
          <w:t xml:space="preserve">LENGTH </w:t>
        </w:r>
        <w:r w:rsidRPr="00116B51">
          <w:tab/>
          <w:t>set to the length of Message in bytes. It is coded on 2 bytes.</w:t>
        </w:r>
      </w:ins>
    </w:p>
    <w:p w:rsidR="003024BB" w:rsidRPr="00116B51" w:rsidRDefault="003024BB" w:rsidP="003024BB">
      <w:pPr>
        <w:ind w:left="1701" w:hanging="1417"/>
        <w:rPr>
          <w:ins w:id="1199" w:author="TNO - Sander de Kievit" w:date="2016-07-12T13:45:00Z"/>
        </w:rPr>
      </w:pPr>
      <w:ins w:id="1200" w:author="TNO - Sander de Kievit" w:date="2016-07-12T13:45:00Z">
        <w:r w:rsidRPr="00116B51">
          <w:t>MESSAGE</w:t>
        </w:r>
        <w:r w:rsidRPr="00116B51">
          <w:tab/>
          <w:t>the fields marked for integrity protection in figure 6.8.2.4.3.1: "data stack for the EMSDP transfers" concatenated in the order they appear in the data packet.</w:t>
        </w:r>
      </w:ins>
    </w:p>
    <w:p w:rsidR="003024BB" w:rsidRPr="00116B51" w:rsidRDefault="003024BB" w:rsidP="003024BB">
      <w:pPr>
        <w:ind w:left="1701" w:hanging="1417"/>
        <w:rPr>
          <w:ins w:id="1201" w:author="TNO - Sander de Kievit" w:date="2016-07-12T13:45:00Z"/>
        </w:rPr>
      </w:pPr>
      <w:ins w:id="1202" w:author="TNO - Sander de Kievit" w:date="2016-07-12T13:45:00Z">
        <w:r w:rsidRPr="00116B51">
          <w:t>M (LTE)</w:t>
        </w:r>
        <w:r w:rsidRPr="00116B51">
          <w:tab/>
          <w:t>the fields marked for integrity protection in figure 6.8.2.4.3.1: "data stack for the EMSDP transfers" concatenated in the order they appear in the data packet.</w:t>
        </w:r>
      </w:ins>
    </w:p>
    <w:p w:rsidR="003024BB" w:rsidRPr="00116B51" w:rsidRDefault="003024BB" w:rsidP="003024BB">
      <w:pPr>
        <w:ind w:left="1701" w:hanging="1417"/>
        <w:rPr>
          <w:ins w:id="1203" w:author="TNO - Sander de Kievit" w:date="2016-07-12T13:45:00Z"/>
        </w:rPr>
      </w:pPr>
      <w:ins w:id="1204" w:author="TNO - Sander de Kievit" w:date="2016-07-12T13:45:00Z">
        <w:r w:rsidRPr="00116B51">
          <w:t>DIRECTION</w:t>
        </w:r>
        <w:r w:rsidRPr="00116B51">
          <w:tab/>
          <w:t>The DIRECTION bit shall be "0" for UE to HSE data packets and set to "1" for HSE to UE data packets.</w:t>
        </w:r>
      </w:ins>
    </w:p>
    <w:p w:rsidR="003024BB" w:rsidRPr="00116B51" w:rsidRDefault="003024BB" w:rsidP="003024BB">
      <w:pPr>
        <w:ind w:left="1701" w:hanging="1417"/>
        <w:rPr>
          <w:ins w:id="1205" w:author="TNO - Sander de Kievit" w:date="2016-07-12T13:45:00Z"/>
        </w:rPr>
      </w:pPr>
      <w:ins w:id="1206" w:author="TNO - Sander de Kievit" w:date="2016-07-12T13:45:00Z">
        <w:r w:rsidRPr="00116B51">
          <w:t>BEARER</w:t>
        </w:r>
        <w:r w:rsidRPr="00116B51">
          <w:tab/>
          <w:t>For signalling data packets this shall be set to "00000" and for user plane data packets this shall be set to "10101"</w:t>
        </w:r>
      </w:ins>
    </w:p>
    <w:p w:rsidR="003024BB" w:rsidRPr="00116B51" w:rsidRDefault="003024BB" w:rsidP="003024BB">
      <w:pPr>
        <w:ind w:left="1701" w:hanging="1417"/>
        <w:rPr>
          <w:ins w:id="1207" w:author="TNO - Sander de Kievit" w:date="2016-07-12T13:45:00Z"/>
        </w:rPr>
      </w:pPr>
      <w:ins w:id="1208" w:author="TNO - Sander de Kievit" w:date="2016-07-12T13:45:00Z">
        <w:r w:rsidRPr="00116B51">
          <w:t>FRAMETYPE</w:t>
        </w:r>
        <w:r w:rsidRPr="00116B51">
          <w:tab/>
          <w:t>For signalling data packets this shall be set to "00" and for user plane data packets this shall be set to "AA".</w:t>
        </w:r>
      </w:ins>
    </w:p>
    <w:p w:rsidR="003024BB" w:rsidRPr="00116B51" w:rsidRDefault="003024BB" w:rsidP="003024BB">
      <w:pPr>
        <w:ind w:left="1701" w:hanging="1417"/>
        <w:rPr>
          <w:ins w:id="1209" w:author="TNO - Sander de Kievit" w:date="2016-07-12T13:45:00Z"/>
        </w:rPr>
      </w:pPr>
      <w:ins w:id="1210" w:author="TNO - Sander de Kievit" w:date="2016-07-12T13:45:00Z">
        <w:r w:rsidRPr="00116B51">
          <w:t>KI128</w:t>
        </w:r>
        <w:r w:rsidRPr="00116B51">
          <w:tab/>
          <w:t>This is the agreed integrity key value truncated to the lowest 128 bits.</w:t>
        </w:r>
      </w:ins>
    </w:p>
    <w:p w:rsidR="003024BB" w:rsidRPr="00116B51" w:rsidRDefault="003024BB" w:rsidP="003024BB">
      <w:pPr>
        <w:ind w:left="1701" w:hanging="1417"/>
        <w:rPr>
          <w:ins w:id="1211" w:author="TNO - Sander de Kievit" w:date="2016-07-12T13:45:00Z"/>
        </w:rPr>
      </w:pPr>
      <w:ins w:id="1212" w:author="TNO - Sander de Kievit" w:date="2016-07-12T13:45:00Z">
        <w:r w:rsidRPr="00116B51">
          <w:t>IK</w:t>
        </w:r>
        <w:r w:rsidRPr="00116B51">
          <w:tab/>
          <w:t>This is the agreed integrity key value truncated to the lowest 128 bits.</w:t>
        </w:r>
      </w:ins>
    </w:p>
    <w:p w:rsidR="003024BB" w:rsidRPr="00116B51" w:rsidRDefault="003024BB" w:rsidP="003024BB">
      <w:pPr>
        <w:rPr>
          <w:ins w:id="1213" w:author="TNO - Sander de Kievit" w:date="2016-07-12T13:45:00Z"/>
        </w:rPr>
      </w:pPr>
      <w:ins w:id="1214" w:author="TNO - Sander de Kievit" w:date="2016-07-12T13:45:00Z">
        <w:r w:rsidRPr="00116B51">
          <w:t>If GIA4 is indicated in the HSE BEST protocol ID element, then the algorithm specified in 3GPP TS 55.241 [</w:t>
        </w:r>
      </w:ins>
      <w:ins w:id="1215" w:author="TNO - Sander de Kievit" w:date="2016-10-28T13:29:00Z">
        <w:r w:rsidR="00C84B52">
          <w:t>42</w:t>
        </w:r>
      </w:ins>
      <w:ins w:id="1216" w:author="TNO - Sander de Kievit" w:date="2016-07-12T13:45:00Z">
        <w:r w:rsidRPr="00116B51">
          <w:t>] shall be used to generate the MAC value.  If the MAC length indicated in the BEST service discovery is less than the length of the MAC produced by the GIA4 function, then the MAC shall be truncated to the correct size from the right.</w:t>
        </w:r>
      </w:ins>
    </w:p>
    <w:p w:rsidR="003024BB" w:rsidRPr="00116B51" w:rsidRDefault="003024BB" w:rsidP="003024BB">
      <w:pPr>
        <w:rPr>
          <w:ins w:id="1217" w:author="TNO - Sander de Kievit" w:date="2016-07-12T13:45:00Z"/>
        </w:rPr>
      </w:pPr>
      <w:ins w:id="1218" w:author="TNO - Sander de Kievit" w:date="2016-07-12T13:45:00Z">
        <w:r w:rsidRPr="00116B51">
          <w:t>If GIA5 is indicated in the HSE BEST protocol ID element, then the algorithm specified in 3GPP TS 55.251 [</w:t>
        </w:r>
      </w:ins>
      <w:ins w:id="1219" w:author="TNO - Sander de Kievit" w:date="2016-10-28T13:30:00Z">
        <w:r w:rsidR="00C84B52">
          <w:t>43</w:t>
        </w:r>
      </w:ins>
      <w:ins w:id="1220" w:author="TNO - Sander de Kievit" w:date="2016-07-12T13:45:00Z">
        <w:r w:rsidRPr="00116B51">
          <w:t>] shall be used to generate the MAC value. If the MAC length indicated in the BEST service discovery is less than the length of the MAC produced by the GIA5 function, then the MAC shall be truncated to the correct size from the right.</w:t>
        </w:r>
      </w:ins>
    </w:p>
    <w:p w:rsidR="003024BB" w:rsidRPr="00116B51" w:rsidRDefault="003024BB" w:rsidP="003024BB">
      <w:pPr>
        <w:rPr>
          <w:ins w:id="1221" w:author="TNO - Sander de Kievit" w:date="2016-07-12T13:45:00Z"/>
        </w:rPr>
      </w:pPr>
      <w:ins w:id="1222" w:author="TNO - Sander de Kievit" w:date="2016-07-12T13:45:00Z">
        <w:r w:rsidRPr="00116B51">
          <w:t>If UIA1 is indicated in the HSE BEST protocol ID element, then the algorithm specified in 3GPP TS 35.205 [</w:t>
        </w:r>
      </w:ins>
      <w:ins w:id="1223" w:author="TNO - Sander de Kievit" w:date="2016-10-28T13:31:00Z">
        <w:r w:rsidR="00C84B52">
          <w:t>44</w:t>
        </w:r>
      </w:ins>
      <w:ins w:id="1224" w:author="TNO - Sander de Kievit" w:date="2016-07-12T13:45:00Z">
        <w:r w:rsidRPr="00116B51">
          <w:t>] shall be used to generate the MAC-I value.  The MAC shall be set to the MAC-I truncated to the correct size from the right.</w:t>
        </w:r>
      </w:ins>
    </w:p>
    <w:p w:rsidR="003024BB" w:rsidRPr="00116B51" w:rsidRDefault="003024BB" w:rsidP="003024BB">
      <w:pPr>
        <w:rPr>
          <w:ins w:id="1225" w:author="TNO - Sander de Kievit" w:date="2016-07-12T13:45:00Z"/>
        </w:rPr>
      </w:pPr>
      <w:ins w:id="1226" w:author="TNO - Sander de Kievit" w:date="2016-07-12T13:45:00Z">
        <w:r w:rsidRPr="00116B51">
          <w:t>If UIA2 is indicated in the HSE BEST protocol ID element, then the algorithm specified in 3GPP TS 35.215 [</w:t>
        </w:r>
      </w:ins>
      <w:ins w:id="1227" w:author="TNO - Sander de Kievit" w:date="2016-10-28T13:32:00Z">
        <w:r w:rsidR="00C84B52">
          <w:t>14</w:t>
        </w:r>
      </w:ins>
      <w:ins w:id="1228" w:author="TNO - Sander de Kievit" w:date="2016-07-12T13:45:00Z">
        <w:r w:rsidRPr="00116B51">
          <w:t>] shall be used to generate the MAC-I value.  The MAC shall be set to the MAC-I truncated to the correct size from the right.</w:t>
        </w:r>
      </w:ins>
    </w:p>
    <w:p w:rsidR="003024BB" w:rsidRPr="00116B51" w:rsidRDefault="003024BB" w:rsidP="003024BB">
      <w:pPr>
        <w:rPr>
          <w:ins w:id="1229" w:author="TNO - Sander de Kievit" w:date="2016-07-12T13:45:00Z"/>
        </w:rPr>
      </w:pPr>
      <w:ins w:id="1230" w:author="TNO - Sander de Kievit" w:date="2016-07-12T13:45:00Z">
        <w:r w:rsidRPr="00116B51">
          <w:t>If 128-EIA1 is indicated in the HSE BEST protocol ID element, then the algorithm specified in 3GPP TS 35.401 [</w:t>
        </w:r>
      </w:ins>
      <w:ins w:id="1231" w:author="TNO - Sander de Kievit" w:date="2016-10-28T13:36:00Z">
        <w:r w:rsidR="000370EA">
          <w:t>45</w:t>
        </w:r>
      </w:ins>
      <w:ins w:id="1232" w:author="TNO - Sander de Kievit" w:date="2016-07-12T13:45:00Z">
        <w:r w:rsidRPr="00116B51">
          <w:t>] shall be used to generate the MAC-I value.  The MAC shall be set to the MAC-I truncated to the correct size from the right.</w:t>
        </w:r>
      </w:ins>
    </w:p>
    <w:p w:rsidR="003024BB" w:rsidRPr="00116B51" w:rsidRDefault="003024BB" w:rsidP="003024BB">
      <w:pPr>
        <w:rPr>
          <w:ins w:id="1233" w:author="TNO - Sander de Kievit" w:date="2016-07-12T13:45:00Z"/>
        </w:rPr>
      </w:pPr>
      <w:ins w:id="1234" w:author="TNO - Sander de Kievit" w:date="2016-07-12T13:45:00Z">
        <w:r w:rsidRPr="00116B51">
          <w:t>If 128-EIA2 is indicated in the HSE BEST protocol ID element, then the algorithm specified in 3GPP TS 35.401 [</w:t>
        </w:r>
      </w:ins>
      <w:ins w:id="1235" w:author="TNO - Sander de Kievit" w:date="2016-10-28T13:36:00Z">
        <w:r w:rsidR="000370EA">
          <w:t>45</w:t>
        </w:r>
      </w:ins>
      <w:ins w:id="1236" w:author="TNO - Sander de Kievit" w:date="2016-07-12T13:45:00Z">
        <w:r w:rsidRPr="00116B51">
          <w:t>] shall be used to generate the MAC-I value.  The MAC shall be set to the MAC-I truncated to the correct size from the right.</w:t>
        </w:r>
      </w:ins>
    </w:p>
    <w:p w:rsidR="003024BB" w:rsidRPr="00116B51" w:rsidRDefault="003024BB" w:rsidP="003024BB">
      <w:pPr>
        <w:rPr>
          <w:ins w:id="1237" w:author="TNO - Sander de Kievit" w:date="2016-07-12T13:45:00Z"/>
        </w:rPr>
      </w:pPr>
      <w:ins w:id="1238" w:author="TNO - Sander de Kievit" w:date="2016-07-12T13:45:00Z">
        <w:r w:rsidRPr="00116B51">
          <w:t xml:space="preserve">If 128-EIA3 is indicated in the HSE BEST protocol ID element, then the algorithm specified in 3GPP TS 35.221 </w:t>
        </w:r>
        <w:r w:rsidRPr="007A25A4">
          <w:t>[</w:t>
        </w:r>
      </w:ins>
      <w:ins w:id="1239" w:author="TNO - Sander de Kievit" w:date="2016-10-28T13:36:00Z">
        <w:r w:rsidR="000370EA" w:rsidRPr="007A25A4">
          <w:t>33</w:t>
        </w:r>
      </w:ins>
      <w:ins w:id="1240" w:author="TNO - Sander de Kievit" w:date="2016-07-12T13:45:00Z">
        <w:r w:rsidRPr="007A25A4">
          <w:t>]</w:t>
        </w:r>
        <w:r w:rsidRPr="00116B51">
          <w:t xml:space="preserve"> shall be used to generate the MAC-I value.  The MAC shall be set to the calculated MAC-I value truncated to the correct size from the right.</w:t>
        </w:r>
      </w:ins>
    </w:p>
    <w:p w:rsidR="003024BB" w:rsidRPr="00116B51" w:rsidRDefault="003024BB" w:rsidP="003024BB">
      <w:pPr>
        <w:pStyle w:val="Heading3"/>
        <w:rPr>
          <w:ins w:id="1241" w:author="TNO - Sander de Kievit" w:date="2016-07-12T13:45:00Z"/>
        </w:rPr>
        <w:pPrChange w:id="1242" w:author="TNO - Sander de Kievit" w:date="2016-07-12T13:50:00Z">
          <w:pPr>
            <w:keepNext/>
            <w:keepLines/>
            <w:spacing w:before="120"/>
            <w:ind w:left="1701" w:hanging="1701"/>
            <w:outlineLvl w:val="4"/>
          </w:pPr>
        </w:pPrChange>
      </w:pPr>
      <w:ins w:id="1243" w:author="TNO - Sander de Kievit" w:date="2016-07-12T13:49:00Z">
        <w:r>
          <w:t>X.</w:t>
        </w:r>
      </w:ins>
      <w:ins w:id="1244" w:author="TNO - Sander de Kievit" w:date="2016-07-12T13:50:00Z">
        <w:r>
          <w:t>2.</w:t>
        </w:r>
      </w:ins>
      <w:ins w:id="1245" w:author="TNO - Sander de Kievit" w:date="2016-07-12T13:52:00Z">
        <w:r>
          <w:t>5</w:t>
        </w:r>
      </w:ins>
      <w:ins w:id="1246" w:author="TNO - Sander de Kievit" w:date="2016-07-12T13:45:00Z">
        <w:r w:rsidRPr="00116B51">
          <w:tab/>
          <w:t>EMSDP Encryption</w:t>
        </w:r>
      </w:ins>
    </w:p>
    <w:p w:rsidR="003024BB" w:rsidRPr="00116B51" w:rsidRDefault="003024BB" w:rsidP="003024BB">
      <w:pPr>
        <w:rPr>
          <w:ins w:id="1247" w:author="TNO - Sander de Kievit" w:date="2016-07-12T13:45:00Z"/>
        </w:rPr>
      </w:pPr>
      <w:ins w:id="1248" w:author="TNO - Sander de Kievit" w:date="2016-07-12T13:45:00Z">
        <w:r w:rsidRPr="00116B51">
          <w:t>The encryption protection algorithm to be used is indicated in the BEST service discovery.  If EEA0 is indicated then the data packet shall not be encrypted.</w:t>
        </w:r>
      </w:ins>
    </w:p>
    <w:p w:rsidR="003024BB" w:rsidRPr="00116B51" w:rsidRDefault="003024BB" w:rsidP="003024BB">
      <w:pPr>
        <w:rPr>
          <w:ins w:id="1249" w:author="TNO - Sander de Kievit" w:date="2016-07-12T13:45:00Z"/>
        </w:rPr>
      </w:pPr>
      <w:ins w:id="1250" w:author="TNO - Sander de Kievit" w:date="2016-07-12T13:45:00Z">
        <w:r w:rsidRPr="00116B51">
          <w:t>Encryption is mandatory for all signalling plane and user plan data packets when an encryption algorithm is indicated in the BEST service discovery, except for the following signalling plane commands when no valid keyset is agreed between the UE and HSE:</w:t>
        </w:r>
      </w:ins>
    </w:p>
    <w:p w:rsidR="003024BB" w:rsidRPr="00116B51" w:rsidRDefault="003024BB" w:rsidP="003024BB">
      <w:pPr>
        <w:ind w:left="284"/>
        <w:rPr>
          <w:ins w:id="1251" w:author="TNO - Sander de Kievit" w:date="2016-07-12T13:45:00Z"/>
        </w:rPr>
      </w:pPr>
      <w:ins w:id="1252" w:author="TNO - Sander de Kievit" w:date="2016-07-12T13:45:00Z">
        <w:r w:rsidRPr="00116B51">
          <w:t>-</w:t>
        </w:r>
        <w:r w:rsidRPr="00116B51">
          <w:tab/>
          <w:t>a Start EMSDP session request originating from the UE or the HSE</w:t>
        </w:r>
      </w:ins>
    </w:p>
    <w:p w:rsidR="003024BB" w:rsidRPr="00116B51" w:rsidRDefault="003024BB" w:rsidP="003024BB">
      <w:pPr>
        <w:ind w:left="284"/>
        <w:rPr>
          <w:ins w:id="1253" w:author="TNO - Sander de Kievit" w:date="2016-07-12T13:45:00Z"/>
        </w:rPr>
      </w:pPr>
      <w:ins w:id="1254" w:author="TNO - Sander de Kievit" w:date="2016-07-12T13:45:00Z">
        <w:r w:rsidRPr="00116B51">
          <w:t>-</w:t>
        </w:r>
        <w:r w:rsidRPr="00116B51">
          <w:tab/>
          <w:t>a Start EMSDP session response originating from the HSE</w:t>
        </w:r>
      </w:ins>
    </w:p>
    <w:p w:rsidR="003024BB" w:rsidRPr="00116B51" w:rsidRDefault="003024BB" w:rsidP="003024BB">
      <w:pPr>
        <w:rPr>
          <w:ins w:id="1255" w:author="TNO - Sander de Kievit" w:date="2016-07-12T13:45:00Z"/>
        </w:rPr>
      </w:pPr>
      <w:ins w:id="1256" w:author="TNO - Sander de Kievit" w:date="2016-07-12T13:45:00Z">
        <w:r w:rsidRPr="00116B51">
          <w:t xml:space="preserve">For all other data packets the following encryption shall be applied the fields indicated in figure </w:t>
        </w:r>
      </w:ins>
      <w:ins w:id="1257" w:author="TNO - Sander de Kievit" w:date="2016-07-12T13:59:00Z">
        <w:r>
          <w:t>X.2.1-</w:t>
        </w:r>
      </w:ins>
      <w:ins w:id="1258" w:author="TNO - Sander de Kievit" w:date="2016-07-12T13:45:00Z">
        <w:r w:rsidRPr="00116B51">
          <w:t>1: "data stack for the EMSDP transfers" to be encrypted.</w:t>
        </w:r>
      </w:ins>
    </w:p>
    <w:p w:rsidR="003024BB" w:rsidRPr="00116B51" w:rsidRDefault="003024BB" w:rsidP="003024BB">
      <w:pPr>
        <w:rPr>
          <w:ins w:id="1259" w:author="TNO - Sander de Kievit" w:date="2016-07-12T13:45:00Z"/>
        </w:rPr>
      </w:pPr>
      <w:ins w:id="1260" w:author="TNO - Sander de Kievit" w:date="2016-07-12T13:45:00Z">
        <w:r w:rsidRPr="00116B51">
          <w:t>First the following are computed (where relevant for the algorithm being used):</w:t>
        </w:r>
      </w:ins>
    </w:p>
    <w:p w:rsidR="003024BB" w:rsidRPr="00116B51" w:rsidRDefault="003024BB" w:rsidP="003024BB">
      <w:pPr>
        <w:ind w:left="1701" w:hanging="1417"/>
        <w:rPr>
          <w:ins w:id="1261" w:author="TNO - Sander de Kievit" w:date="2016-07-12T13:45:00Z"/>
        </w:rPr>
      </w:pPr>
      <w:ins w:id="1262" w:author="TNO - Sander de Kievit" w:date="2016-07-12T13:45:00Z">
        <w:r w:rsidRPr="00116B51">
          <w:t>INPUT-I</w:t>
        </w:r>
        <w:r w:rsidRPr="00116B51">
          <w:tab/>
          <w:t>set to the Data Packet Counter Value expanded and right padded with 0's to a fixed size of 4 bytes.</w:t>
        </w:r>
      </w:ins>
    </w:p>
    <w:p w:rsidR="003024BB" w:rsidRPr="00116B51" w:rsidRDefault="003024BB" w:rsidP="003024BB">
      <w:pPr>
        <w:ind w:left="1701" w:hanging="1417"/>
        <w:rPr>
          <w:ins w:id="1263" w:author="TNO - Sander de Kievit" w:date="2016-07-12T13:45:00Z"/>
        </w:rPr>
      </w:pPr>
      <w:ins w:id="1264" w:author="TNO - Sander de Kievit" w:date="2016-07-12T13:45:00Z">
        <w:r w:rsidRPr="00116B51">
          <w:t>COUNT-C</w:t>
        </w:r>
        <w:r w:rsidRPr="00116B51">
          <w:tab/>
          <w:t>set to the Data Packet Counter Value expanded and right padded with 0's to a fixed size of 4 bytes</w:t>
        </w:r>
      </w:ins>
    </w:p>
    <w:p w:rsidR="003024BB" w:rsidRPr="00116B51" w:rsidRDefault="003024BB" w:rsidP="003024BB">
      <w:pPr>
        <w:ind w:left="1701" w:hanging="1417"/>
        <w:rPr>
          <w:ins w:id="1265" w:author="TNO - Sander de Kievit" w:date="2016-07-12T13:45:00Z"/>
        </w:rPr>
      </w:pPr>
      <w:ins w:id="1266" w:author="TNO - Sander de Kievit" w:date="2016-07-12T13:45:00Z">
        <w:r w:rsidRPr="00116B51">
          <w:t>M (GSM)</w:t>
        </w:r>
        <w:r w:rsidRPr="00116B51">
          <w:tab/>
          <w:t>set to the length of Message in bytes. It is coded on 2 bytes.</w:t>
        </w:r>
      </w:ins>
    </w:p>
    <w:p w:rsidR="003024BB" w:rsidRPr="00116B51" w:rsidRDefault="003024BB" w:rsidP="003024BB">
      <w:pPr>
        <w:ind w:left="1701" w:hanging="1417"/>
        <w:rPr>
          <w:ins w:id="1267" w:author="TNO - Sander de Kievit" w:date="2016-07-12T13:45:00Z"/>
        </w:rPr>
      </w:pPr>
      <w:ins w:id="1268" w:author="TNO - Sander de Kievit" w:date="2016-07-12T13:45:00Z">
        <w:r w:rsidRPr="00116B51">
          <w:t xml:space="preserve">LENGTH </w:t>
        </w:r>
        <w:r w:rsidRPr="00116B51">
          <w:tab/>
          <w:t>set to the length of Message in bytes. It is coded on 2 bytes.</w:t>
        </w:r>
      </w:ins>
    </w:p>
    <w:p w:rsidR="003024BB" w:rsidRPr="00116B51" w:rsidRDefault="003024BB" w:rsidP="003024BB">
      <w:pPr>
        <w:ind w:left="1701" w:hanging="1417"/>
        <w:rPr>
          <w:ins w:id="1269" w:author="TNO - Sander de Kievit" w:date="2016-07-12T13:45:00Z"/>
        </w:rPr>
      </w:pPr>
      <w:ins w:id="1270" w:author="TNO - Sander de Kievit" w:date="2016-07-12T13:45:00Z">
        <w:r w:rsidRPr="00116B51">
          <w:t>MESSAGE</w:t>
        </w:r>
        <w:r w:rsidRPr="00116B51">
          <w:tab/>
          <w:t>the fields marked for encryption protection in figure 6.8.2.4.3.1: "data stack for the EMSDP transfers" concatenated in the order they appear in the data packet.</w:t>
        </w:r>
      </w:ins>
    </w:p>
    <w:p w:rsidR="003024BB" w:rsidRPr="00116B51" w:rsidRDefault="003024BB" w:rsidP="003024BB">
      <w:pPr>
        <w:ind w:left="1701" w:hanging="1417"/>
        <w:rPr>
          <w:ins w:id="1271" w:author="TNO - Sander de Kievit" w:date="2016-07-12T13:45:00Z"/>
        </w:rPr>
      </w:pPr>
      <w:ins w:id="1272" w:author="TNO - Sander de Kievit" w:date="2016-07-12T13:45:00Z">
        <w:r w:rsidRPr="00116B51">
          <w:t>M (LTE)</w:t>
        </w:r>
        <w:r w:rsidRPr="00116B51">
          <w:tab/>
          <w:t>the fields marked for encryption protection in figure 6.8.2.4.3.1: "data stack for the EMSDP transfers" concatenated in the order they appear in the data packet.</w:t>
        </w:r>
      </w:ins>
    </w:p>
    <w:p w:rsidR="003024BB" w:rsidRPr="00116B51" w:rsidRDefault="003024BB" w:rsidP="003024BB">
      <w:pPr>
        <w:ind w:left="1701" w:hanging="1417"/>
        <w:rPr>
          <w:ins w:id="1273" w:author="TNO - Sander de Kievit" w:date="2016-07-12T13:45:00Z"/>
        </w:rPr>
      </w:pPr>
      <w:ins w:id="1274" w:author="TNO - Sander de Kievit" w:date="2016-07-12T13:45:00Z">
        <w:r w:rsidRPr="00116B51">
          <w:t>DIRECTION</w:t>
        </w:r>
        <w:r w:rsidRPr="00116B51">
          <w:tab/>
          <w:t>The DIRECTION bit shall be "0" for UE to HSE data packets and set to "1" for HSE to UE data packets.</w:t>
        </w:r>
      </w:ins>
    </w:p>
    <w:p w:rsidR="003024BB" w:rsidRPr="00116B51" w:rsidRDefault="003024BB" w:rsidP="003024BB">
      <w:pPr>
        <w:ind w:left="1701" w:hanging="1417"/>
        <w:rPr>
          <w:ins w:id="1275" w:author="TNO - Sander de Kievit" w:date="2016-07-12T13:45:00Z"/>
        </w:rPr>
      </w:pPr>
      <w:ins w:id="1276" w:author="TNO - Sander de Kievit" w:date="2016-07-12T13:45:00Z">
        <w:r w:rsidRPr="00116B51">
          <w:t>BEARER</w:t>
        </w:r>
        <w:r w:rsidRPr="00116B51">
          <w:tab/>
          <w:t>For signalling data packets this shall be set to "00000" and for user plane data packets this shall be set to "10101"</w:t>
        </w:r>
      </w:ins>
    </w:p>
    <w:p w:rsidR="003024BB" w:rsidRPr="00116B51" w:rsidRDefault="003024BB" w:rsidP="003024BB">
      <w:pPr>
        <w:ind w:left="1701" w:hanging="1417"/>
        <w:rPr>
          <w:ins w:id="1277" w:author="TNO - Sander de Kievit" w:date="2016-07-12T13:45:00Z"/>
        </w:rPr>
      </w:pPr>
      <w:ins w:id="1278" w:author="TNO - Sander de Kievit" w:date="2016-07-12T13:45:00Z">
        <w:r w:rsidRPr="00116B51">
          <w:t>FRAMETYPE</w:t>
        </w:r>
        <w:r w:rsidRPr="00116B51">
          <w:tab/>
          <w:t>For signalling data packets this shall be set to "00" and for user plane data packets this shall be set to "AA".</w:t>
        </w:r>
      </w:ins>
    </w:p>
    <w:p w:rsidR="003024BB" w:rsidRPr="00116B51" w:rsidRDefault="003024BB" w:rsidP="003024BB">
      <w:pPr>
        <w:ind w:left="1701" w:hanging="1417"/>
        <w:rPr>
          <w:ins w:id="1279" w:author="TNO - Sander de Kievit" w:date="2016-07-12T13:45:00Z"/>
        </w:rPr>
      </w:pPr>
      <w:ins w:id="1280" w:author="TNO - Sander de Kievit" w:date="2016-07-12T13:45:00Z">
        <w:r w:rsidRPr="00116B51">
          <w:t>KI128</w:t>
        </w:r>
        <w:r w:rsidRPr="00116B51">
          <w:tab/>
          <w:t>This is the agreed encryption key value truncated to the lowest 128 bits.</w:t>
        </w:r>
      </w:ins>
    </w:p>
    <w:p w:rsidR="003024BB" w:rsidRPr="00116B51" w:rsidRDefault="003024BB" w:rsidP="003024BB">
      <w:pPr>
        <w:ind w:left="1701" w:hanging="1417"/>
        <w:rPr>
          <w:ins w:id="1281" w:author="TNO - Sander de Kievit" w:date="2016-07-12T13:45:00Z"/>
        </w:rPr>
      </w:pPr>
      <w:ins w:id="1282" w:author="TNO - Sander de Kievit" w:date="2016-07-12T13:45:00Z">
        <w:r w:rsidRPr="00116B51">
          <w:t>CK</w:t>
        </w:r>
        <w:r w:rsidRPr="00116B51">
          <w:tab/>
          <w:t>This is the agreed encryption key value truncated to the lowest 128 bits.</w:t>
        </w:r>
      </w:ins>
    </w:p>
    <w:p w:rsidR="003024BB" w:rsidRPr="00116B51" w:rsidRDefault="003024BB" w:rsidP="003024BB">
      <w:pPr>
        <w:rPr>
          <w:ins w:id="1283" w:author="TNO - Sander de Kievit" w:date="2016-07-12T13:45:00Z"/>
        </w:rPr>
      </w:pPr>
      <w:ins w:id="1284" w:author="TNO - Sander de Kievit" w:date="2016-07-12T13:45:00Z">
        <w:r w:rsidRPr="00116B51">
          <w:t>If GEA4 is indicated in the HSE BEST protocol ID element, then the algorithm specified in 3GPP TS 55.241 [</w:t>
        </w:r>
      </w:ins>
      <w:ins w:id="1285" w:author="TNO - Sander de Kievit" w:date="2016-10-28T13:29:00Z">
        <w:r w:rsidR="00C84B52">
          <w:t>42</w:t>
        </w:r>
      </w:ins>
      <w:ins w:id="1286" w:author="TNO - Sander de Kievit" w:date="2016-07-12T13:45:00Z">
        <w:r w:rsidRPr="00116B51">
          <w:t>] shall be used to generate the OUTPUT value. The OUTPUT value replaces the fields that are encrypted in the data packet.</w:t>
        </w:r>
      </w:ins>
    </w:p>
    <w:p w:rsidR="003024BB" w:rsidRPr="00116B51" w:rsidRDefault="003024BB" w:rsidP="003024BB">
      <w:pPr>
        <w:rPr>
          <w:ins w:id="1287" w:author="TNO - Sander de Kievit" w:date="2016-07-12T13:45:00Z"/>
        </w:rPr>
      </w:pPr>
      <w:ins w:id="1288" w:author="TNO - Sander de Kievit" w:date="2016-07-12T13:45:00Z">
        <w:r w:rsidRPr="00116B51">
          <w:t>If GEA5 is indicated in the HSE BEST protocol ID element, then the algorithm specified in 3GPP TS 55.251 [</w:t>
        </w:r>
      </w:ins>
      <w:ins w:id="1289" w:author="TNO - Sander de Kievit" w:date="2016-10-28T13:30:00Z">
        <w:r w:rsidR="00C84B52">
          <w:t>4</w:t>
        </w:r>
      </w:ins>
      <w:ins w:id="1290" w:author="TNO - Sander de Kievit" w:date="2016-07-12T13:45:00Z">
        <w:r w:rsidR="00C84B52">
          <w:t>3</w:t>
        </w:r>
        <w:r w:rsidRPr="00116B51">
          <w:t>] shall be used to generate the OUTPUT value. The OUTPUT value replaces the fields that are encrypted in the data packet.</w:t>
        </w:r>
      </w:ins>
    </w:p>
    <w:p w:rsidR="003024BB" w:rsidRPr="00116B51" w:rsidRDefault="003024BB" w:rsidP="003024BB">
      <w:pPr>
        <w:rPr>
          <w:ins w:id="1291" w:author="TNO - Sander de Kievit" w:date="2016-07-12T13:45:00Z"/>
        </w:rPr>
      </w:pPr>
      <w:ins w:id="1292" w:author="TNO - Sander de Kievit" w:date="2016-07-12T13:45:00Z">
        <w:r w:rsidRPr="00116B51">
          <w:t>If UEA1 is indicated in the HSE BEST protocol ID element, then the algorithm specified in 3GPP TS 35.205 [</w:t>
        </w:r>
        <w:r w:rsidR="00C84B52">
          <w:t>4</w:t>
        </w:r>
      </w:ins>
      <w:ins w:id="1293" w:author="TNO - Sander de Kievit" w:date="2016-10-28T13:31:00Z">
        <w:r w:rsidR="00C84B52">
          <w:t>4</w:t>
        </w:r>
      </w:ins>
      <w:ins w:id="1294" w:author="TNO - Sander de Kievit" w:date="2016-07-12T13:45:00Z">
        <w:r w:rsidRPr="00116B51">
          <w:t>] shall be used to generate the OBS value.  The OBS value replaces the fields that are encrypted in the data packet.</w:t>
        </w:r>
      </w:ins>
    </w:p>
    <w:p w:rsidR="003024BB" w:rsidRPr="00116B51" w:rsidRDefault="003024BB" w:rsidP="003024BB">
      <w:pPr>
        <w:rPr>
          <w:ins w:id="1295" w:author="TNO - Sander de Kievit" w:date="2016-07-12T13:45:00Z"/>
        </w:rPr>
      </w:pPr>
      <w:ins w:id="1296" w:author="TNO - Sander de Kievit" w:date="2016-07-12T13:45:00Z">
        <w:r w:rsidRPr="00116B51">
          <w:t>If UEA2 is indicated in the HSE BEST protocol ID element, then the algorithm specified in 3GPP TS 35.215 [</w:t>
        </w:r>
      </w:ins>
      <w:ins w:id="1297" w:author="TNO - Sander de Kievit" w:date="2016-10-28T13:32:00Z">
        <w:r w:rsidR="00C84B52">
          <w:t>1</w:t>
        </w:r>
      </w:ins>
      <w:ins w:id="1298" w:author="TNO - Sander de Kievit" w:date="2016-07-12T13:45:00Z">
        <w:r w:rsidR="00C84B52">
          <w:t>4</w:t>
        </w:r>
        <w:r w:rsidRPr="00116B51">
          <w:t>] shall be used to generate the OBS value.  The OBS value replaces the fields that are encrypted in the data packet.</w:t>
        </w:r>
      </w:ins>
    </w:p>
    <w:p w:rsidR="003024BB" w:rsidRPr="00116B51" w:rsidRDefault="003024BB" w:rsidP="003024BB">
      <w:pPr>
        <w:rPr>
          <w:ins w:id="1299" w:author="TNO - Sander de Kievit" w:date="2016-07-12T13:45:00Z"/>
        </w:rPr>
      </w:pPr>
      <w:ins w:id="1300" w:author="TNO - Sander de Kievit" w:date="2016-07-12T13:45:00Z">
        <w:r w:rsidRPr="00116B51">
          <w:t>If 128-EEA1 is indicated in the HSE BEST protocol ID element, then the algorithm specified in 3GPP TS 35.401 [</w:t>
        </w:r>
        <w:r w:rsidR="00C84B52">
          <w:t>4</w:t>
        </w:r>
      </w:ins>
      <w:ins w:id="1301" w:author="TNO - Sander de Kievit" w:date="2016-10-28T13:32:00Z">
        <w:r w:rsidR="00C84B52">
          <w:t>5</w:t>
        </w:r>
      </w:ins>
      <w:ins w:id="1302" w:author="TNO - Sander de Kievit" w:date="2016-07-12T13:45:00Z">
        <w:r w:rsidRPr="00116B51">
          <w:t>] shall be used to generate the OBS value.  The OBS value replaces the fields that are encrypted in the data packet.</w:t>
        </w:r>
      </w:ins>
    </w:p>
    <w:p w:rsidR="003024BB" w:rsidRPr="00116B51" w:rsidRDefault="003024BB" w:rsidP="003024BB">
      <w:pPr>
        <w:rPr>
          <w:ins w:id="1303" w:author="TNO - Sander de Kievit" w:date="2016-07-12T13:45:00Z"/>
        </w:rPr>
      </w:pPr>
      <w:ins w:id="1304" w:author="TNO - Sander de Kievit" w:date="2016-07-12T13:45:00Z">
        <w:r w:rsidRPr="00116B51">
          <w:t>If 128-EEA2 is indicated in the HSE BEST protocol ID element, then the algorithm specified in 3GPP TS 35.401 [</w:t>
        </w:r>
        <w:r w:rsidR="00C84B52">
          <w:t>4</w:t>
        </w:r>
      </w:ins>
      <w:ins w:id="1305" w:author="TNO - Sander de Kievit" w:date="2016-10-28T13:32:00Z">
        <w:r w:rsidR="00C84B52">
          <w:t>5</w:t>
        </w:r>
      </w:ins>
      <w:ins w:id="1306" w:author="TNO - Sander de Kievit" w:date="2016-07-12T13:45:00Z">
        <w:r w:rsidRPr="00116B51">
          <w:t>] shall be used to generate the OBS value.  The OBS value replaces the fields that are encrypted in the data packet.</w:t>
        </w:r>
      </w:ins>
    </w:p>
    <w:p w:rsidR="003024BB" w:rsidRPr="00116B51" w:rsidRDefault="003024BB" w:rsidP="003024BB">
      <w:pPr>
        <w:rPr>
          <w:ins w:id="1307" w:author="TNO - Sander de Kievit" w:date="2016-07-12T13:45:00Z"/>
        </w:rPr>
      </w:pPr>
      <w:ins w:id="1308" w:author="TNO - Sander de Kievit" w:date="2016-07-12T13:45:00Z">
        <w:r w:rsidRPr="00116B51">
          <w:t>If 128-EEA3 is indicated in the HSE BEST protocol ID element, then the algorithm specified in 3GPP TS 35.221 [</w:t>
        </w:r>
      </w:ins>
      <w:ins w:id="1309" w:author="TNO - Sander de Kievit" w:date="2016-10-28T13:36:00Z">
        <w:r w:rsidR="000370EA">
          <w:t>3</w:t>
        </w:r>
      </w:ins>
      <w:ins w:id="1310" w:author="TNO - Sander de Kievit" w:date="2016-07-12T13:45:00Z">
        <w:r>
          <w:t>3</w:t>
        </w:r>
        <w:r w:rsidRPr="00116B51">
          <w:t>] shall be used to generate the OBS value.  The OBS value replaces the fields that are encrypted in the data packet.</w:t>
        </w:r>
      </w:ins>
    </w:p>
    <w:p w:rsidR="003024BB" w:rsidRPr="00116B51" w:rsidRDefault="003024BB" w:rsidP="003024BB">
      <w:pPr>
        <w:pStyle w:val="Heading3"/>
        <w:rPr>
          <w:ins w:id="1311" w:author="TNO - Sander de Kievit" w:date="2016-07-12T13:45:00Z"/>
        </w:rPr>
        <w:pPrChange w:id="1312" w:author="TNO - Sander de Kievit" w:date="2016-07-12T13:52:00Z">
          <w:pPr>
            <w:keepNext/>
            <w:keepLines/>
            <w:spacing w:before="120"/>
            <w:ind w:left="1701" w:hanging="1701"/>
            <w:outlineLvl w:val="4"/>
          </w:pPr>
        </w:pPrChange>
      </w:pPr>
      <w:ins w:id="1313" w:author="TNO - Sander de Kievit" w:date="2016-07-12T13:52:00Z">
        <w:r>
          <w:t>X.2.6</w:t>
        </w:r>
      </w:ins>
      <w:ins w:id="1314" w:author="TNO - Sander de Kievit" w:date="2016-07-12T13:45:00Z">
        <w:r w:rsidRPr="00116B51">
          <w:tab/>
          <w:t>EMSDP Commands</w:t>
        </w:r>
      </w:ins>
    </w:p>
    <w:p w:rsidR="003024BB" w:rsidRPr="00116B51" w:rsidRDefault="003024BB" w:rsidP="003024BB">
      <w:pPr>
        <w:pStyle w:val="Heading4"/>
        <w:rPr>
          <w:ins w:id="1315" w:author="TNO - Sander de Kievit" w:date="2016-07-12T13:45:00Z"/>
        </w:rPr>
        <w:pPrChange w:id="1316" w:author="TNO - Sander de Kievit" w:date="2016-07-12T13:53:00Z">
          <w:pPr>
            <w:keepNext/>
            <w:keepLines/>
            <w:spacing w:before="120"/>
            <w:ind w:left="1985" w:hanging="1985"/>
            <w:outlineLvl w:val="5"/>
          </w:pPr>
        </w:pPrChange>
      </w:pPr>
      <w:ins w:id="1317" w:author="TNO - Sander de Kievit" w:date="2016-07-12T13:52:00Z">
        <w:r>
          <w:t>X.2.6.1</w:t>
        </w:r>
      </w:ins>
      <w:ins w:id="1318" w:author="TNO - Sander de Kievit" w:date="2016-07-12T13:45:00Z">
        <w:r w:rsidRPr="00116B51">
          <w:tab/>
          <w:t>Overview</w:t>
        </w:r>
      </w:ins>
    </w:p>
    <w:p w:rsidR="003024BB" w:rsidRPr="00116B51" w:rsidRDefault="003024BB" w:rsidP="003024BB">
      <w:pPr>
        <w:rPr>
          <w:ins w:id="1319" w:author="TNO - Sander de Kievit" w:date="2016-07-12T13:45:00Z"/>
        </w:rPr>
      </w:pPr>
      <w:ins w:id="1320" w:author="TNO - Sander de Kievit" w:date="2016-07-12T13:45:00Z">
        <w:r w:rsidRPr="00116B51">
          <w:t>The following EMSDP commands are proposed Table</w:t>
        </w:r>
      </w:ins>
      <w:ins w:id="1321" w:author="TNO - Sander de Kievit" w:date="2016-07-12T13:53:00Z">
        <w:r>
          <w:t xml:space="preserve"> X</w:t>
        </w:r>
      </w:ins>
      <w:ins w:id="1322" w:author="TNO - Sander de Kievit" w:date="2016-07-12T14:00:00Z">
        <w:r>
          <w:t>.2.6.1-1</w:t>
        </w:r>
      </w:ins>
      <w:ins w:id="1323" w:author="TNO - Sander de Kievit" w:date="2016-07-12T13:45:00Z">
        <w:r w:rsidRPr="00116B51">
          <w:t>:</w:t>
        </w:r>
      </w:ins>
    </w:p>
    <w:p w:rsidR="003024BB" w:rsidRPr="00116B51" w:rsidRDefault="003024BB" w:rsidP="003024BB">
      <w:pPr>
        <w:keepNext/>
        <w:keepLines/>
        <w:spacing w:before="60"/>
        <w:jc w:val="center"/>
        <w:rPr>
          <w:ins w:id="1324" w:author="TNO - Sander de Kievit" w:date="2016-07-12T13:45:00Z"/>
          <w:rFonts w:ascii="Arial" w:hAnsi="Arial" w:cs="Arial"/>
          <w:b/>
        </w:rPr>
      </w:pPr>
      <w:ins w:id="1325" w:author="TNO - Sander de Kievit" w:date="2016-07-12T13:45:00Z">
        <w:r w:rsidRPr="00116B51">
          <w:rPr>
            <w:rFonts w:ascii="Arial" w:hAnsi="Arial" w:cs="Arial"/>
            <w:b/>
          </w:rPr>
          <w:t xml:space="preserve">Table </w:t>
        </w:r>
      </w:ins>
      <w:ins w:id="1326" w:author="TNO - Sander de Kievit" w:date="2016-07-12T13:53:00Z">
        <w:r>
          <w:rPr>
            <w:rFonts w:ascii="Arial" w:hAnsi="Arial" w:cs="Arial"/>
            <w:b/>
          </w:rPr>
          <w:t>X.2.6.1-1</w:t>
        </w:r>
      </w:ins>
      <w:ins w:id="1327" w:author="TNO - Sander de Kievit" w:date="2016-07-12T13:45:00Z">
        <w:r w:rsidRPr="00116B51">
          <w:rPr>
            <w:rFonts w:ascii="Arial" w:hAnsi="Arial" w:cs="Arial"/>
            <w:b/>
          </w:rPr>
          <w:t>: EMSDP commands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3827"/>
        <w:tblGridChange w:id="1328">
          <w:tblGrid>
            <w:gridCol w:w="1384"/>
            <w:gridCol w:w="3827"/>
          </w:tblGrid>
        </w:tblGridChange>
      </w:tblGrid>
      <w:tr w:rsidR="003024BB" w:rsidRPr="00116B51" w:rsidTr="000370EA">
        <w:trPr>
          <w:jc w:val="center"/>
          <w:ins w:id="1329" w:author="TNO - Sander de Kievit" w:date="2016-07-12T13:45:00Z"/>
        </w:trPr>
        <w:tc>
          <w:tcPr>
            <w:tcW w:w="1384" w:type="dxa"/>
            <w:shd w:val="clear" w:color="auto" w:fill="auto"/>
          </w:tcPr>
          <w:p w:rsidR="003024BB" w:rsidRPr="00116B51" w:rsidRDefault="003024BB" w:rsidP="000370EA">
            <w:pPr>
              <w:keepNext/>
              <w:keepLines/>
              <w:jc w:val="center"/>
              <w:rPr>
                <w:ins w:id="1330" w:author="TNO - Sander de Kievit" w:date="2016-07-12T13:45:00Z"/>
              </w:rPr>
            </w:pPr>
            <w:ins w:id="1331" w:author="TNO - Sander de Kievit" w:date="2016-07-12T13:45:00Z">
              <w:r w:rsidRPr="00116B51">
                <w:t>Code (Hex)</w:t>
              </w:r>
            </w:ins>
          </w:p>
        </w:tc>
        <w:tc>
          <w:tcPr>
            <w:tcW w:w="3827" w:type="dxa"/>
            <w:shd w:val="clear" w:color="auto" w:fill="auto"/>
          </w:tcPr>
          <w:p w:rsidR="003024BB" w:rsidRPr="00116B51" w:rsidRDefault="003024BB" w:rsidP="000370EA">
            <w:pPr>
              <w:keepNext/>
              <w:keepLines/>
              <w:jc w:val="center"/>
              <w:rPr>
                <w:ins w:id="1332" w:author="TNO - Sander de Kievit" w:date="2016-07-12T13:45:00Z"/>
              </w:rPr>
            </w:pPr>
            <w:ins w:id="1333" w:author="TNO - Sander de Kievit" w:date="2016-07-12T13:45:00Z">
              <w:r w:rsidRPr="00116B51">
                <w:t>Command</w:t>
              </w:r>
            </w:ins>
          </w:p>
        </w:tc>
      </w:tr>
      <w:tr w:rsidR="003024BB" w:rsidRPr="00116B51" w:rsidTr="000370EA">
        <w:trPr>
          <w:jc w:val="center"/>
          <w:ins w:id="1334" w:author="TNO - Sander de Kievit" w:date="2016-07-12T13:45:00Z"/>
        </w:trPr>
        <w:tc>
          <w:tcPr>
            <w:tcW w:w="1384" w:type="dxa"/>
            <w:shd w:val="clear" w:color="auto" w:fill="auto"/>
          </w:tcPr>
          <w:p w:rsidR="003024BB" w:rsidRPr="00116B51" w:rsidRDefault="003024BB" w:rsidP="000370EA">
            <w:pPr>
              <w:keepNext/>
              <w:keepLines/>
              <w:jc w:val="center"/>
              <w:rPr>
                <w:ins w:id="1335" w:author="TNO - Sander de Kievit" w:date="2016-07-12T13:45:00Z"/>
              </w:rPr>
            </w:pPr>
            <w:ins w:id="1336" w:author="TNO - Sander de Kievit" w:date="2016-07-12T13:45:00Z">
              <w:r w:rsidRPr="00116B51">
                <w:t>10</w:t>
              </w:r>
            </w:ins>
          </w:p>
        </w:tc>
        <w:tc>
          <w:tcPr>
            <w:tcW w:w="3827" w:type="dxa"/>
            <w:shd w:val="clear" w:color="auto" w:fill="auto"/>
          </w:tcPr>
          <w:p w:rsidR="003024BB" w:rsidRPr="00116B51" w:rsidRDefault="003024BB" w:rsidP="000370EA">
            <w:pPr>
              <w:keepNext/>
              <w:keepLines/>
              <w:rPr>
                <w:ins w:id="1337" w:author="TNO - Sander de Kievit" w:date="2016-07-12T13:45:00Z"/>
              </w:rPr>
            </w:pPr>
            <w:ins w:id="1338" w:author="TNO - Sander de Kievit" w:date="2016-07-12T13:45:00Z">
              <w:r w:rsidRPr="00116B51">
                <w:t>Start EMSDP session request</w:t>
              </w:r>
            </w:ins>
          </w:p>
        </w:tc>
      </w:tr>
      <w:tr w:rsidR="003024BB" w:rsidRPr="00116B51" w:rsidTr="000370EA">
        <w:trPr>
          <w:jc w:val="center"/>
          <w:ins w:id="1339" w:author="TNO - Sander de Kievit" w:date="2016-07-12T13:45:00Z"/>
        </w:trPr>
        <w:tc>
          <w:tcPr>
            <w:tcW w:w="1384" w:type="dxa"/>
            <w:shd w:val="clear" w:color="auto" w:fill="auto"/>
          </w:tcPr>
          <w:p w:rsidR="003024BB" w:rsidRPr="00116B51" w:rsidRDefault="003024BB" w:rsidP="000370EA">
            <w:pPr>
              <w:keepNext/>
              <w:keepLines/>
              <w:jc w:val="center"/>
              <w:rPr>
                <w:ins w:id="1340" w:author="TNO - Sander de Kievit" w:date="2016-07-12T13:45:00Z"/>
              </w:rPr>
            </w:pPr>
            <w:ins w:id="1341" w:author="TNO - Sander de Kievit" w:date="2016-07-12T13:45:00Z">
              <w:r w:rsidRPr="00116B51">
                <w:t>11</w:t>
              </w:r>
            </w:ins>
          </w:p>
        </w:tc>
        <w:tc>
          <w:tcPr>
            <w:tcW w:w="3827" w:type="dxa"/>
            <w:shd w:val="clear" w:color="auto" w:fill="auto"/>
          </w:tcPr>
          <w:p w:rsidR="003024BB" w:rsidRPr="00116B51" w:rsidRDefault="003024BB" w:rsidP="000370EA">
            <w:pPr>
              <w:keepNext/>
              <w:keepLines/>
              <w:rPr>
                <w:ins w:id="1342" w:author="TNO - Sander de Kievit" w:date="2016-07-12T13:45:00Z"/>
              </w:rPr>
            </w:pPr>
            <w:ins w:id="1343" w:author="TNO - Sander de Kievit" w:date="2016-07-12T13:45:00Z">
              <w:r w:rsidRPr="00116B51">
                <w:t xml:space="preserve">Start new EMSDP session </w:t>
              </w:r>
            </w:ins>
          </w:p>
        </w:tc>
      </w:tr>
      <w:tr w:rsidR="003024BB" w:rsidRPr="00116B51" w:rsidTr="000370EA">
        <w:trPr>
          <w:jc w:val="center"/>
          <w:ins w:id="1344" w:author="TNO - Sander de Kievit" w:date="2016-07-12T13:45:00Z"/>
        </w:trPr>
        <w:tc>
          <w:tcPr>
            <w:tcW w:w="1384" w:type="dxa"/>
            <w:shd w:val="clear" w:color="auto" w:fill="auto"/>
          </w:tcPr>
          <w:p w:rsidR="003024BB" w:rsidRPr="00116B51" w:rsidRDefault="003024BB" w:rsidP="000370EA">
            <w:pPr>
              <w:keepNext/>
              <w:keepLines/>
              <w:jc w:val="center"/>
              <w:rPr>
                <w:ins w:id="1345" w:author="TNO - Sander de Kievit" w:date="2016-07-12T13:45:00Z"/>
              </w:rPr>
            </w:pPr>
            <w:ins w:id="1346" w:author="TNO - Sander de Kievit" w:date="2016-07-12T13:45:00Z">
              <w:r w:rsidRPr="00116B51">
                <w:t>30</w:t>
              </w:r>
            </w:ins>
          </w:p>
        </w:tc>
        <w:tc>
          <w:tcPr>
            <w:tcW w:w="3827" w:type="dxa"/>
            <w:shd w:val="clear" w:color="auto" w:fill="auto"/>
          </w:tcPr>
          <w:p w:rsidR="003024BB" w:rsidRPr="00116B51" w:rsidRDefault="003024BB" w:rsidP="000370EA">
            <w:pPr>
              <w:keepNext/>
              <w:keepLines/>
              <w:rPr>
                <w:ins w:id="1347" w:author="TNO - Sander de Kievit" w:date="2016-07-12T13:45:00Z"/>
              </w:rPr>
            </w:pPr>
            <w:ins w:id="1348" w:author="TNO - Sander de Kievit" w:date="2016-07-12T13:45:00Z">
              <w:r w:rsidRPr="00116B51">
                <w:t>Terminate EMSDP session request</w:t>
              </w:r>
            </w:ins>
          </w:p>
        </w:tc>
      </w:tr>
      <w:tr w:rsidR="003024BB" w:rsidRPr="00116B51" w:rsidTr="000370EA">
        <w:trPr>
          <w:jc w:val="center"/>
          <w:ins w:id="1349" w:author="TNO - Sander de Kievit" w:date="2016-07-12T13:45:00Z"/>
        </w:trPr>
        <w:tc>
          <w:tcPr>
            <w:tcW w:w="1384" w:type="dxa"/>
            <w:shd w:val="clear" w:color="auto" w:fill="auto"/>
          </w:tcPr>
          <w:p w:rsidR="003024BB" w:rsidRPr="00116B51" w:rsidRDefault="003024BB" w:rsidP="000370EA">
            <w:pPr>
              <w:keepNext/>
              <w:keepLines/>
              <w:jc w:val="center"/>
              <w:rPr>
                <w:ins w:id="1350" w:author="TNO - Sander de Kievit" w:date="2016-07-12T13:45:00Z"/>
              </w:rPr>
            </w:pPr>
            <w:ins w:id="1351" w:author="TNO - Sander de Kievit" w:date="2016-07-12T13:45:00Z">
              <w:r w:rsidRPr="00116B51">
                <w:t>31</w:t>
              </w:r>
            </w:ins>
          </w:p>
        </w:tc>
        <w:tc>
          <w:tcPr>
            <w:tcW w:w="3827" w:type="dxa"/>
            <w:shd w:val="clear" w:color="auto" w:fill="auto"/>
          </w:tcPr>
          <w:p w:rsidR="003024BB" w:rsidRPr="00116B51" w:rsidRDefault="003024BB" w:rsidP="000370EA">
            <w:pPr>
              <w:keepNext/>
              <w:keepLines/>
              <w:rPr>
                <w:ins w:id="1352" w:author="TNO - Sander de Kievit" w:date="2016-07-12T13:45:00Z"/>
              </w:rPr>
            </w:pPr>
            <w:ins w:id="1353" w:author="TNO - Sander de Kievit" w:date="2016-07-12T13:45:00Z">
              <w:r w:rsidRPr="00116B51">
                <w:t>Terminate EMSDP session response</w:t>
              </w:r>
            </w:ins>
          </w:p>
        </w:tc>
      </w:tr>
      <w:tr w:rsidR="003024BB" w:rsidRPr="00116B51" w:rsidTr="000370EA">
        <w:trPr>
          <w:jc w:val="center"/>
          <w:ins w:id="1354" w:author="TNO - Sander de Kievit" w:date="2016-07-12T13:45:00Z"/>
        </w:trPr>
        <w:tc>
          <w:tcPr>
            <w:tcW w:w="1384" w:type="dxa"/>
            <w:shd w:val="clear" w:color="auto" w:fill="auto"/>
          </w:tcPr>
          <w:p w:rsidR="003024BB" w:rsidRPr="00116B51" w:rsidRDefault="003024BB" w:rsidP="000370EA">
            <w:pPr>
              <w:keepNext/>
              <w:keepLines/>
              <w:jc w:val="center"/>
              <w:rPr>
                <w:ins w:id="1355" w:author="TNO - Sander de Kievit" w:date="2016-07-12T13:45:00Z"/>
              </w:rPr>
            </w:pPr>
            <w:ins w:id="1356" w:author="TNO - Sander de Kievit" w:date="2016-07-12T13:45:00Z">
              <w:r w:rsidRPr="00116B51">
                <w:t>40</w:t>
              </w:r>
            </w:ins>
          </w:p>
        </w:tc>
        <w:tc>
          <w:tcPr>
            <w:tcW w:w="3827" w:type="dxa"/>
            <w:shd w:val="clear" w:color="auto" w:fill="auto"/>
          </w:tcPr>
          <w:p w:rsidR="003024BB" w:rsidRPr="00116B51" w:rsidRDefault="003024BB" w:rsidP="000370EA">
            <w:pPr>
              <w:keepNext/>
              <w:keepLines/>
              <w:rPr>
                <w:ins w:id="1357" w:author="TNO - Sander de Kievit" w:date="2016-07-12T13:45:00Z"/>
              </w:rPr>
            </w:pPr>
            <w:ins w:id="1358" w:author="TNO - Sander de Kievit" w:date="2016-07-12T13:45:00Z">
              <w:r w:rsidRPr="00116B51">
                <w:t>Manage EMSDP Keys request</w:t>
              </w:r>
            </w:ins>
          </w:p>
        </w:tc>
      </w:tr>
      <w:tr w:rsidR="003024BB" w:rsidRPr="00116B51" w:rsidTr="000370EA">
        <w:trPr>
          <w:jc w:val="center"/>
          <w:ins w:id="1359" w:author="TNO - Sander de Kievit" w:date="2016-07-12T13:45:00Z"/>
        </w:trPr>
        <w:tc>
          <w:tcPr>
            <w:tcW w:w="1384" w:type="dxa"/>
            <w:shd w:val="clear" w:color="auto" w:fill="auto"/>
          </w:tcPr>
          <w:p w:rsidR="003024BB" w:rsidRPr="00116B51" w:rsidRDefault="003024BB" w:rsidP="000370EA">
            <w:pPr>
              <w:jc w:val="center"/>
              <w:rPr>
                <w:ins w:id="1360" w:author="TNO - Sander de Kievit" w:date="2016-07-12T13:45:00Z"/>
              </w:rPr>
            </w:pPr>
            <w:ins w:id="1361" w:author="TNO - Sander de Kievit" w:date="2016-07-12T13:45:00Z">
              <w:r w:rsidRPr="00116B51">
                <w:t>41</w:t>
              </w:r>
            </w:ins>
          </w:p>
        </w:tc>
        <w:tc>
          <w:tcPr>
            <w:tcW w:w="3827" w:type="dxa"/>
            <w:shd w:val="clear" w:color="auto" w:fill="auto"/>
          </w:tcPr>
          <w:p w:rsidR="003024BB" w:rsidRPr="00116B51" w:rsidRDefault="003024BB" w:rsidP="000370EA">
            <w:pPr>
              <w:rPr>
                <w:ins w:id="1362" w:author="TNO - Sander de Kievit" w:date="2016-07-12T13:45:00Z"/>
              </w:rPr>
            </w:pPr>
            <w:ins w:id="1363" w:author="TNO - Sander de Kievit" w:date="2016-07-12T13:45:00Z">
              <w:r w:rsidRPr="00116B51">
                <w:t>Manage EMSDP Keys response</w:t>
              </w:r>
            </w:ins>
          </w:p>
        </w:tc>
      </w:tr>
      <w:tr w:rsidR="003024BB" w:rsidRPr="00116B51" w:rsidTr="000370EA">
        <w:trPr>
          <w:jc w:val="center"/>
          <w:ins w:id="1364" w:author="TNO - Sander de Kievit" w:date="2016-07-19T12:46:00Z"/>
        </w:trPr>
        <w:tc>
          <w:tcPr>
            <w:tcW w:w="1384" w:type="dxa"/>
            <w:shd w:val="clear" w:color="auto" w:fill="auto"/>
          </w:tcPr>
          <w:p w:rsidR="003024BB" w:rsidRPr="00116B51" w:rsidRDefault="003024BB" w:rsidP="000370EA">
            <w:pPr>
              <w:jc w:val="center"/>
              <w:rPr>
                <w:ins w:id="1365" w:author="TNO - Sander de Kievit" w:date="2016-07-19T12:46:00Z"/>
              </w:rPr>
            </w:pPr>
            <w:ins w:id="1366" w:author="TNO - Sander de Kievit" w:date="2016-07-19T12:46:00Z">
              <w:r>
                <w:t>50</w:t>
              </w:r>
            </w:ins>
          </w:p>
        </w:tc>
        <w:tc>
          <w:tcPr>
            <w:tcW w:w="3827" w:type="dxa"/>
            <w:shd w:val="clear" w:color="auto" w:fill="auto"/>
          </w:tcPr>
          <w:p w:rsidR="003024BB" w:rsidRPr="00116B51" w:rsidRDefault="003024BB" w:rsidP="000370EA">
            <w:pPr>
              <w:rPr>
                <w:ins w:id="1367" w:author="TNO - Sander de Kievit" w:date="2016-07-19T12:46:00Z"/>
              </w:rPr>
            </w:pPr>
            <w:ins w:id="1368" w:author="TNO - Sander de Kievit" w:date="2016-07-19T12:46:00Z">
              <w:r>
                <w:t>Modify EMSDP session request</w:t>
              </w:r>
            </w:ins>
          </w:p>
        </w:tc>
      </w:tr>
      <w:tr w:rsidR="003024BB" w:rsidRPr="00116B51" w:rsidTr="000370EA">
        <w:trPr>
          <w:jc w:val="center"/>
          <w:ins w:id="1369" w:author="TNO - Sander de Kievit" w:date="2016-07-19T12:46:00Z"/>
        </w:trPr>
        <w:tc>
          <w:tcPr>
            <w:tcW w:w="1384" w:type="dxa"/>
            <w:shd w:val="clear" w:color="auto" w:fill="auto"/>
          </w:tcPr>
          <w:p w:rsidR="003024BB" w:rsidRDefault="003024BB" w:rsidP="000370EA">
            <w:pPr>
              <w:jc w:val="center"/>
              <w:rPr>
                <w:ins w:id="1370" w:author="TNO - Sander de Kievit" w:date="2016-07-19T12:46:00Z"/>
              </w:rPr>
            </w:pPr>
            <w:ins w:id="1371" w:author="TNO - Sander de Kievit" w:date="2016-07-19T12:46:00Z">
              <w:r>
                <w:t>51</w:t>
              </w:r>
            </w:ins>
          </w:p>
        </w:tc>
        <w:tc>
          <w:tcPr>
            <w:tcW w:w="3827" w:type="dxa"/>
            <w:shd w:val="clear" w:color="auto" w:fill="auto"/>
          </w:tcPr>
          <w:p w:rsidR="003024BB" w:rsidRDefault="003024BB" w:rsidP="000370EA">
            <w:pPr>
              <w:rPr>
                <w:ins w:id="1372" w:author="TNO - Sander de Kievit" w:date="2016-07-19T12:46:00Z"/>
              </w:rPr>
            </w:pPr>
            <w:ins w:id="1373" w:author="TNO - Sander de Kievit" w:date="2016-07-19T12:46:00Z">
              <w:r>
                <w:t>Modify EMSDP session response</w:t>
              </w:r>
            </w:ins>
          </w:p>
        </w:tc>
      </w:tr>
      <w:tr w:rsidR="003024BB" w:rsidRPr="00116B51" w:rsidTr="000370EA">
        <w:trPr>
          <w:jc w:val="center"/>
          <w:ins w:id="1374" w:author="TNO - Sander de Kievit" w:date="2016-10-07T12:08:00Z"/>
        </w:trPr>
        <w:tc>
          <w:tcPr>
            <w:tcW w:w="1384" w:type="dxa"/>
            <w:shd w:val="clear" w:color="auto" w:fill="auto"/>
          </w:tcPr>
          <w:p w:rsidR="003024BB" w:rsidRDefault="003024BB" w:rsidP="000370EA">
            <w:pPr>
              <w:jc w:val="center"/>
              <w:rPr>
                <w:ins w:id="1375" w:author="TNO - Sander de Kievit" w:date="2016-10-07T12:08:00Z"/>
              </w:rPr>
            </w:pPr>
            <w:ins w:id="1376" w:author="TNO - Sander de Kievit" w:date="2016-10-07T12:08:00Z">
              <w:r>
                <w:t>60</w:t>
              </w:r>
            </w:ins>
          </w:p>
        </w:tc>
        <w:tc>
          <w:tcPr>
            <w:tcW w:w="3827" w:type="dxa"/>
            <w:shd w:val="clear" w:color="auto" w:fill="auto"/>
          </w:tcPr>
          <w:p w:rsidR="003024BB" w:rsidRDefault="003024BB" w:rsidP="000370EA">
            <w:pPr>
              <w:rPr>
                <w:ins w:id="1377" w:author="TNO - Sander de Kievit" w:date="2016-10-07T12:08:00Z"/>
              </w:rPr>
            </w:pPr>
            <w:ins w:id="1378" w:author="TNO - Sander de Kievit" w:date="2016-10-07T12:08:00Z">
              <w:r>
                <w:t>Request Rejected</w:t>
              </w:r>
            </w:ins>
          </w:p>
        </w:tc>
      </w:tr>
    </w:tbl>
    <w:p w:rsidR="003024BB" w:rsidRPr="00116B51" w:rsidRDefault="003024BB" w:rsidP="003024BB">
      <w:pPr>
        <w:rPr>
          <w:ins w:id="1379" w:author="TNO - Sander de Kievit" w:date="2016-07-12T13:45:00Z"/>
        </w:rPr>
      </w:pPr>
    </w:p>
    <w:p w:rsidR="003024BB" w:rsidRPr="00116B51" w:rsidRDefault="003024BB" w:rsidP="003024BB">
      <w:pPr>
        <w:pStyle w:val="Heading5"/>
        <w:rPr>
          <w:ins w:id="1380" w:author="TNO - Sander de Kievit" w:date="2016-07-12T13:45:00Z"/>
        </w:rPr>
        <w:pPrChange w:id="1381" w:author="TNO - Sander de Kievit" w:date="2016-07-12T13:55:00Z">
          <w:pPr>
            <w:keepNext/>
            <w:keepLines/>
            <w:spacing w:before="120"/>
            <w:ind w:left="1985" w:hanging="1985"/>
            <w:outlineLvl w:val="5"/>
          </w:pPr>
        </w:pPrChange>
      </w:pPr>
      <w:ins w:id="1382" w:author="TNO - Sander de Kievit" w:date="2016-07-12T13:55:00Z">
        <w:r>
          <w:t>X.2.6.1.1</w:t>
        </w:r>
      </w:ins>
      <w:ins w:id="1383" w:author="TNO - Sander de Kievit" w:date="2016-07-12T13:45:00Z">
        <w:r w:rsidRPr="00116B51">
          <w:tab/>
        </w:r>
        <w:r w:rsidRPr="00116B51">
          <w:tab/>
          <w:t>Start EMSDP session request</w:t>
        </w:r>
      </w:ins>
    </w:p>
    <w:p w:rsidR="003024BB" w:rsidRPr="00116B51" w:rsidRDefault="003024BB" w:rsidP="003024BB">
      <w:pPr>
        <w:rPr>
          <w:ins w:id="1384" w:author="TNO - Sander de Kievit" w:date="2016-07-12T18:30:00Z"/>
        </w:rPr>
      </w:pPr>
      <w:ins w:id="1385" w:author="TNO - Sander de Kievit" w:date="2016-07-12T18:30:00Z">
        <w:r w:rsidRPr="00116B51">
          <w:t>The Start EMSDP session request command is used by the UE to trigger a new BEST session from the HSE.</w:t>
        </w:r>
      </w:ins>
    </w:p>
    <w:p w:rsidR="003024BB" w:rsidRPr="00116B51" w:rsidRDefault="003024BB" w:rsidP="003024BB">
      <w:pPr>
        <w:rPr>
          <w:ins w:id="1386" w:author="TNO - Sander de Kievit" w:date="2016-07-12T18:30:00Z"/>
        </w:rPr>
      </w:pPr>
      <w:ins w:id="1387" w:author="TNO - Sander de Kievit" w:date="2016-07-12T18:30:00Z">
        <w:r w:rsidRPr="00116B51">
          <w:t xml:space="preserve">The </w:t>
        </w:r>
        <w:proofErr w:type="spellStart"/>
        <w:r w:rsidRPr="00116B51">
          <w:t>cmd</w:t>
        </w:r>
        <w:proofErr w:type="spellEnd"/>
        <w:r w:rsidRPr="00116B51">
          <w:t xml:space="preserve"> options for the Start EMSDP session request command are as follows:</w:t>
        </w:r>
      </w:ins>
    </w:p>
    <w:p w:rsidR="003024BB" w:rsidRDefault="003024BB" w:rsidP="003024BB">
      <w:pPr>
        <w:rPr>
          <w:ins w:id="1388" w:author="TNO - Sander de Kievit" w:date="2016-10-07T08:38:00Z"/>
        </w:rPr>
      </w:pPr>
      <w:ins w:id="1389" w:author="TNO - Sander de Kievit" w:date="2016-07-12T18:30:00Z">
        <w:r w:rsidRPr="00116B51">
          <w:t>Enterprise Setup Information Element TLV: This is a TLV element that contains information from the UE that is used by the HSE to setup the HSE to enterprise connection.</w:t>
        </w:r>
      </w:ins>
    </w:p>
    <w:p w:rsidR="003024BB" w:rsidRDefault="003024BB" w:rsidP="003024BB">
      <w:pPr>
        <w:rPr>
          <w:ins w:id="1390" w:author="TNO - Sander de Kievit" w:date="2016-07-12T18:30:00Z"/>
        </w:rPr>
      </w:pPr>
      <w:ins w:id="1391" w:author="TNO - Sander de Kievit" w:date="2016-07-12T18:30:00Z">
        <w:r>
          <w:t>UE</w:t>
        </w:r>
      </w:ins>
      <w:ins w:id="1392" w:author="TNO - Sander de Kievit" w:date="2016-10-07T08:37:00Z">
        <w:r>
          <w:t>-to-EAS</w:t>
        </w:r>
      </w:ins>
      <w:ins w:id="1393" w:author="TNO - Sander de Kievit" w:date="2016-10-07T08:38:00Z">
        <w:r>
          <w:t xml:space="preserve"> flag</w:t>
        </w:r>
      </w:ins>
      <w:ins w:id="1394" w:author="TNO - Sander de Kievit" w:date="2016-07-12T18:30:00Z">
        <w:r>
          <w:t xml:space="preserve">: </w:t>
        </w:r>
      </w:ins>
      <w:ins w:id="1395" w:author="TNO - Sander de Kievit" w:date="2016-10-07T14:03:00Z">
        <w:r>
          <w:t>If set to 1 it i</w:t>
        </w:r>
      </w:ins>
      <w:ins w:id="1396" w:author="TNO - Sander de Kievit" w:date="2016-07-12T18:30:00Z">
        <w:r>
          <w:t>ndicates that the UE is capable of UE</w:t>
        </w:r>
      </w:ins>
      <w:ins w:id="1397" w:author="TNO - Sander de Kievit" w:date="2016-10-07T08:37:00Z">
        <w:r>
          <w:t>-to-EAS</w:t>
        </w:r>
      </w:ins>
      <w:ins w:id="1398" w:author="TNO - Sander de Kievit" w:date="2016-07-12T18:30:00Z">
        <w:r>
          <w:t xml:space="preserve"> BEST secure session.</w:t>
        </w:r>
      </w:ins>
      <w:ins w:id="1399" w:author="TNO - Sander de Kievit" w:date="2016-10-07T14:03:00Z">
        <w:r>
          <w:t xml:space="preserve"> It set to 0 it means that the UE requests a UE-to-HSE BEST secure session.</w:t>
        </w:r>
      </w:ins>
    </w:p>
    <w:p w:rsidR="003024BB" w:rsidRPr="00116B51" w:rsidRDefault="003024BB" w:rsidP="003024BB">
      <w:pPr>
        <w:pStyle w:val="Heading5"/>
        <w:rPr>
          <w:ins w:id="1400" w:author="TNO - Sander de Kievit" w:date="2016-07-12T13:45:00Z"/>
        </w:rPr>
        <w:pPrChange w:id="1401" w:author="TNO - Sander de Kievit" w:date="2016-07-12T13:55:00Z">
          <w:pPr>
            <w:keepNext/>
            <w:keepLines/>
            <w:spacing w:before="120"/>
            <w:ind w:left="1985" w:hanging="1985"/>
            <w:outlineLvl w:val="5"/>
          </w:pPr>
        </w:pPrChange>
      </w:pPr>
      <w:ins w:id="1402" w:author="TNO - Sander de Kievit" w:date="2016-07-12T13:55:00Z">
        <w:r>
          <w:t>X.2.6.1</w:t>
        </w:r>
      </w:ins>
      <w:ins w:id="1403" w:author="TNO - Sander de Kievit" w:date="2016-07-12T13:45:00Z">
        <w:r w:rsidRPr="00116B51">
          <w:t>.2</w:t>
        </w:r>
        <w:r w:rsidRPr="00116B51">
          <w:tab/>
        </w:r>
        <w:r w:rsidRPr="00116B51">
          <w:tab/>
          <w:t>Start new EMSDP session</w:t>
        </w:r>
      </w:ins>
    </w:p>
    <w:p w:rsidR="003024BB" w:rsidRPr="00116B51" w:rsidRDefault="003024BB" w:rsidP="003024BB">
      <w:pPr>
        <w:rPr>
          <w:ins w:id="1404" w:author="TNO - Sander de Kievit" w:date="2016-07-12T18:31:00Z"/>
        </w:rPr>
      </w:pPr>
      <w:ins w:id="1405" w:author="TNO - Sander de Kievit" w:date="2016-07-12T18:31:00Z">
        <w:r w:rsidRPr="00116B51">
          <w:t>The Start new EMSDP session response command is used by the HSE to setup a new BEST session.  This message can be sent in response to a start EMSDP session request command from the UE or as an initial message from the HSE.</w:t>
        </w:r>
      </w:ins>
    </w:p>
    <w:p w:rsidR="003024BB" w:rsidRPr="00116B51" w:rsidRDefault="003024BB" w:rsidP="003024BB">
      <w:pPr>
        <w:rPr>
          <w:ins w:id="1406" w:author="TNO - Sander de Kievit" w:date="2016-07-12T18:31:00Z"/>
        </w:rPr>
      </w:pPr>
      <w:ins w:id="1407" w:author="TNO - Sander de Kievit" w:date="2016-07-12T18:31:00Z">
        <w:r w:rsidRPr="00116B51">
          <w:t xml:space="preserve">The Start new EMSDP session response command has the following </w:t>
        </w:r>
        <w:proofErr w:type="spellStart"/>
        <w:r w:rsidRPr="00116B51">
          <w:t>cmd</w:t>
        </w:r>
        <w:proofErr w:type="spellEnd"/>
        <w:r w:rsidRPr="00116B51">
          <w:t xml:space="preserve"> options:</w:t>
        </w:r>
      </w:ins>
    </w:p>
    <w:p w:rsidR="003024BB" w:rsidRPr="00116B51" w:rsidRDefault="003024BB" w:rsidP="003024BB">
      <w:pPr>
        <w:rPr>
          <w:ins w:id="1408" w:author="TNO - Sander de Kievit" w:date="2016-07-12T18:31:00Z"/>
        </w:rPr>
      </w:pPr>
      <w:ins w:id="1409" w:author="TNO - Sander de Kievit" w:date="2016-07-12T18:31:00Z">
        <w:r w:rsidRPr="00116B51">
          <w:t>HSE Identity TLV: this contains a 4 octet numeric identifier for the HSE.  This should be unique to the HSE being used within the home network.</w:t>
        </w:r>
      </w:ins>
    </w:p>
    <w:p w:rsidR="003024BB" w:rsidRPr="00116B51" w:rsidRDefault="003024BB" w:rsidP="003024BB">
      <w:pPr>
        <w:rPr>
          <w:ins w:id="1410" w:author="TNO - Sander de Kievit" w:date="2016-07-12T18:31:00Z"/>
        </w:rPr>
      </w:pPr>
      <w:ins w:id="1411" w:author="TNO - Sander de Kievit" w:date="2016-07-12T18:31:00Z">
        <w:r w:rsidRPr="00116B51">
          <w:t>Key agreement TLV: this contains the RAND IE and AUTN IE specified in 3GPP TS 24.008 [</w:t>
        </w:r>
      </w:ins>
      <w:ins w:id="1412" w:author="TNO - Sander de Kievit" w:date="2016-10-28T13:26:00Z">
        <w:r w:rsidR="00C84B52">
          <w:t>41</w:t>
        </w:r>
      </w:ins>
      <w:ins w:id="1413" w:author="TNO - Sander de Kievit" w:date="2016-07-12T18:31:00Z">
        <w:r w:rsidRPr="00116B51">
          <w:t>] as detailed in table 6.8.2.4.6.2.1:</w:t>
        </w:r>
      </w:ins>
    </w:p>
    <w:p w:rsidR="003024BB" w:rsidRPr="00116B51" w:rsidRDefault="003024BB" w:rsidP="003024BB">
      <w:pPr>
        <w:keepNext/>
        <w:keepLines/>
        <w:spacing w:before="60"/>
        <w:jc w:val="center"/>
        <w:rPr>
          <w:ins w:id="1414" w:author="TNO - Sander de Kievit" w:date="2016-07-12T18:31:00Z"/>
          <w:rFonts w:ascii="Arial" w:hAnsi="Arial" w:cs="Arial"/>
          <w:b/>
        </w:rPr>
      </w:pPr>
      <w:ins w:id="1415" w:author="TNO - Sander de Kievit" w:date="2016-07-12T18:31:00Z">
        <w:r w:rsidRPr="00116B51">
          <w:rPr>
            <w:rFonts w:ascii="Arial" w:hAnsi="Arial" w:cs="Arial"/>
            <w:b/>
          </w:rPr>
          <w:t>Table 6.8.2.4.6.2.1: Key Agreement TLV</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709"/>
        <w:gridCol w:w="4023"/>
        <w:tblGridChange w:id="1416">
          <w:tblGrid>
            <w:gridCol w:w="2606"/>
            <w:gridCol w:w="992"/>
            <w:gridCol w:w="709"/>
            <w:gridCol w:w="4023"/>
          </w:tblGrid>
        </w:tblGridChange>
      </w:tblGrid>
      <w:tr w:rsidR="003024BB" w:rsidRPr="00116B51" w:rsidTr="000370EA">
        <w:trPr>
          <w:jc w:val="center"/>
          <w:ins w:id="1417" w:author="TNO - Sander de Kievit" w:date="2016-07-12T18:31:00Z"/>
        </w:trPr>
        <w:tc>
          <w:tcPr>
            <w:tcW w:w="2606" w:type="dxa"/>
            <w:shd w:val="clear" w:color="auto" w:fill="auto"/>
          </w:tcPr>
          <w:p w:rsidR="003024BB" w:rsidRPr="00116B51" w:rsidRDefault="003024BB" w:rsidP="000370EA">
            <w:pPr>
              <w:spacing w:after="0"/>
              <w:jc w:val="center"/>
              <w:rPr>
                <w:ins w:id="1418" w:author="TNO - Sander de Kievit" w:date="2016-07-12T18:31:00Z"/>
              </w:rPr>
            </w:pPr>
            <w:ins w:id="1419" w:author="TNO - Sander de Kievit" w:date="2016-07-12T18:31:00Z">
              <w:r w:rsidRPr="00116B51">
                <w:t>Name</w:t>
              </w:r>
            </w:ins>
          </w:p>
        </w:tc>
        <w:tc>
          <w:tcPr>
            <w:tcW w:w="992" w:type="dxa"/>
            <w:shd w:val="clear" w:color="auto" w:fill="auto"/>
          </w:tcPr>
          <w:p w:rsidR="003024BB" w:rsidRPr="00116B51" w:rsidRDefault="003024BB" w:rsidP="000370EA">
            <w:pPr>
              <w:spacing w:after="0"/>
              <w:jc w:val="center"/>
              <w:rPr>
                <w:ins w:id="1420" w:author="TNO - Sander de Kievit" w:date="2016-07-12T18:31:00Z"/>
              </w:rPr>
            </w:pPr>
            <w:ins w:id="1421" w:author="TNO - Sander de Kievit" w:date="2016-07-12T18:31:00Z">
              <w:r w:rsidRPr="00116B51">
                <w:t>Size</w:t>
              </w:r>
            </w:ins>
          </w:p>
        </w:tc>
        <w:tc>
          <w:tcPr>
            <w:tcW w:w="709" w:type="dxa"/>
            <w:shd w:val="clear" w:color="auto" w:fill="auto"/>
          </w:tcPr>
          <w:p w:rsidR="003024BB" w:rsidRPr="00116B51" w:rsidRDefault="003024BB" w:rsidP="000370EA">
            <w:pPr>
              <w:spacing w:after="0"/>
              <w:jc w:val="center"/>
              <w:rPr>
                <w:ins w:id="1422" w:author="TNO - Sander de Kievit" w:date="2016-07-12T18:31:00Z"/>
              </w:rPr>
            </w:pPr>
            <w:ins w:id="1423" w:author="TNO - Sander de Kievit" w:date="2016-07-12T18:31:00Z">
              <w:r w:rsidRPr="00116B51">
                <w:t>M / C / O</w:t>
              </w:r>
            </w:ins>
          </w:p>
        </w:tc>
        <w:tc>
          <w:tcPr>
            <w:tcW w:w="4023" w:type="dxa"/>
            <w:shd w:val="clear" w:color="auto" w:fill="auto"/>
          </w:tcPr>
          <w:p w:rsidR="003024BB" w:rsidRPr="00116B51" w:rsidRDefault="003024BB" w:rsidP="000370EA">
            <w:pPr>
              <w:spacing w:after="0"/>
              <w:jc w:val="center"/>
              <w:rPr>
                <w:ins w:id="1424" w:author="TNO - Sander de Kievit" w:date="2016-07-12T18:31:00Z"/>
              </w:rPr>
            </w:pPr>
            <w:ins w:id="1425" w:author="TNO - Sander de Kievit" w:date="2016-07-12T18:31:00Z">
              <w:r w:rsidRPr="00116B51">
                <w:t>Value</w:t>
              </w:r>
            </w:ins>
          </w:p>
        </w:tc>
      </w:tr>
      <w:tr w:rsidR="003024BB" w:rsidRPr="00116B51" w:rsidTr="000370EA">
        <w:trPr>
          <w:jc w:val="center"/>
          <w:ins w:id="1426" w:author="TNO - Sander de Kievit" w:date="2016-07-12T18:31:00Z"/>
        </w:trPr>
        <w:tc>
          <w:tcPr>
            <w:tcW w:w="2606" w:type="dxa"/>
            <w:shd w:val="clear" w:color="auto" w:fill="auto"/>
          </w:tcPr>
          <w:p w:rsidR="003024BB" w:rsidRPr="00116B51" w:rsidRDefault="003024BB" w:rsidP="000370EA">
            <w:pPr>
              <w:spacing w:after="0"/>
              <w:rPr>
                <w:ins w:id="1427" w:author="TNO - Sander de Kievit" w:date="2016-07-12T18:31:00Z"/>
              </w:rPr>
            </w:pPr>
            <w:ins w:id="1428" w:author="TNO - Sander de Kievit" w:date="2016-07-12T18:31:00Z">
              <w:r w:rsidRPr="00116B51">
                <w:t>Key Agreement TLV</w:t>
              </w:r>
            </w:ins>
          </w:p>
        </w:tc>
        <w:tc>
          <w:tcPr>
            <w:tcW w:w="992" w:type="dxa"/>
            <w:shd w:val="clear" w:color="auto" w:fill="auto"/>
          </w:tcPr>
          <w:p w:rsidR="003024BB" w:rsidRPr="00116B51" w:rsidRDefault="003024BB" w:rsidP="000370EA">
            <w:pPr>
              <w:spacing w:after="0"/>
              <w:jc w:val="center"/>
              <w:rPr>
                <w:ins w:id="1429" w:author="TNO - Sander de Kievit" w:date="2016-07-12T18:31:00Z"/>
              </w:rPr>
            </w:pPr>
            <w:ins w:id="1430" w:author="TNO - Sander de Kievit" w:date="2016-07-12T18:31:00Z">
              <w:r w:rsidRPr="00116B51">
                <w:t>1 byte</w:t>
              </w:r>
            </w:ins>
          </w:p>
        </w:tc>
        <w:tc>
          <w:tcPr>
            <w:tcW w:w="709" w:type="dxa"/>
            <w:shd w:val="clear" w:color="auto" w:fill="auto"/>
          </w:tcPr>
          <w:p w:rsidR="003024BB" w:rsidRPr="00116B51" w:rsidRDefault="003024BB" w:rsidP="000370EA">
            <w:pPr>
              <w:spacing w:after="0"/>
              <w:jc w:val="center"/>
              <w:rPr>
                <w:ins w:id="1431" w:author="TNO - Sander de Kievit" w:date="2016-07-12T18:31:00Z"/>
              </w:rPr>
            </w:pPr>
            <w:ins w:id="1432" w:author="TNO - Sander de Kievit" w:date="2016-07-12T18:31:00Z">
              <w:r w:rsidRPr="00116B51">
                <w:t>M</w:t>
              </w:r>
            </w:ins>
          </w:p>
        </w:tc>
        <w:tc>
          <w:tcPr>
            <w:tcW w:w="4023" w:type="dxa"/>
            <w:shd w:val="clear" w:color="auto" w:fill="auto"/>
          </w:tcPr>
          <w:p w:rsidR="003024BB" w:rsidRPr="00116B51" w:rsidRDefault="003024BB" w:rsidP="000370EA">
            <w:pPr>
              <w:spacing w:after="0"/>
              <w:jc w:val="center"/>
              <w:rPr>
                <w:ins w:id="1433" w:author="TNO - Sander de Kievit" w:date="2016-07-12T18:31:00Z"/>
              </w:rPr>
            </w:pPr>
            <w:ins w:id="1434" w:author="TNO - Sander de Kievit" w:date="2016-07-12T18:31:00Z">
              <w:r w:rsidRPr="00116B51">
                <w:t>TBD</w:t>
              </w:r>
            </w:ins>
          </w:p>
        </w:tc>
      </w:tr>
      <w:tr w:rsidR="003024BB" w:rsidRPr="00116B51" w:rsidTr="000370EA">
        <w:trPr>
          <w:jc w:val="center"/>
          <w:ins w:id="1435" w:author="TNO - Sander de Kievit" w:date="2016-07-12T18:31:00Z"/>
        </w:trPr>
        <w:tc>
          <w:tcPr>
            <w:tcW w:w="2606" w:type="dxa"/>
            <w:shd w:val="clear" w:color="auto" w:fill="auto"/>
          </w:tcPr>
          <w:p w:rsidR="003024BB" w:rsidRPr="00116B51" w:rsidRDefault="003024BB" w:rsidP="000370EA">
            <w:pPr>
              <w:spacing w:after="0"/>
              <w:rPr>
                <w:ins w:id="1436" w:author="TNO - Sander de Kievit" w:date="2016-07-12T18:31:00Z"/>
              </w:rPr>
            </w:pPr>
            <w:ins w:id="1437" w:author="TNO - Sander de Kievit" w:date="2016-07-12T18:31:00Z">
              <w:r w:rsidRPr="00116B51">
                <w:t>Length</w:t>
              </w:r>
            </w:ins>
          </w:p>
        </w:tc>
        <w:tc>
          <w:tcPr>
            <w:tcW w:w="992" w:type="dxa"/>
            <w:shd w:val="clear" w:color="auto" w:fill="auto"/>
          </w:tcPr>
          <w:p w:rsidR="003024BB" w:rsidRPr="00116B51" w:rsidRDefault="003024BB" w:rsidP="000370EA">
            <w:pPr>
              <w:spacing w:after="0"/>
              <w:jc w:val="center"/>
              <w:rPr>
                <w:ins w:id="1438" w:author="TNO - Sander de Kievit" w:date="2016-07-12T18:31:00Z"/>
              </w:rPr>
            </w:pPr>
            <w:ins w:id="1439" w:author="TNO - Sander de Kievit" w:date="2016-07-12T18:31:00Z">
              <w:r w:rsidRPr="00116B51">
                <w:t>1 byte</w:t>
              </w:r>
            </w:ins>
          </w:p>
        </w:tc>
        <w:tc>
          <w:tcPr>
            <w:tcW w:w="709" w:type="dxa"/>
            <w:shd w:val="clear" w:color="auto" w:fill="auto"/>
          </w:tcPr>
          <w:p w:rsidR="003024BB" w:rsidRPr="00116B51" w:rsidRDefault="003024BB" w:rsidP="000370EA">
            <w:pPr>
              <w:spacing w:after="0"/>
              <w:jc w:val="center"/>
              <w:rPr>
                <w:ins w:id="1440" w:author="TNO - Sander de Kievit" w:date="2016-07-12T18:31:00Z"/>
              </w:rPr>
            </w:pPr>
            <w:ins w:id="1441" w:author="TNO - Sander de Kievit" w:date="2016-07-12T18:31:00Z">
              <w:r w:rsidRPr="00116B51">
                <w:t>M</w:t>
              </w:r>
            </w:ins>
          </w:p>
        </w:tc>
        <w:tc>
          <w:tcPr>
            <w:tcW w:w="4023" w:type="dxa"/>
            <w:shd w:val="clear" w:color="auto" w:fill="auto"/>
          </w:tcPr>
          <w:p w:rsidR="003024BB" w:rsidRPr="00116B51" w:rsidRDefault="003024BB" w:rsidP="000370EA">
            <w:pPr>
              <w:spacing w:after="0"/>
              <w:jc w:val="center"/>
              <w:rPr>
                <w:ins w:id="1442" w:author="TNO - Sander de Kievit" w:date="2016-07-12T18:31:00Z"/>
              </w:rPr>
            </w:pPr>
            <w:ins w:id="1443" w:author="TNO - Sander de Kievit" w:date="2016-07-12T18:31:00Z">
              <w:r w:rsidRPr="00116B51">
                <w:t>0 or 35</w:t>
              </w:r>
            </w:ins>
          </w:p>
        </w:tc>
      </w:tr>
      <w:tr w:rsidR="003024BB" w:rsidRPr="00116B51" w:rsidTr="000370EA">
        <w:trPr>
          <w:jc w:val="center"/>
          <w:ins w:id="1444" w:author="TNO - Sander de Kievit" w:date="2016-07-12T18:31:00Z"/>
        </w:trPr>
        <w:tc>
          <w:tcPr>
            <w:tcW w:w="2606" w:type="dxa"/>
            <w:shd w:val="clear" w:color="auto" w:fill="auto"/>
          </w:tcPr>
          <w:p w:rsidR="003024BB" w:rsidRPr="00116B51" w:rsidRDefault="003024BB" w:rsidP="000370EA">
            <w:pPr>
              <w:spacing w:after="0"/>
              <w:rPr>
                <w:ins w:id="1445" w:author="TNO - Sander de Kievit" w:date="2016-07-12T18:31:00Z"/>
              </w:rPr>
            </w:pPr>
            <w:ins w:id="1446" w:author="TNO - Sander de Kievit" w:date="2016-07-12T18:31:00Z">
              <w:r w:rsidRPr="00116B51">
                <w:t>RAND IE</w:t>
              </w:r>
            </w:ins>
          </w:p>
        </w:tc>
        <w:tc>
          <w:tcPr>
            <w:tcW w:w="992" w:type="dxa"/>
            <w:shd w:val="clear" w:color="auto" w:fill="auto"/>
          </w:tcPr>
          <w:p w:rsidR="003024BB" w:rsidRPr="00116B51" w:rsidRDefault="003024BB" w:rsidP="000370EA">
            <w:pPr>
              <w:spacing w:after="0"/>
              <w:jc w:val="center"/>
              <w:rPr>
                <w:ins w:id="1447" w:author="TNO - Sander de Kievit" w:date="2016-07-12T18:31:00Z"/>
              </w:rPr>
            </w:pPr>
            <w:ins w:id="1448" w:author="TNO - Sander de Kievit" w:date="2016-07-12T18:31:00Z">
              <w:r w:rsidRPr="00116B51">
                <w:t>17 bytes</w:t>
              </w:r>
            </w:ins>
          </w:p>
        </w:tc>
        <w:tc>
          <w:tcPr>
            <w:tcW w:w="709" w:type="dxa"/>
            <w:shd w:val="clear" w:color="auto" w:fill="auto"/>
          </w:tcPr>
          <w:p w:rsidR="003024BB" w:rsidRPr="00116B51" w:rsidRDefault="003024BB" w:rsidP="000370EA">
            <w:pPr>
              <w:spacing w:after="0"/>
              <w:jc w:val="center"/>
              <w:rPr>
                <w:ins w:id="1449" w:author="TNO - Sander de Kievit" w:date="2016-07-12T18:31:00Z"/>
              </w:rPr>
            </w:pPr>
            <w:ins w:id="1450" w:author="TNO - Sander de Kievit" w:date="2016-07-12T18:31:00Z">
              <w:r w:rsidRPr="00116B51">
                <w:t>C</w:t>
              </w:r>
            </w:ins>
          </w:p>
        </w:tc>
        <w:tc>
          <w:tcPr>
            <w:tcW w:w="4023" w:type="dxa"/>
            <w:shd w:val="clear" w:color="auto" w:fill="auto"/>
          </w:tcPr>
          <w:p w:rsidR="003024BB" w:rsidRPr="00116B51" w:rsidRDefault="003024BB" w:rsidP="00C84B52">
            <w:pPr>
              <w:spacing w:after="0"/>
              <w:jc w:val="center"/>
              <w:rPr>
                <w:ins w:id="1451" w:author="TNO - Sander de Kievit" w:date="2016-07-12T18:31:00Z"/>
              </w:rPr>
            </w:pPr>
            <w:ins w:id="1452" w:author="TNO - Sander de Kievit" w:date="2016-07-12T18:31:00Z">
              <w:r w:rsidRPr="00116B51">
                <w:t>See 10.5.3.1 in 3GPP TS 24.008 [</w:t>
              </w:r>
            </w:ins>
            <w:ins w:id="1453" w:author="TNO - Sander de Kievit" w:date="2016-10-28T13:26:00Z">
              <w:r w:rsidR="00C84B52">
                <w:t>41</w:t>
              </w:r>
            </w:ins>
            <w:ins w:id="1454" w:author="TNO - Sander de Kievit" w:date="2016-07-12T18:31:00Z">
              <w:r w:rsidRPr="00116B51">
                <w:t>]</w:t>
              </w:r>
            </w:ins>
          </w:p>
        </w:tc>
      </w:tr>
      <w:tr w:rsidR="003024BB" w:rsidRPr="00116B51" w:rsidTr="000370EA">
        <w:trPr>
          <w:jc w:val="center"/>
          <w:ins w:id="1455" w:author="TNO - Sander de Kievit" w:date="2016-07-12T18:31:00Z"/>
        </w:trPr>
        <w:tc>
          <w:tcPr>
            <w:tcW w:w="2606" w:type="dxa"/>
            <w:shd w:val="clear" w:color="auto" w:fill="auto"/>
          </w:tcPr>
          <w:p w:rsidR="003024BB" w:rsidRPr="00116B51" w:rsidRDefault="003024BB" w:rsidP="000370EA">
            <w:pPr>
              <w:spacing w:after="0"/>
              <w:rPr>
                <w:ins w:id="1456" w:author="TNO - Sander de Kievit" w:date="2016-07-12T18:31:00Z"/>
              </w:rPr>
            </w:pPr>
            <w:ins w:id="1457" w:author="TNO - Sander de Kievit" w:date="2016-07-12T18:31:00Z">
              <w:r w:rsidRPr="00116B51">
                <w:t>AUTN IE</w:t>
              </w:r>
            </w:ins>
          </w:p>
        </w:tc>
        <w:tc>
          <w:tcPr>
            <w:tcW w:w="992" w:type="dxa"/>
            <w:shd w:val="clear" w:color="auto" w:fill="auto"/>
          </w:tcPr>
          <w:p w:rsidR="003024BB" w:rsidRPr="00116B51" w:rsidRDefault="003024BB" w:rsidP="000370EA">
            <w:pPr>
              <w:spacing w:after="0"/>
              <w:jc w:val="center"/>
              <w:rPr>
                <w:ins w:id="1458" w:author="TNO - Sander de Kievit" w:date="2016-07-12T18:31:00Z"/>
              </w:rPr>
            </w:pPr>
            <w:ins w:id="1459" w:author="TNO - Sander de Kievit" w:date="2016-07-12T18:31:00Z">
              <w:r w:rsidRPr="00116B51">
                <w:t>18 bytes</w:t>
              </w:r>
            </w:ins>
          </w:p>
        </w:tc>
        <w:tc>
          <w:tcPr>
            <w:tcW w:w="709" w:type="dxa"/>
            <w:shd w:val="clear" w:color="auto" w:fill="auto"/>
          </w:tcPr>
          <w:p w:rsidR="003024BB" w:rsidRPr="00116B51" w:rsidRDefault="003024BB" w:rsidP="000370EA">
            <w:pPr>
              <w:spacing w:after="0"/>
              <w:jc w:val="center"/>
              <w:rPr>
                <w:ins w:id="1460" w:author="TNO - Sander de Kievit" w:date="2016-07-12T18:31:00Z"/>
              </w:rPr>
            </w:pPr>
            <w:ins w:id="1461" w:author="TNO - Sander de Kievit" w:date="2016-07-12T18:31:00Z">
              <w:r w:rsidRPr="00116B51">
                <w:t>C</w:t>
              </w:r>
            </w:ins>
          </w:p>
        </w:tc>
        <w:tc>
          <w:tcPr>
            <w:tcW w:w="4023" w:type="dxa"/>
            <w:shd w:val="clear" w:color="auto" w:fill="auto"/>
          </w:tcPr>
          <w:p w:rsidR="003024BB" w:rsidRPr="00116B51" w:rsidRDefault="003024BB" w:rsidP="000370EA">
            <w:pPr>
              <w:spacing w:after="0"/>
              <w:jc w:val="center"/>
              <w:rPr>
                <w:ins w:id="1462" w:author="TNO - Sander de Kievit" w:date="2016-07-12T18:31:00Z"/>
              </w:rPr>
            </w:pPr>
            <w:ins w:id="1463" w:author="TNO - Sander de Kievit" w:date="2016-07-12T18:31:00Z">
              <w:r w:rsidRPr="00116B51">
                <w:t>See 10.5.3.1.1 in 3GPP TS 24.008 [</w:t>
              </w:r>
            </w:ins>
            <w:ins w:id="1464" w:author="TNO - Sander de Kievit" w:date="2016-10-28T13:26:00Z">
              <w:r w:rsidR="00C84B52">
                <w:t>4</w:t>
              </w:r>
            </w:ins>
            <w:ins w:id="1465" w:author="TNO - Sander de Kievit" w:date="2016-07-12T18:31:00Z">
              <w:r w:rsidR="00C84B52">
                <w:t>1</w:t>
              </w:r>
              <w:r w:rsidRPr="00116B51">
                <w:t>]</w:t>
              </w:r>
            </w:ins>
          </w:p>
        </w:tc>
      </w:tr>
    </w:tbl>
    <w:p w:rsidR="003024BB" w:rsidRPr="00116B51" w:rsidRDefault="003024BB" w:rsidP="003024BB">
      <w:pPr>
        <w:rPr>
          <w:ins w:id="1466" w:author="TNO - Sander de Kievit" w:date="2016-07-12T18:31:00Z"/>
        </w:rPr>
      </w:pPr>
    </w:p>
    <w:p w:rsidR="003024BB" w:rsidRDefault="003024BB" w:rsidP="003024BB">
      <w:pPr>
        <w:rPr>
          <w:ins w:id="1467" w:author="TNO - Sander de Kievit" w:date="2016-07-12T18:31:00Z"/>
        </w:rPr>
      </w:pPr>
      <w:ins w:id="1468" w:author="TNO - Sander de Kievit" w:date="2016-07-12T18:31:00Z">
        <w:r w:rsidRPr="00116B51">
          <w:t>If the Length of the Key agreement is set to 0 then this means use current keyset.</w:t>
        </w:r>
      </w:ins>
    </w:p>
    <w:p w:rsidR="003024BB" w:rsidRPr="000C5258" w:rsidRDefault="003024BB" w:rsidP="003024BB">
      <w:pPr>
        <w:rPr>
          <w:ins w:id="1469" w:author="TNO - Sander de Kievit" w:date="2016-07-12T18:31:00Z"/>
        </w:rPr>
      </w:pPr>
      <w:ins w:id="1470" w:author="TNO - Sander de Kievit" w:date="2016-07-12T18:31:00Z">
        <w:r>
          <w:t>UE-to-EAS</w:t>
        </w:r>
      </w:ins>
      <w:ins w:id="1471" w:author="TNO - Sander de Kievit" w:date="2016-10-07T14:02:00Z">
        <w:r>
          <w:t xml:space="preserve"> flag</w:t>
        </w:r>
      </w:ins>
      <w:ins w:id="1472" w:author="TNO - Sander de Kievit" w:date="2016-07-12T18:31:00Z">
        <w:r w:rsidRPr="000C5258">
          <w:t xml:space="preserve">: </w:t>
        </w:r>
        <w:r>
          <w:t>Indicates that the session will be a BEST UE</w:t>
        </w:r>
      </w:ins>
      <w:ins w:id="1473" w:author="TNO - Sander de Kievit" w:date="2016-10-07T10:57:00Z">
        <w:r>
          <w:t>-to-EAS</w:t>
        </w:r>
      </w:ins>
      <w:ins w:id="1474" w:author="TNO - Sander de Kievit" w:date="2016-07-12T18:31:00Z">
        <w:r>
          <w:t xml:space="preserve"> session</w:t>
        </w:r>
      </w:ins>
      <w:ins w:id="1475" w:author="TNO - Sander de Kievit" w:date="2016-10-07T14:02:00Z">
        <w:r>
          <w:t xml:space="preserve"> if set to 1. If set to zero or omitted, the BEST session will be a UE-to-HSE session</w:t>
        </w:r>
      </w:ins>
      <w:ins w:id="1476" w:author="TNO - Sander de Kievit" w:date="2016-07-12T18:31:00Z">
        <w:r>
          <w:t>.</w:t>
        </w:r>
      </w:ins>
    </w:p>
    <w:p w:rsidR="003024BB" w:rsidRDefault="003024BB" w:rsidP="003024BB">
      <w:pPr>
        <w:rPr>
          <w:ins w:id="1477" w:author="TNO - Sander de Kievit" w:date="2016-10-07T14:01:00Z"/>
        </w:rPr>
      </w:pPr>
      <w:ins w:id="1478" w:author="TNO - Sander de Kievit" w:date="2016-07-12T18:31:00Z">
        <w:r>
          <w:t>Enterprise Container</w:t>
        </w:r>
        <w:r w:rsidRPr="000C5258">
          <w:t xml:space="preserve">: </w:t>
        </w:r>
      </w:ins>
      <w:ins w:id="1479" w:author="TNO - Sander de Kievit" w:date="2016-10-07T14:01:00Z">
        <w:r>
          <w:t xml:space="preserve">[optional] </w:t>
        </w:r>
      </w:ins>
      <w:ins w:id="1480" w:author="TNO - Sander de Kievit" w:date="2016-07-12T18:31:00Z">
        <w:r w:rsidRPr="000C5258">
          <w:t>a container that contains the provided information for the key E2E derivatio</w:t>
        </w:r>
        <w:r>
          <w:t>n for the UE as provided by E</w:t>
        </w:r>
      </w:ins>
      <w:ins w:id="1481" w:author="TNO - Sander de Kievit" w:date="2016-10-07T13:58:00Z">
        <w:r>
          <w:t>AS</w:t>
        </w:r>
      </w:ins>
      <w:ins w:id="1482" w:author="TNO - Sander de Kievit" w:date="2016-07-12T18:31:00Z">
        <w:r w:rsidRPr="000C5258">
          <w:t xml:space="preserve">. The container may contain an identifier for the a private key to be used and optionally </w:t>
        </w:r>
        <w:r>
          <w:t>other values for key derivation, such as a RAND.</w:t>
        </w:r>
      </w:ins>
    </w:p>
    <w:p w:rsidR="003024BB" w:rsidRDefault="003024BB" w:rsidP="003024BB">
      <w:pPr>
        <w:rPr>
          <w:ins w:id="1483" w:author="TNO - Sander de Kievit" w:date="2016-07-12T18:31:00Z"/>
        </w:rPr>
      </w:pPr>
      <w:ins w:id="1484" w:author="TNO - Sander de Kievit" w:date="2016-10-07T14:01:00Z">
        <w:r>
          <w:t xml:space="preserve">Note: The enterprise container may be omitted whenever the UE-to-EAS is </w:t>
        </w:r>
      </w:ins>
      <w:ins w:id="1485" w:author="TNO - Sander de Kievit" w:date="2016-10-07T14:02:00Z">
        <w:r>
          <w:t xml:space="preserve">not set or set </w:t>
        </w:r>
      </w:ins>
      <w:ins w:id="1486" w:author="TNO - Sander de Kievit" w:date="2016-10-07T14:01:00Z">
        <w:r>
          <w:t>to zero.</w:t>
        </w:r>
      </w:ins>
    </w:p>
    <w:p w:rsidR="003024BB" w:rsidRPr="00116B51" w:rsidRDefault="003024BB" w:rsidP="003024BB">
      <w:pPr>
        <w:pStyle w:val="Heading5"/>
        <w:rPr>
          <w:ins w:id="1487" w:author="TNO - Sander de Kievit" w:date="2016-07-12T13:45:00Z"/>
        </w:rPr>
      </w:pPr>
      <w:ins w:id="1488" w:author="TNO - Sander de Kievit" w:date="2016-07-12T13:56:00Z">
        <w:r>
          <w:t>X.2.6.1</w:t>
        </w:r>
        <w:r w:rsidRPr="00116B51">
          <w:t>.</w:t>
        </w:r>
      </w:ins>
      <w:ins w:id="1489" w:author="TNO - Sander de Kievit" w:date="2016-07-12T13:45:00Z">
        <w:r w:rsidRPr="00116B51">
          <w:t>3</w:t>
        </w:r>
        <w:r w:rsidRPr="00116B51">
          <w:tab/>
        </w:r>
        <w:r w:rsidRPr="00116B51">
          <w:tab/>
          <w:t>Terminate EMSDP session request</w:t>
        </w:r>
      </w:ins>
    </w:p>
    <w:p w:rsidR="003024BB" w:rsidRPr="00116B51" w:rsidRDefault="003024BB" w:rsidP="003024BB">
      <w:pPr>
        <w:rPr>
          <w:ins w:id="1490" w:author="TNO - Sander de Kievit" w:date="2016-07-12T13:45:00Z"/>
        </w:rPr>
      </w:pPr>
      <w:ins w:id="1491" w:author="TNO - Sander de Kievit" w:date="2016-07-12T13:45:00Z">
        <w:r w:rsidRPr="00116B51">
          <w:t>The Terminate EMSDP session request EMSDP command is used by either the UE or the HSE to terminate an existing EMSDP session.</w:t>
        </w:r>
      </w:ins>
    </w:p>
    <w:p w:rsidR="003024BB" w:rsidRDefault="003024BB" w:rsidP="003024BB">
      <w:pPr>
        <w:rPr>
          <w:ins w:id="1492" w:author="TNO - Sander de Kievit" w:date="2016-07-19T11:55:00Z"/>
        </w:rPr>
      </w:pPr>
      <w:ins w:id="1493" w:author="TNO - Sander de Kievit" w:date="2016-07-12T13:45:00Z">
        <w:r w:rsidRPr="00116B51">
          <w:t xml:space="preserve">This command has no </w:t>
        </w:r>
        <w:proofErr w:type="spellStart"/>
        <w:r w:rsidRPr="00116B51">
          <w:t>cmd</w:t>
        </w:r>
        <w:proofErr w:type="spellEnd"/>
        <w:r w:rsidRPr="00116B51">
          <w:t xml:space="preserve"> options.</w:t>
        </w:r>
      </w:ins>
    </w:p>
    <w:p w:rsidR="003024BB" w:rsidRPr="00116B51" w:rsidRDefault="003024BB" w:rsidP="003024BB">
      <w:pPr>
        <w:pStyle w:val="Heading5"/>
        <w:rPr>
          <w:ins w:id="1494" w:author="TNO - Sander de Kievit" w:date="2016-07-12T13:45:00Z"/>
        </w:rPr>
      </w:pPr>
      <w:ins w:id="1495" w:author="TNO - Sander de Kievit" w:date="2016-07-12T13:56:00Z">
        <w:r>
          <w:t>X.2.6.1</w:t>
        </w:r>
        <w:r w:rsidRPr="00116B51">
          <w:t>.</w:t>
        </w:r>
      </w:ins>
      <w:ins w:id="1496" w:author="TNO - Sander de Kievit" w:date="2016-07-19T11:56:00Z">
        <w:r>
          <w:t>4</w:t>
        </w:r>
      </w:ins>
      <w:ins w:id="1497" w:author="TNO - Sander de Kievit" w:date="2016-07-12T13:45:00Z">
        <w:r w:rsidRPr="00116B51">
          <w:tab/>
          <w:t>Manage EMSDP Keys request</w:t>
        </w:r>
      </w:ins>
    </w:p>
    <w:p w:rsidR="003024BB" w:rsidRPr="00116B51" w:rsidRDefault="003024BB" w:rsidP="003024BB">
      <w:pPr>
        <w:rPr>
          <w:ins w:id="1498" w:author="TNO - Sander de Kievit" w:date="2016-07-12T13:45:00Z"/>
        </w:rPr>
      </w:pPr>
      <w:ins w:id="1499" w:author="TNO - Sander de Kievit" w:date="2016-07-12T13:45:00Z">
        <w:r w:rsidRPr="00116B51">
          <w:t>The Manage EMSDP Keys request EMSDP command is used by the HSE to negotiate new key material.</w:t>
        </w:r>
      </w:ins>
    </w:p>
    <w:p w:rsidR="003024BB" w:rsidRPr="00116B51" w:rsidRDefault="003024BB" w:rsidP="003024BB">
      <w:pPr>
        <w:rPr>
          <w:ins w:id="1500" w:author="TNO - Sander de Kievit" w:date="2016-07-12T13:45:00Z"/>
        </w:rPr>
      </w:pPr>
      <w:ins w:id="1501" w:author="TNO - Sander de Kievit" w:date="2016-07-12T13:45:00Z">
        <w:r w:rsidRPr="00116B51">
          <w:t xml:space="preserve">This command has no </w:t>
        </w:r>
        <w:proofErr w:type="spellStart"/>
        <w:r w:rsidRPr="00116B51">
          <w:t>cmd</w:t>
        </w:r>
        <w:proofErr w:type="spellEnd"/>
        <w:r w:rsidRPr="00116B51">
          <w:t xml:space="preserve"> options.</w:t>
        </w:r>
      </w:ins>
    </w:p>
    <w:p w:rsidR="003024BB" w:rsidRPr="00116B51" w:rsidRDefault="003024BB" w:rsidP="003024BB">
      <w:pPr>
        <w:pStyle w:val="Heading5"/>
        <w:rPr>
          <w:ins w:id="1502" w:author="TNO - Sander de Kievit" w:date="2016-07-12T13:45:00Z"/>
        </w:rPr>
      </w:pPr>
      <w:ins w:id="1503" w:author="TNO - Sander de Kievit" w:date="2016-07-12T13:56:00Z">
        <w:r>
          <w:t>X.2.6.1</w:t>
        </w:r>
        <w:r w:rsidRPr="00116B51">
          <w:t>.</w:t>
        </w:r>
      </w:ins>
      <w:ins w:id="1504" w:author="TNO - Sander de Kievit" w:date="2016-07-19T11:56:00Z">
        <w:r>
          <w:t>5</w:t>
        </w:r>
      </w:ins>
      <w:ins w:id="1505" w:author="TNO - Sander de Kievit" w:date="2016-07-12T13:45:00Z">
        <w:r w:rsidRPr="00116B51">
          <w:tab/>
        </w:r>
        <w:r w:rsidRPr="00116B51">
          <w:tab/>
          <w:t>Manage new EMSDP Keys</w:t>
        </w:r>
      </w:ins>
    </w:p>
    <w:p w:rsidR="003024BB" w:rsidRPr="00116B51" w:rsidRDefault="003024BB" w:rsidP="003024BB">
      <w:pPr>
        <w:rPr>
          <w:ins w:id="1506" w:author="TNO - Sander de Kievit" w:date="2016-07-12T13:45:00Z"/>
        </w:rPr>
      </w:pPr>
      <w:ins w:id="1507" w:author="TNO - Sander de Kievit" w:date="2016-07-12T13:45:00Z">
        <w:r w:rsidRPr="00116B51">
          <w:t>The Manage EMSDP Keys response command is used by the HSE to agree new keys.</w:t>
        </w:r>
      </w:ins>
    </w:p>
    <w:p w:rsidR="003024BB" w:rsidRPr="00116B51" w:rsidRDefault="003024BB" w:rsidP="003024BB">
      <w:pPr>
        <w:rPr>
          <w:ins w:id="1508" w:author="TNO - Sander de Kievit" w:date="2016-07-12T13:45:00Z"/>
        </w:rPr>
      </w:pPr>
      <w:ins w:id="1509" w:author="TNO - Sander de Kievit" w:date="2016-07-12T13:45:00Z">
        <w:r w:rsidRPr="00116B51">
          <w:t xml:space="preserve">The Manage EMSDP Keys response command has the following </w:t>
        </w:r>
        <w:proofErr w:type="spellStart"/>
        <w:r w:rsidRPr="00116B51">
          <w:t>cmd</w:t>
        </w:r>
        <w:proofErr w:type="spellEnd"/>
        <w:r w:rsidRPr="00116B51">
          <w:t xml:space="preserve"> options:</w:t>
        </w:r>
      </w:ins>
    </w:p>
    <w:p w:rsidR="003024BB" w:rsidRPr="00116B51" w:rsidRDefault="003024BB" w:rsidP="003024BB">
      <w:pPr>
        <w:rPr>
          <w:ins w:id="1510" w:author="TNO - Sander de Kievit" w:date="2016-07-12T13:45:00Z"/>
        </w:rPr>
      </w:pPr>
      <w:ins w:id="1511" w:author="TNO - Sander de Kievit" w:date="2016-07-12T13:45:00Z">
        <w:r w:rsidRPr="00116B51">
          <w:t>Key agreement TLV: this contains the RAND IE and AUTN IE specified in 3GPP TS 24.008 [</w:t>
        </w:r>
      </w:ins>
      <w:ins w:id="1512" w:author="TNO - Sander de Kievit" w:date="2016-10-28T13:26:00Z">
        <w:r w:rsidR="00C84B52">
          <w:t>41</w:t>
        </w:r>
      </w:ins>
      <w:ins w:id="1513" w:author="TNO - Sander de Kievit" w:date="2016-07-12T13:45:00Z">
        <w:r w:rsidRPr="00116B51">
          <w:t xml:space="preserve">] as detailed in table </w:t>
        </w:r>
      </w:ins>
      <w:ins w:id="1514" w:author="TNO - Sander de Kievit" w:date="2016-07-12T13:56:00Z">
        <w:r>
          <w:t>X.2.6.1</w:t>
        </w:r>
        <w:r w:rsidRPr="00116B51">
          <w:t>.</w:t>
        </w:r>
        <w:r>
          <w:t>5-1</w:t>
        </w:r>
      </w:ins>
      <w:ins w:id="1515" w:author="TNO - Sander de Kievit" w:date="2016-07-12T13:45:00Z">
        <w:r w:rsidRPr="00116B51">
          <w:t>:</w:t>
        </w:r>
      </w:ins>
    </w:p>
    <w:p w:rsidR="003024BB" w:rsidRPr="00116B51" w:rsidRDefault="003024BB" w:rsidP="003024BB">
      <w:pPr>
        <w:keepNext/>
        <w:keepLines/>
        <w:spacing w:before="60"/>
        <w:jc w:val="center"/>
        <w:rPr>
          <w:ins w:id="1516" w:author="TNO - Sander de Kievit" w:date="2016-07-12T13:45:00Z"/>
          <w:rFonts w:ascii="Arial" w:hAnsi="Arial" w:cs="Arial"/>
          <w:b/>
        </w:rPr>
      </w:pPr>
      <w:ins w:id="1517" w:author="TNO - Sander de Kievit" w:date="2016-07-12T13:45:00Z">
        <w:r w:rsidRPr="00116B51">
          <w:rPr>
            <w:rFonts w:ascii="Arial" w:hAnsi="Arial" w:cs="Arial"/>
            <w:b/>
          </w:rPr>
          <w:t xml:space="preserve">Table </w:t>
        </w:r>
      </w:ins>
      <w:ins w:id="1518" w:author="TNO - Sander de Kievit" w:date="2016-07-12T13:57:00Z">
        <w:r w:rsidRPr="00A26C34">
          <w:rPr>
            <w:rFonts w:ascii="Arial" w:hAnsi="Arial" w:cs="Arial"/>
            <w:b/>
          </w:rPr>
          <w:t>X.2.6.1.</w:t>
        </w:r>
        <w:r>
          <w:rPr>
            <w:rFonts w:ascii="Arial" w:hAnsi="Arial" w:cs="Arial"/>
            <w:b/>
          </w:rPr>
          <w:t>5-</w:t>
        </w:r>
      </w:ins>
      <w:ins w:id="1519" w:author="TNO - Sander de Kievit" w:date="2016-07-12T13:45:00Z">
        <w:r w:rsidRPr="00116B51">
          <w:rPr>
            <w:rFonts w:ascii="Arial" w:hAnsi="Arial" w:cs="Arial"/>
            <w:b/>
          </w:rPr>
          <w:t>1: Key Agreement TLV</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709"/>
        <w:gridCol w:w="4023"/>
        <w:tblGridChange w:id="1520">
          <w:tblGrid>
            <w:gridCol w:w="2606"/>
            <w:gridCol w:w="992"/>
            <w:gridCol w:w="709"/>
            <w:gridCol w:w="4023"/>
          </w:tblGrid>
        </w:tblGridChange>
      </w:tblGrid>
      <w:tr w:rsidR="003024BB" w:rsidRPr="00116B51" w:rsidTr="000370EA">
        <w:trPr>
          <w:jc w:val="center"/>
          <w:ins w:id="1521" w:author="TNO - Sander de Kievit" w:date="2016-07-12T13:45:00Z"/>
        </w:trPr>
        <w:tc>
          <w:tcPr>
            <w:tcW w:w="2606" w:type="dxa"/>
            <w:shd w:val="clear" w:color="auto" w:fill="auto"/>
          </w:tcPr>
          <w:p w:rsidR="003024BB" w:rsidRPr="00116B51" w:rsidRDefault="003024BB" w:rsidP="000370EA">
            <w:pPr>
              <w:spacing w:after="0"/>
              <w:jc w:val="center"/>
              <w:rPr>
                <w:ins w:id="1522" w:author="TNO - Sander de Kievit" w:date="2016-07-12T13:45:00Z"/>
              </w:rPr>
            </w:pPr>
            <w:ins w:id="1523" w:author="TNO - Sander de Kievit" w:date="2016-07-12T13:45:00Z">
              <w:r w:rsidRPr="00116B51">
                <w:t>Name</w:t>
              </w:r>
            </w:ins>
          </w:p>
        </w:tc>
        <w:tc>
          <w:tcPr>
            <w:tcW w:w="992" w:type="dxa"/>
            <w:shd w:val="clear" w:color="auto" w:fill="auto"/>
          </w:tcPr>
          <w:p w:rsidR="003024BB" w:rsidRPr="00116B51" w:rsidRDefault="003024BB" w:rsidP="000370EA">
            <w:pPr>
              <w:spacing w:after="0"/>
              <w:jc w:val="center"/>
              <w:rPr>
                <w:ins w:id="1524" w:author="TNO - Sander de Kievit" w:date="2016-07-12T13:45:00Z"/>
              </w:rPr>
            </w:pPr>
            <w:ins w:id="1525" w:author="TNO - Sander de Kievit" w:date="2016-07-12T13:45:00Z">
              <w:r w:rsidRPr="00116B51">
                <w:t>Size</w:t>
              </w:r>
            </w:ins>
          </w:p>
        </w:tc>
        <w:tc>
          <w:tcPr>
            <w:tcW w:w="709" w:type="dxa"/>
            <w:shd w:val="clear" w:color="auto" w:fill="auto"/>
          </w:tcPr>
          <w:p w:rsidR="003024BB" w:rsidRPr="00116B51" w:rsidRDefault="003024BB" w:rsidP="000370EA">
            <w:pPr>
              <w:spacing w:after="0"/>
              <w:jc w:val="center"/>
              <w:rPr>
                <w:ins w:id="1526" w:author="TNO - Sander de Kievit" w:date="2016-07-12T13:45:00Z"/>
              </w:rPr>
            </w:pPr>
            <w:ins w:id="1527" w:author="TNO - Sander de Kievit" w:date="2016-07-12T13:45:00Z">
              <w:r w:rsidRPr="00116B51">
                <w:t>M / C / O</w:t>
              </w:r>
            </w:ins>
          </w:p>
        </w:tc>
        <w:tc>
          <w:tcPr>
            <w:tcW w:w="4023" w:type="dxa"/>
            <w:shd w:val="clear" w:color="auto" w:fill="auto"/>
          </w:tcPr>
          <w:p w:rsidR="003024BB" w:rsidRPr="00116B51" w:rsidRDefault="003024BB" w:rsidP="000370EA">
            <w:pPr>
              <w:spacing w:after="0"/>
              <w:jc w:val="center"/>
              <w:rPr>
                <w:ins w:id="1528" w:author="TNO - Sander de Kievit" w:date="2016-07-12T13:45:00Z"/>
              </w:rPr>
            </w:pPr>
            <w:ins w:id="1529" w:author="TNO - Sander de Kievit" w:date="2016-07-12T13:45:00Z">
              <w:r w:rsidRPr="00116B51">
                <w:t>Value</w:t>
              </w:r>
            </w:ins>
          </w:p>
        </w:tc>
      </w:tr>
      <w:tr w:rsidR="003024BB" w:rsidRPr="00116B51" w:rsidTr="000370EA">
        <w:trPr>
          <w:jc w:val="center"/>
          <w:ins w:id="1530" w:author="TNO - Sander de Kievit" w:date="2016-07-12T13:45:00Z"/>
        </w:trPr>
        <w:tc>
          <w:tcPr>
            <w:tcW w:w="2606" w:type="dxa"/>
            <w:shd w:val="clear" w:color="auto" w:fill="auto"/>
          </w:tcPr>
          <w:p w:rsidR="003024BB" w:rsidRPr="00116B51" w:rsidRDefault="003024BB" w:rsidP="000370EA">
            <w:pPr>
              <w:spacing w:after="0"/>
              <w:rPr>
                <w:ins w:id="1531" w:author="TNO - Sander de Kievit" w:date="2016-07-12T13:45:00Z"/>
              </w:rPr>
            </w:pPr>
            <w:ins w:id="1532" w:author="TNO - Sander de Kievit" w:date="2016-07-12T13:45:00Z">
              <w:r w:rsidRPr="00116B51">
                <w:t>Key Agreement TLV</w:t>
              </w:r>
            </w:ins>
          </w:p>
        </w:tc>
        <w:tc>
          <w:tcPr>
            <w:tcW w:w="992" w:type="dxa"/>
            <w:shd w:val="clear" w:color="auto" w:fill="auto"/>
          </w:tcPr>
          <w:p w:rsidR="003024BB" w:rsidRPr="00116B51" w:rsidRDefault="003024BB" w:rsidP="000370EA">
            <w:pPr>
              <w:spacing w:after="0"/>
              <w:jc w:val="center"/>
              <w:rPr>
                <w:ins w:id="1533" w:author="TNO - Sander de Kievit" w:date="2016-07-12T13:45:00Z"/>
              </w:rPr>
            </w:pPr>
            <w:ins w:id="1534" w:author="TNO - Sander de Kievit" w:date="2016-07-12T13:45:00Z">
              <w:r w:rsidRPr="00116B51">
                <w:t>1 byte</w:t>
              </w:r>
            </w:ins>
          </w:p>
        </w:tc>
        <w:tc>
          <w:tcPr>
            <w:tcW w:w="709" w:type="dxa"/>
            <w:shd w:val="clear" w:color="auto" w:fill="auto"/>
          </w:tcPr>
          <w:p w:rsidR="003024BB" w:rsidRPr="00116B51" w:rsidRDefault="003024BB" w:rsidP="000370EA">
            <w:pPr>
              <w:spacing w:after="0"/>
              <w:jc w:val="center"/>
              <w:rPr>
                <w:ins w:id="1535" w:author="TNO - Sander de Kievit" w:date="2016-07-12T13:45:00Z"/>
              </w:rPr>
            </w:pPr>
            <w:ins w:id="1536" w:author="TNO - Sander de Kievit" w:date="2016-07-12T13:45:00Z">
              <w:r w:rsidRPr="00116B51">
                <w:t>M</w:t>
              </w:r>
            </w:ins>
          </w:p>
        </w:tc>
        <w:tc>
          <w:tcPr>
            <w:tcW w:w="4023" w:type="dxa"/>
            <w:shd w:val="clear" w:color="auto" w:fill="auto"/>
          </w:tcPr>
          <w:p w:rsidR="003024BB" w:rsidRPr="00116B51" w:rsidRDefault="003024BB" w:rsidP="000370EA">
            <w:pPr>
              <w:spacing w:after="0"/>
              <w:jc w:val="center"/>
              <w:rPr>
                <w:ins w:id="1537" w:author="TNO - Sander de Kievit" w:date="2016-07-12T13:45:00Z"/>
              </w:rPr>
            </w:pPr>
            <w:ins w:id="1538" w:author="TNO - Sander de Kievit" w:date="2016-07-12T13:45:00Z">
              <w:r w:rsidRPr="00116B51">
                <w:t>TBD</w:t>
              </w:r>
            </w:ins>
          </w:p>
        </w:tc>
      </w:tr>
      <w:tr w:rsidR="003024BB" w:rsidRPr="00116B51" w:rsidTr="000370EA">
        <w:trPr>
          <w:jc w:val="center"/>
          <w:ins w:id="1539" w:author="TNO - Sander de Kievit" w:date="2016-07-12T13:45:00Z"/>
        </w:trPr>
        <w:tc>
          <w:tcPr>
            <w:tcW w:w="2606" w:type="dxa"/>
            <w:shd w:val="clear" w:color="auto" w:fill="auto"/>
          </w:tcPr>
          <w:p w:rsidR="003024BB" w:rsidRPr="00116B51" w:rsidRDefault="003024BB" w:rsidP="000370EA">
            <w:pPr>
              <w:spacing w:after="0"/>
              <w:rPr>
                <w:ins w:id="1540" w:author="TNO - Sander de Kievit" w:date="2016-07-12T13:45:00Z"/>
              </w:rPr>
            </w:pPr>
            <w:ins w:id="1541" w:author="TNO - Sander de Kievit" w:date="2016-07-12T13:45:00Z">
              <w:r w:rsidRPr="00116B51">
                <w:t>Length</w:t>
              </w:r>
            </w:ins>
          </w:p>
        </w:tc>
        <w:tc>
          <w:tcPr>
            <w:tcW w:w="992" w:type="dxa"/>
            <w:shd w:val="clear" w:color="auto" w:fill="auto"/>
          </w:tcPr>
          <w:p w:rsidR="003024BB" w:rsidRPr="00116B51" w:rsidRDefault="003024BB" w:rsidP="000370EA">
            <w:pPr>
              <w:spacing w:after="0"/>
              <w:jc w:val="center"/>
              <w:rPr>
                <w:ins w:id="1542" w:author="TNO - Sander de Kievit" w:date="2016-07-12T13:45:00Z"/>
              </w:rPr>
            </w:pPr>
            <w:ins w:id="1543" w:author="TNO - Sander de Kievit" w:date="2016-07-12T13:45:00Z">
              <w:r w:rsidRPr="00116B51">
                <w:t>1 byte</w:t>
              </w:r>
            </w:ins>
          </w:p>
        </w:tc>
        <w:tc>
          <w:tcPr>
            <w:tcW w:w="709" w:type="dxa"/>
            <w:shd w:val="clear" w:color="auto" w:fill="auto"/>
          </w:tcPr>
          <w:p w:rsidR="003024BB" w:rsidRPr="00116B51" w:rsidRDefault="003024BB" w:rsidP="000370EA">
            <w:pPr>
              <w:spacing w:after="0"/>
              <w:jc w:val="center"/>
              <w:rPr>
                <w:ins w:id="1544" w:author="TNO - Sander de Kievit" w:date="2016-07-12T13:45:00Z"/>
              </w:rPr>
            </w:pPr>
            <w:ins w:id="1545" w:author="TNO - Sander de Kievit" w:date="2016-07-12T13:45:00Z">
              <w:r w:rsidRPr="00116B51">
                <w:t>M</w:t>
              </w:r>
            </w:ins>
          </w:p>
        </w:tc>
        <w:tc>
          <w:tcPr>
            <w:tcW w:w="4023" w:type="dxa"/>
            <w:shd w:val="clear" w:color="auto" w:fill="auto"/>
          </w:tcPr>
          <w:p w:rsidR="003024BB" w:rsidRPr="00116B51" w:rsidRDefault="003024BB" w:rsidP="000370EA">
            <w:pPr>
              <w:spacing w:after="0"/>
              <w:jc w:val="center"/>
              <w:rPr>
                <w:ins w:id="1546" w:author="TNO - Sander de Kievit" w:date="2016-07-12T13:45:00Z"/>
              </w:rPr>
            </w:pPr>
            <w:ins w:id="1547" w:author="TNO - Sander de Kievit" w:date="2016-07-12T13:45:00Z">
              <w:r w:rsidRPr="00116B51">
                <w:t>35</w:t>
              </w:r>
            </w:ins>
          </w:p>
        </w:tc>
      </w:tr>
      <w:tr w:rsidR="003024BB" w:rsidRPr="00116B51" w:rsidTr="000370EA">
        <w:trPr>
          <w:jc w:val="center"/>
          <w:ins w:id="1548" w:author="TNO - Sander de Kievit" w:date="2016-07-12T13:45:00Z"/>
        </w:trPr>
        <w:tc>
          <w:tcPr>
            <w:tcW w:w="2606" w:type="dxa"/>
            <w:shd w:val="clear" w:color="auto" w:fill="auto"/>
          </w:tcPr>
          <w:p w:rsidR="003024BB" w:rsidRPr="00116B51" w:rsidRDefault="003024BB" w:rsidP="000370EA">
            <w:pPr>
              <w:spacing w:after="0"/>
              <w:rPr>
                <w:ins w:id="1549" w:author="TNO - Sander de Kievit" w:date="2016-07-12T13:45:00Z"/>
              </w:rPr>
            </w:pPr>
            <w:ins w:id="1550" w:author="TNO - Sander de Kievit" w:date="2016-07-12T13:45:00Z">
              <w:r w:rsidRPr="00116B51">
                <w:t>RAND IE</w:t>
              </w:r>
            </w:ins>
          </w:p>
        </w:tc>
        <w:tc>
          <w:tcPr>
            <w:tcW w:w="992" w:type="dxa"/>
            <w:shd w:val="clear" w:color="auto" w:fill="auto"/>
          </w:tcPr>
          <w:p w:rsidR="003024BB" w:rsidRPr="00116B51" w:rsidRDefault="003024BB" w:rsidP="000370EA">
            <w:pPr>
              <w:spacing w:after="0"/>
              <w:jc w:val="center"/>
              <w:rPr>
                <w:ins w:id="1551" w:author="TNO - Sander de Kievit" w:date="2016-07-12T13:45:00Z"/>
              </w:rPr>
            </w:pPr>
            <w:ins w:id="1552" w:author="TNO - Sander de Kievit" w:date="2016-07-12T13:45:00Z">
              <w:r w:rsidRPr="00116B51">
                <w:t>17 bytes</w:t>
              </w:r>
            </w:ins>
          </w:p>
        </w:tc>
        <w:tc>
          <w:tcPr>
            <w:tcW w:w="709" w:type="dxa"/>
            <w:shd w:val="clear" w:color="auto" w:fill="auto"/>
          </w:tcPr>
          <w:p w:rsidR="003024BB" w:rsidRPr="00116B51" w:rsidRDefault="003024BB" w:rsidP="000370EA">
            <w:pPr>
              <w:spacing w:after="0"/>
              <w:jc w:val="center"/>
              <w:rPr>
                <w:ins w:id="1553" w:author="TNO - Sander de Kievit" w:date="2016-07-12T13:45:00Z"/>
              </w:rPr>
            </w:pPr>
            <w:ins w:id="1554" w:author="TNO - Sander de Kievit" w:date="2016-07-12T13:45:00Z">
              <w:r w:rsidRPr="00116B51">
                <w:t>C</w:t>
              </w:r>
            </w:ins>
          </w:p>
        </w:tc>
        <w:tc>
          <w:tcPr>
            <w:tcW w:w="4023" w:type="dxa"/>
            <w:shd w:val="clear" w:color="auto" w:fill="auto"/>
          </w:tcPr>
          <w:p w:rsidR="003024BB" w:rsidRPr="00116B51" w:rsidRDefault="003024BB" w:rsidP="00C84B52">
            <w:pPr>
              <w:spacing w:after="0"/>
              <w:jc w:val="center"/>
              <w:rPr>
                <w:ins w:id="1555" w:author="TNO - Sander de Kievit" w:date="2016-07-12T13:45:00Z"/>
              </w:rPr>
            </w:pPr>
            <w:ins w:id="1556" w:author="TNO - Sander de Kievit" w:date="2016-07-12T13:45:00Z">
              <w:r w:rsidRPr="00116B51">
                <w:t>See 10.5.3.1 in 3GPP TS 24.008 [</w:t>
              </w:r>
            </w:ins>
            <w:ins w:id="1557" w:author="TNO - Sander de Kievit" w:date="2016-10-28T13:26:00Z">
              <w:r w:rsidR="00C84B52">
                <w:t>41</w:t>
              </w:r>
            </w:ins>
            <w:ins w:id="1558" w:author="TNO - Sander de Kievit" w:date="2016-07-12T13:45:00Z">
              <w:r w:rsidRPr="00116B51">
                <w:t>]</w:t>
              </w:r>
            </w:ins>
          </w:p>
        </w:tc>
      </w:tr>
      <w:tr w:rsidR="003024BB" w:rsidRPr="00116B51" w:rsidTr="000370EA">
        <w:trPr>
          <w:jc w:val="center"/>
          <w:ins w:id="1559" w:author="TNO - Sander de Kievit" w:date="2016-07-12T13:45:00Z"/>
        </w:trPr>
        <w:tc>
          <w:tcPr>
            <w:tcW w:w="2606" w:type="dxa"/>
            <w:shd w:val="clear" w:color="auto" w:fill="auto"/>
          </w:tcPr>
          <w:p w:rsidR="003024BB" w:rsidRPr="00116B51" w:rsidRDefault="003024BB" w:rsidP="000370EA">
            <w:pPr>
              <w:spacing w:after="0"/>
              <w:rPr>
                <w:ins w:id="1560" w:author="TNO - Sander de Kievit" w:date="2016-07-12T13:45:00Z"/>
              </w:rPr>
            </w:pPr>
            <w:ins w:id="1561" w:author="TNO - Sander de Kievit" w:date="2016-07-12T13:45:00Z">
              <w:r w:rsidRPr="00116B51">
                <w:t>AUTN IE</w:t>
              </w:r>
            </w:ins>
          </w:p>
        </w:tc>
        <w:tc>
          <w:tcPr>
            <w:tcW w:w="992" w:type="dxa"/>
            <w:shd w:val="clear" w:color="auto" w:fill="auto"/>
          </w:tcPr>
          <w:p w:rsidR="003024BB" w:rsidRPr="00116B51" w:rsidRDefault="003024BB" w:rsidP="000370EA">
            <w:pPr>
              <w:spacing w:after="0"/>
              <w:jc w:val="center"/>
              <w:rPr>
                <w:ins w:id="1562" w:author="TNO - Sander de Kievit" w:date="2016-07-12T13:45:00Z"/>
              </w:rPr>
            </w:pPr>
            <w:ins w:id="1563" w:author="TNO - Sander de Kievit" w:date="2016-07-12T13:45:00Z">
              <w:r w:rsidRPr="00116B51">
                <w:t>18 bytes</w:t>
              </w:r>
            </w:ins>
          </w:p>
        </w:tc>
        <w:tc>
          <w:tcPr>
            <w:tcW w:w="709" w:type="dxa"/>
            <w:shd w:val="clear" w:color="auto" w:fill="auto"/>
          </w:tcPr>
          <w:p w:rsidR="003024BB" w:rsidRPr="00116B51" w:rsidRDefault="003024BB" w:rsidP="000370EA">
            <w:pPr>
              <w:spacing w:after="0"/>
              <w:jc w:val="center"/>
              <w:rPr>
                <w:ins w:id="1564" w:author="TNO - Sander de Kievit" w:date="2016-07-12T13:45:00Z"/>
              </w:rPr>
            </w:pPr>
            <w:ins w:id="1565" w:author="TNO - Sander de Kievit" w:date="2016-07-12T13:45:00Z">
              <w:r w:rsidRPr="00116B51">
                <w:t>C</w:t>
              </w:r>
            </w:ins>
          </w:p>
        </w:tc>
        <w:tc>
          <w:tcPr>
            <w:tcW w:w="4023" w:type="dxa"/>
            <w:shd w:val="clear" w:color="auto" w:fill="auto"/>
          </w:tcPr>
          <w:p w:rsidR="003024BB" w:rsidRPr="00116B51" w:rsidRDefault="003024BB" w:rsidP="00C84B52">
            <w:pPr>
              <w:spacing w:after="0"/>
              <w:jc w:val="center"/>
              <w:rPr>
                <w:ins w:id="1566" w:author="TNO - Sander de Kievit" w:date="2016-07-12T13:45:00Z"/>
              </w:rPr>
            </w:pPr>
            <w:ins w:id="1567" w:author="TNO - Sander de Kievit" w:date="2016-07-12T13:45:00Z">
              <w:r w:rsidRPr="00116B51">
                <w:t>See 10.5.3.1.1 in 3GPP TS 24.008 [</w:t>
              </w:r>
            </w:ins>
            <w:ins w:id="1568" w:author="TNO - Sander de Kievit" w:date="2016-10-28T13:26:00Z">
              <w:r w:rsidR="00C84B52">
                <w:t>41</w:t>
              </w:r>
            </w:ins>
            <w:ins w:id="1569" w:author="TNO - Sander de Kievit" w:date="2016-07-12T13:45:00Z">
              <w:r w:rsidRPr="00116B51">
                <w:t>]</w:t>
              </w:r>
            </w:ins>
          </w:p>
        </w:tc>
      </w:tr>
    </w:tbl>
    <w:p w:rsidR="003024BB" w:rsidRDefault="003024BB" w:rsidP="003024BB">
      <w:pPr>
        <w:rPr>
          <w:ins w:id="1570" w:author="TNO - Sander de Kievit" w:date="2016-07-12T13:57:00Z"/>
        </w:rPr>
      </w:pPr>
    </w:p>
    <w:p w:rsidR="003024BB" w:rsidRPr="00116B51" w:rsidRDefault="003024BB" w:rsidP="003024BB">
      <w:pPr>
        <w:pStyle w:val="Heading5"/>
        <w:rPr>
          <w:ins w:id="1571" w:author="TNO - Sander de Kievit" w:date="2016-07-19T11:59:00Z"/>
        </w:rPr>
      </w:pPr>
      <w:ins w:id="1572" w:author="TNO - Sander de Kievit" w:date="2016-07-19T11:59:00Z">
        <w:r>
          <w:t>X.2.6.1</w:t>
        </w:r>
        <w:r w:rsidRPr="00116B51">
          <w:t>.</w:t>
        </w:r>
        <w:r>
          <w:t>6</w:t>
        </w:r>
        <w:r>
          <w:tab/>
          <w:t>M</w:t>
        </w:r>
      </w:ins>
      <w:ins w:id="1573" w:author="TNO - Sander de Kievit" w:date="2016-07-19T12:47:00Z">
        <w:r>
          <w:t>odify</w:t>
        </w:r>
      </w:ins>
      <w:ins w:id="1574" w:author="TNO - Sander de Kievit" w:date="2016-07-19T11:59:00Z">
        <w:r w:rsidRPr="00116B51">
          <w:t xml:space="preserve"> EMSDP </w:t>
        </w:r>
      </w:ins>
      <w:ins w:id="1575" w:author="TNO - Sander de Kievit" w:date="2016-07-19T12:47:00Z">
        <w:r>
          <w:t>session</w:t>
        </w:r>
      </w:ins>
      <w:ins w:id="1576" w:author="TNO - Sander de Kievit" w:date="2016-07-19T11:59:00Z">
        <w:r w:rsidRPr="00116B51">
          <w:t xml:space="preserve"> request</w:t>
        </w:r>
      </w:ins>
    </w:p>
    <w:p w:rsidR="003024BB" w:rsidRDefault="003024BB" w:rsidP="003024BB">
      <w:pPr>
        <w:rPr>
          <w:ins w:id="1577" w:author="TNO - Sander de Kievit" w:date="2016-07-19T12:48:00Z"/>
        </w:rPr>
      </w:pPr>
      <w:ins w:id="1578" w:author="TNO - Sander de Kievit" w:date="2016-07-19T11:59:00Z">
        <w:r w:rsidRPr="00116B51">
          <w:t>The M</w:t>
        </w:r>
      </w:ins>
      <w:ins w:id="1579" w:author="TNO - Sander de Kievit" w:date="2016-07-19T12:47:00Z">
        <w:r>
          <w:t>odify EMSDP session request</w:t>
        </w:r>
      </w:ins>
      <w:ins w:id="1580" w:author="TNO - Sander de Kievit" w:date="2016-07-19T11:59:00Z">
        <w:r w:rsidRPr="00116B51">
          <w:t xml:space="preserve"> EMSDP command is used by the </w:t>
        </w:r>
      </w:ins>
      <w:ins w:id="1581" w:author="TNO - Sander de Kievit" w:date="2016-07-19T12:48:00Z">
        <w:r>
          <w:t>UE to request a modification of the EMSDP session.</w:t>
        </w:r>
      </w:ins>
    </w:p>
    <w:p w:rsidR="003024BB" w:rsidRPr="00116B51" w:rsidRDefault="003024BB" w:rsidP="003024BB">
      <w:pPr>
        <w:rPr>
          <w:ins w:id="1582" w:author="TNO - Sander de Kievit" w:date="2016-07-19T11:59:00Z"/>
        </w:rPr>
      </w:pPr>
      <w:ins w:id="1583" w:author="TNO - Sander de Kievit" w:date="2016-07-19T12:48:00Z">
        <w:r>
          <w:t>The Modify EMSDP session request has the following command options:</w:t>
        </w:r>
      </w:ins>
    </w:p>
    <w:p w:rsidR="003024BB" w:rsidRPr="00116B51" w:rsidRDefault="003024BB" w:rsidP="003024BB">
      <w:pPr>
        <w:rPr>
          <w:ins w:id="1584" w:author="TNO - Sander de Kievit" w:date="2016-07-19T11:59:00Z"/>
        </w:rPr>
      </w:pPr>
      <w:ins w:id="1585" w:author="TNO - Sander de Kievit" w:date="2016-07-19T12:49:00Z">
        <w:r>
          <w:t>UE-to-EAS</w:t>
        </w:r>
      </w:ins>
      <w:ins w:id="1586" w:author="TNO - Sander de Kievit" w:date="2016-07-19T12:48:00Z">
        <w:r w:rsidRPr="00116B51">
          <w:t xml:space="preserve">: </w:t>
        </w:r>
      </w:ins>
      <w:ins w:id="1587" w:author="TNO - Sander de Kievit" w:date="2016-07-19T12:49:00Z">
        <w:r>
          <w:t xml:space="preserve">This contains a flag indicating whether the </w:t>
        </w:r>
      </w:ins>
      <w:ins w:id="1588" w:author="TNO - Sander de Kievit" w:date="2016-07-19T12:52:00Z">
        <w:r>
          <w:t>UE requests a session modification</w:t>
        </w:r>
      </w:ins>
      <w:ins w:id="1589" w:author="TNO - Sander de Kievit" w:date="2016-07-19T12:49:00Z">
        <w:r>
          <w:t xml:space="preserve"> to a UE-to-EAS session (flag equal 1) or to a UE-to-HSE session (flag 0).</w:t>
        </w:r>
      </w:ins>
    </w:p>
    <w:p w:rsidR="003024BB" w:rsidRPr="00116B51" w:rsidRDefault="003024BB" w:rsidP="003024BB">
      <w:pPr>
        <w:pStyle w:val="Heading5"/>
        <w:rPr>
          <w:ins w:id="1590" w:author="TNO - Sander de Kievit" w:date="2016-07-19T11:59:00Z"/>
        </w:rPr>
      </w:pPr>
      <w:ins w:id="1591" w:author="TNO - Sander de Kievit" w:date="2016-07-19T11:59:00Z">
        <w:r>
          <w:t>X.2.6.1</w:t>
        </w:r>
        <w:r w:rsidRPr="00116B51">
          <w:t>.</w:t>
        </w:r>
        <w:r>
          <w:t>7</w:t>
        </w:r>
        <w:r>
          <w:tab/>
        </w:r>
        <w:r>
          <w:tab/>
          <w:t>M</w:t>
        </w:r>
      </w:ins>
      <w:ins w:id="1592" w:author="TNO - Sander de Kievit" w:date="2016-07-19T12:47:00Z">
        <w:r>
          <w:t>odify</w:t>
        </w:r>
      </w:ins>
      <w:ins w:id="1593" w:author="TNO - Sander de Kievit" w:date="2016-07-19T11:59:00Z">
        <w:r w:rsidRPr="00116B51">
          <w:t xml:space="preserve"> </w:t>
        </w:r>
      </w:ins>
      <w:ins w:id="1594" w:author="TNO - Sander de Kievit" w:date="2016-07-19T12:50:00Z">
        <w:r>
          <w:t>EMSDP session response</w:t>
        </w:r>
      </w:ins>
    </w:p>
    <w:p w:rsidR="003024BB" w:rsidRDefault="003024BB" w:rsidP="003024BB">
      <w:pPr>
        <w:rPr>
          <w:ins w:id="1595" w:author="TNO - Sander de Kievit" w:date="2016-07-19T12:49:00Z"/>
        </w:rPr>
      </w:pPr>
      <w:ins w:id="1596" w:author="TNO - Sander de Kievit" w:date="2016-07-19T12:49:00Z">
        <w:r w:rsidRPr="00116B51">
          <w:t>The M</w:t>
        </w:r>
        <w:r>
          <w:t>odify EMSDP session re</w:t>
        </w:r>
      </w:ins>
      <w:ins w:id="1597" w:author="TNO - Sander de Kievit" w:date="2016-07-19T12:50:00Z">
        <w:r>
          <w:t>sponse</w:t>
        </w:r>
      </w:ins>
      <w:ins w:id="1598" w:author="TNO - Sander de Kievit" w:date="2016-07-19T12:49:00Z">
        <w:r w:rsidRPr="00116B51">
          <w:t xml:space="preserve"> EMSDP command is used by the </w:t>
        </w:r>
      </w:ins>
      <w:ins w:id="1599" w:author="TNO - Sander de Kievit" w:date="2016-07-19T12:50:00Z">
        <w:r>
          <w:t>HSE</w:t>
        </w:r>
      </w:ins>
      <w:ins w:id="1600" w:author="TNO - Sander de Kievit" w:date="2016-07-19T12:51:00Z">
        <w:r>
          <w:t xml:space="preserve"> to modify a EMSDP session </w:t>
        </w:r>
      </w:ins>
      <w:ins w:id="1601" w:author="TNO - Sander de Kievit" w:date="2016-07-19T12:52:00Z">
        <w:r>
          <w:t>from</w:t>
        </w:r>
      </w:ins>
      <w:ins w:id="1602" w:author="TNO - Sander de Kievit" w:date="2016-07-19T12:51:00Z">
        <w:r>
          <w:t xml:space="preserve"> UE-to-</w:t>
        </w:r>
      </w:ins>
      <w:ins w:id="1603" w:author="TNO - Sander de Kievit" w:date="2016-07-19T12:52:00Z">
        <w:r>
          <w:t xml:space="preserve">HSE and </w:t>
        </w:r>
      </w:ins>
      <w:ins w:id="1604" w:author="TNO - Sander de Kievit" w:date="2016-07-19T12:51:00Z">
        <w:r>
          <w:t>UE-to-</w:t>
        </w:r>
      </w:ins>
      <w:ins w:id="1605" w:author="TNO - Sander de Kievit" w:date="2016-07-19T12:52:00Z">
        <w:r>
          <w:t>EAS and vice versa</w:t>
        </w:r>
      </w:ins>
      <w:ins w:id="1606" w:author="TNO - Sander de Kievit" w:date="2016-07-19T12:49:00Z">
        <w:r>
          <w:t>.</w:t>
        </w:r>
      </w:ins>
    </w:p>
    <w:p w:rsidR="003024BB" w:rsidRDefault="003024BB" w:rsidP="003024BB">
      <w:pPr>
        <w:rPr>
          <w:ins w:id="1607" w:author="TNO - Sander de Kievit" w:date="2016-07-19T12:52:00Z"/>
        </w:rPr>
      </w:pPr>
      <w:ins w:id="1608" w:author="TNO - Sander de Kievit" w:date="2016-07-19T11:59:00Z">
        <w:r w:rsidRPr="00116B51">
          <w:t xml:space="preserve">The </w:t>
        </w:r>
      </w:ins>
      <w:ins w:id="1609" w:author="TNO - Sander de Kievit" w:date="2016-07-19T12:52:00Z">
        <w:r w:rsidRPr="00116B51">
          <w:t>M</w:t>
        </w:r>
        <w:r>
          <w:t>odify EMSDP session response</w:t>
        </w:r>
      </w:ins>
      <w:ins w:id="1610" w:author="TNO - Sander de Kievit" w:date="2016-07-19T11:59:00Z">
        <w:r w:rsidRPr="00116B51">
          <w:t xml:space="preserve"> command has the following </w:t>
        </w:r>
        <w:proofErr w:type="spellStart"/>
        <w:r w:rsidRPr="00116B51">
          <w:t>cmd</w:t>
        </w:r>
        <w:proofErr w:type="spellEnd"/>
        <w:r w:rsidRPr="00116B51">
          <w:t xml:space="preserve"> options:</w:t>
        </w:r>
      </w:ins>
    </w:p>
    <w:p w:rsidR="003024BB" w:rsidRDefault="003024BB" w:rsidP="003024BB">
      <w:pPr>
        <w:rPr>
          <w:ins w:id="1611" w:author="TNO - Sander de Kievit" w:date="2016-07-19T12:53:00Z"/>
        </w:rPr>
      </w:pPr>
      <w:ins w:id="1612" w:author="TNO - Sander de Kievit" w:date="2016-07-19T12:52:00Z">
        <w:r>
          <w:t>UE-to-EAS</w:t>
        </w:r>
        <w:r w:rsidRPr="00116B51">
          <w:t xml:space="preserve">: </w:t>
        </w:r>
        <w:r>
          <w:t>This contains a flag indicating whether the session is modified to a UE-to-EAS session (flag equal 1) or to a UE-to-HSE session (flag 0).</w:t>
        </w:r>
      </w:ins>
    </w:p>
    <w:p w:rsidR="003024BB" w:rsidRDefault="003024BB" w:rsidP="003024BB">
      <w:pPr>
        <w:rPr>
          <w:ins w:id="1613" w:author="TNO - Sander de Kievit" w:date="2016-10-07T12:08:00Z"/>
        </w:rPr>
      </w:pPr>
      <w:ins w:id="1614" w:author="TNO - Sander de Kievit" w:date="2016-07-19T12:53:00Z">
        <w:r>
          <w:t>EAS Container: [optional] This contains the EAS container in case the UE-to-EAS flag is set to 1.</w:t>
        </w:r>
      </w:ins>
    </w:p>
    <w:p w:rsidR="003024BB" w:rsidRDefault="003024BB" w:rsidP="003024BB">
      <w:pPr>
        <w:pStyle w:val="Heading5"/>
        <w:rPr>
          <w:ins w:id="1615" w:author="TNO - Sander de Kievit" w:date="2016-10-07T13:55:00Z"/>
        </w:rPr>
        <w:pPrChange w:id="1616" w:author="TNO - Sander de Kievit" w:date="2016-10-07T13:55:00Z">
          <w:pPr/>
        </w:pPrChange>
      </w:pPr>
      <w:ins w:id="1617" w:author="TNO - Sander de Kievit" w:date="2016-10-07T12:08:00Z">
        <w:r>
          <w:t>X.2.6.1.</w:t>
        </w:r>
      </w:ins>
      <w:ins w:id="1618" w:author="TNO - Sander de Kievit" w:date="2016-10-07T13:55:00Z">
        <w:r>
          <w:t>8</w:t>
        </w:r>
      </w:ins>
      <w:ins w:id="1619" w:author="TNO - Sander de Kievit" w:date="2016-10-07T12:08:00Z">
        <w:r w:rsidRPr="00116B51">
          <w:tab/>
        </w:r>
        <w:r w:rsidRPr="00116B51">
          <w:tab/>
        </w:r>
      </w:ins>
      <w:ins w:id="1620" w:author="TNO - Sander de Kievit" w:date="2016-10-07T13:55:00Z">
        <w:r>
          <w:t>Request</w:t>
        </w:r>
      </w:ins>
      <w:ins w:id="1621" w:author="TNO - Sander de Kievit" w:date="2016-10-07T13:57:00Z">
        <w:r>
          <w:t xml:space="preserve"> Rejected</w:t>
        </w:r>
      </w:ins>
      <w:ins w:id="1622" w:author="TNO - Sander de Kievit" w:date="2016-10-07T13:55:00Z">
        <w:r>
          <w:t xml:space="preserve"> command</w:t>
        </w:r>
      </w:ins>
    </w:p>
    <w:p w:rsidR="003024BB" w:rsidRDefault="003024BB" w:rsidP="003024BB">
      <w:pPr>
        <w:rPr>
          <w:ins w:id="1623" w:author="TNO - Sander de Kievit" w:date="2016-10-07T13:57:00Z"/>
          <w:rFonts w:eastAsia="SimSun"/>
          <w:lang w:val="en-US" w:eastAsia="zh-CN"/>
        </w:rPr>
        <w:pPrChange w:id="1624" w:author="TNO - Sander de Kievit" w:date="2016-10-07T13:55:00Z">
          <w:pPr/>
        </w:pPrChange>
      </w:pPr>
      <w:proofErr w:type="spellStart"/>
      <w:ins w:id="1625" w:author="TNO - Sander de Kievit" w:date="2016-10-07T13:55:00Z">
        <w:r>
          <w:rPr>
            <w:rFonts w:eastAsia="SimSun"/>
            <w:lang w:val="en-US" w:eastAsia="zh-CN"/>
          </w:rPr>
          <w:t>TheRequest</w:t>
        </w:r>
        <w:proofErr w:type="spellEnd"/>
        <w:r>
          <w:rPr>
            <w:rFonts w:eastAsia="SimSun"/>
            <w:lang w:val="en-US" w:eastAsia="zh-CN"/>
          </w:rPr>
          <w:t xml:space="preserve"> </w:t>
        </w:r>
      </w:ins>
      <w:ins w:id="1626" w:author="TNO - Sander de Kievit" w:date="2016-10-07T13:57:00Z">
        <w:r>
          <w:rPr>
            <w:rFonts w:eastAsia="SimSun"/>
            <w:lang w:val="en-US" w:eastAsia="zh-CN"/>
          </w:rPr>
          <w:t xml:space="preserve">Rejected </w:t>
        </w:r>
      </w:ins>
      <w:ins w:id="1627" w:author="TNO - Sander de Kievit" w:date="2016-10-07T13:55:00Z">
        <w:r>
          <w:rPr>
            <w:rFonts w:eastAsia="SimSun"/>
            <w:lang w:val="en-US" w:eastAsia="zh-CN"/>
          </w:rPr>
          <w:t>command is used by the HSE to reject requests by the UE.</w:t>
        </w:r>
      </w:ins>
    </w:p>
    <w:p w:rsidR="003024BB" w:rsidRDefault="003024BB" w:rsidP="003024BB">
      <w:pPr>
        <w:rPr>
          <w:ins w:id="1628" w:author="TNO - Sander de Kievit" w:date="2016-10-07T13:56:00Z"/>
          <w:rFonts w:eastAsia="SimSun"/>
          <w:lang w:val="en-US" w:eastAsia="zh-CN"/>
        </w:rPr>
        <w:pPrChange w:id="1629" w:author="TNO - Sander de Kievit" w:date="2016-10-07T13:55:00Z">
          <w:pPr/>
        </w:pPrChange>
      </w:pPr>
      <w:ins w:id="1630" w:author="TNO - Sander de Kievit" w:date="2016-10-07T13:55:00Z">
        <w:r>
          <w:rPr>
            <w:rFonts w:eastAsia="SimSun"/>
            <w:lang w:val="en-US" w:eastAsia="zh-CN"/>
          </w:rPr>
          <w:t>T</w:t>
        </w:r>
      </w:ins>
      <w:ins w:id="1631" w:author="TNO - Sander de Kievit" w:date="2016-10-07T13:56:00Z">
        <w:r>
          <w:rPr>
            <w:rFonts w:eastAsia="SimSun"/>
            <w:lang w:val="en-US" w:eastAsia="zh-CN"/>
          </w:rPr>
          <w:t xml:space="preserve">he </w:t>
        </w:r>
      </w:ins>
      <w:ins w:id="1632" w:author="TNO - Sander de Kievit" w:date="2016-10-07T13:57:00Z">
        <w:r>
          <w:rPr>
            <w:rFonts w:eastAsia="SimSun"/>
            <w:lang w:val="en-US" w:eastAsia="zh-CN"/>
          </w:rPr>
          <w:t>Request R</w:t>
        </w:r>
      </w:ins>
      <w:ins w:id="1633" w:author="TNO - Sander de Kievit" w:date="2016-10-07T13:56:00Z">
        <w:r>
          <w:rPr>
            <w:rFonts w:eastAsia="SimSun"/>
            <w:lang w:val="en-US" w:eastAsia="zh-CN"/>
          </w:rPr>
          <w:t>eject</w:t>
        </w:r>
      </w:ins>
      <w:ins w:id="1634" w:author="TNO - Sander de Kievit" w:date="2016-10-07T13:57:00Z">
        <w:r>
          <w:rPr>
            <w:rFonts w:eastAsia="SimSun"/>
            <w:lang w:val="en-US" w:eastAsia="zh-CN"/>
          </w:rPr>
          <w:t>ed</w:t>
        </w:r>
      </w:ins>
      <w:ins w:id="1635" w:author="TNO - Sander de Kievit" w:date="2016-10-07T13:56:00Z">
        <w:r>
          <w:rPr>
            <w:rFonts w:eastAsia="SimSun"/>
            <w:lang w:val="en-US" w:eastAsia="zh-CN"/>
          </w:rPr>
          <w:t xml:space="preserve"> command has one </w:t>
        </w:r>
        <w:proofErr w:type="spellStart"/>
        <w:r>
          <w:rPr>
            <w:rFonts w:eastAsia="SimSun"/>
            <w:lang w:val="en-US" w:eastAsia="zh-CN"/>
          </w:rPr>
          <w:t>cmd</w:t>
        </w:r>
        <w:proofErr w:type="spellEnd"/>
        <w:r>
          <w:rPr>
            <w:rFonts w:eastAsia="SimSun"/>
            <w:lang w:val="en-US" w:eastAsia="zh-CN"/>
          </w:rPr>
          <w:t xml:space="preserve"> option:</w:t>
        </w:r>
      </w:ins>
    </w:p>
    <w:p w:rsidR="003024BB" w:rsidRPr="00A506D6" w:rsidRDefault="003024BB" w:rsidP="003024BB">
      <w:pPr>
        <w:rPr>
          <w:ins w:id="1636" w:author="TNO - Sander de Kievit" w:date="2016-07-19T12:52:00Z"/>
          <w:rFonts w:eastAsia="SimSun"/>
          <w:lang w:val="en-US" w:eastAsia="zh-CN"/>
          <w:rPrChange w:id="1637" w:author="TNO - Sander de Kievit" w:date="2016-10-07T13:55:00Z">
            <w:rPr>
              <w:ins w:id="1638" w:author="TNO - Sander de Kievit" w:date="2016-07-19T12:52:00Z"/>
            </w:rPr>
          </w:rPrChange>
        </w:rPr>
        <w:pPrChange w:id="1639" w:author="TNO - Sander de Kievit" w:date="2016-10-07T13:55:00Z">
          <w:pPr/>
        </w:pPrChange>
      </w:pPr>
      <w:ins w:id="1640" w:author="TNO - Sander de Kievit" w:date="2016-10-07T13:56:00Z">
        <w:r>
          <w:rPr>
            <w:rFonts w:eastAsia="SimSun"/>
            <w:lang w:val="en-US" w:eastAsia="zh-CN"/>
          </w:rPr>
          <w:t xml:space="preserve">Command Rejected: The </w:t>
        </w:r>
      </w:ins>
      <w:ins w:id="1641" w:author="TNO - Sander de Kievit" w:date="2016-10-07T13:57:00Z">
        <w:r>
          <w:rPr>
            <w:rFonts w:eastAsia="SimSun"/>
            <w:lang w:val="en-US" w:eastAsia="zh-CN"/>
          </w:rPr>
          <w:t xml:space="preserve">hex code </w:t>
        </w:r>
      </w:ins>
      <w:ins w:id="1642" w:author="TNO - Sander de Kievit" w:date="2016-10-07T13:56:00Z">
        <w:r>
          <w:rPr>
            <w:rFonts w:eastAsia="SimSun"/>
            <w:lang w:val="en-US" w:eastAsia="zh-CN"/>
          </w:rPr>
          <w:t>of the command rejected.</w:t>
        </w:r>
      </w:ins>
    </w:p>
    <w:p w:rsidR="003024BB" w:rsidRDefault="003024BB" w:rsidP="003024BB">
      <w:pPr>
        <w:jc w:val="center"/>
        <w:rPr>
          <w:noProof/>
          <w:sz w:val="52"/>
          <w:szCs w:val="52"/>
        </w:rPr>
      </w:pPr>
      <w:r>
        <w:rPr>
          <w:noProof/>
          <w:sz w:val="52"/>
          <w:szCs w:val="52"/>
          <w:highlight w:val="yellow"/>
        </w:rPr>
        <w:t xml:space="preserve">**** End of </w:t>
      </w:r>
      <w:r w:rsidR="007A25A4">
        <w:rPr>
          <w:noProof/>
          <w:sz w:val="52"/>
          <w:szCs w:val="52"/>
          <w:highlight w:val="yellow"/>
        </w:rPr>
        <w:t>Sixth</w:t>
      </w:r>
      <w:r w:rsidRPr="003024BB">
        <w:rPr>
          <w:noProof/>
          <w:sz w:val="52"/>
          <w:szCs w:val="52"/>
          <w:highlight w:val="yellow"/>
        </w:rPr>
        <w:t xml:space="preserve"> Change ****</w:t>
      </w:r>
    </w:p>
    <w:p w:rsidR="003024BB" w:rsidRPr="007A25A4" w:rsidRDefault="003024BB" w:rsidP="003024BB">
      <w:pPr>
        <w:jc w:val="center"/>
        <w:rPr>
          <w:noProof/>
          <w:sz w:val="52"/>
          <w:szCs w:val="52"/>
        </w:rPr>
      </w:pPr>
    </w:p>
    <w:p w:rsidR="003024BB" w:rsidRDefault="007A25A4" w:rsidP="003024BB">
      <w:pPr>
        <w:jc w:val="center"/>
        <w:rPr>
          <w:noProof/>
          <w:sz w:val="52"/>
          <w:szCs w:val="52"/>
        </w:rPr>
      </w:pPr>
      <w:r>
        <w:rPr>
          <w:noProof/>
          <w:sz w:val="52"/>
          <w:szCs w:val="52"/>
          <w:highlight w:val="yellow"/>
        </w:rPr>
        <w:t>**** Seven</w:t>
      </w:r>
      <w:r w:rsidR="003024BB">
        <w:rPr>
          <w:noProof/>
          <w:sz w:val="52"/>
          <w:szCs w:val="52"/>
          <w:highlight w:val="yellow"/>
        </w:rPr>
        <w:t>th</w:t>
      </w:r>
      <w:r w:rsidR="003024BB" w:rsidRPr="003024BB">
        <w:rPr>
          <w:noProof/>
          <w:sz w:val="52"/>
          <w:szCs w:val="52"/>
          <w:highlight w:val="yellow"/>
        </w:rPr>
        <w:t xml:space="preserve"> Change ****</w:t>
      </w:r>
    </w:p>
    <w:p w:rsidR="003024BB" w:rsidRDefault="003024BB" w:rsidP="003024BB">
      <w:pPr>
        <w:pStyle w:val="Heading8"/>
        <w:rPr>
          <w:ins w:id="1643" w:author="TNO - Sander de Kievit" w:date="2016-07-12T13:39:00Z"/>
        </w:rPr>
      </w:pPr>
      <w:ins w:id="1644" w:author="TNO - Sander de Kievit" w:date="2016-07-12T13:39:00Z">
        <w:r>
          <w:t>Annex Y (</w:t>
        </w:r>
      </w:ins>
      <w:ins w:id="1645" w:author="TNO - Sander de Kievit" w:date="2016-10-07T11:39:00Z">
        <w:r>
          <w:t>informative</w:t>
        </w:r>
      </w:ins>
      <w:ins w:id="1646" w:author="TNO - Sander de Kievit" w:date="2016-07-12T13:39:00Z">
        <w:r>
          <w:t>): Structure of APN names for BEST</w:t>
        </w:r>
      </w:ins>
    </w:p>
    <w:p w:rsidR="003024BB" w:rsidRDefault="003024BB" w:rsidP="003024BB">
      <w:pPr>
        <w:pStyle w:val="Heading2"/>
        <w:rPr>
          <w:ins w:id="1647" w:author="TNO - Sander de Kievit" w:date="2016-10-07T11:34:00Z"/>
          <w:rFonts w:eastAsia="SimSun"/>
          <w:lang w:eastAsia="zh-CN"/>
        </w:rPr>
        <w:pPrChange w:id="1648" w:author="TNO - Sander de Kievit" w:date="2016-10-07T11:34:00Z">
          <w:pPr>
            <w:pStyle w:val="Heading8"/>
          </w:pPr>
        </w:pPrChange>
      </w:pPr>
      <w:ins w:id="1649" w:author="TNO - Sander de Kievit" w:date="2016-10-07T10:59:00Z">
        <w:r>
          <w:rPr>
            <w:rFonts w:eastAsia="SimSun"/>
            <w:lang w:eastAsia="zh-CN"/>
          </w:rPr>
          <w:t>Y.1 Introduction</w:t>
        </w:r>
      </w:ins>
    </w:p>
    <w:p w:rsidR="003024BB" w:rsidRPr="00D76431" w:rsidRDefault="003024BB" w:rsidP="003024BB">
      <w:pPr>
        <w:rPr>
          <w:ins w:id="1650" w:author="TNO - Sander de Kievit" w:date="2016-10-07T10:59:00Z"/>
          <w:rFonts w:eastAsia="SimSun"/>
          <w:lang w:val="en-US" w:eastAsia="zh-CN"/>
          <w:rPrChange w:id="1651" w:author="TNO - Sander de Kievit" w:date="2016-10-07T11:34:00Z">
            <w:rPr>
              <w:ins w:id="1652" w:author="TNO - Sander de Kievit" w:date="2016-10-07T10:59:00Z"/>
              <w:rFonts w:eastAsia="SimSun"/>
              <w:lang w:eastAsia="zh-CN"/>
            </w:rPr>
          </w:rPrChange>
        </w:rPr>
        <w:pPrChange w:id="1653" w:author="TNO - Sander de Kievit" w:date="2016-10-07T11:34:00Z">
          <w:pPr>
            <w:pStyle w:val="Heading8"/>
          </w:pPr>
        </w:pPrChange>
      </w:pPr>
      <w:ins w:id="1654" w:author="TNO - Sander de Kievit" w:date="2016-10-07T11:39:00Z">
        <w:r>
          <w:rPr>
            <w:rFonts w:eastAsia="SimSun"/>
            <w:lang w:val="en-US" w:eastAsia="zh-CN"/>
          </w:rPr>
          <w:t>Due to regulatory requirements, o</w:t>
        </w:r>
      </w:ins>
      <w:ins w:id="1655" w:author="TNO - Sander de Kievit" w:date="2016-10-07T11:34:00Z">
        <w:r>
          <w:rPr>
            <w:rFonts w:eastAsia="SimSun"/>
            <w:lang w:val="en-US" w:eastAsia="zh-CN"/>
          </w:rPr>
          <w:t xml:space="preserve">perators </w:t>
        </w:r>
      </w:ins>
      <w:ins w:id="1656" w:author="TNO - Sander de Kievit" w:date="2016-10-07T11:39:00Z">
        <w:r>
          <w:rPr>
            <w:rFonts w:eastAsia="SimSun"/>
            <w:lang w:val="en-US" w:eastAsia="zh-CN"/>
          </w:rPr>
          <w:t xml:space="preserve">may have to disable the best service for UEs </w:t>
        </w:r>
      </w:ins>
      <w:ins w:id="1657" w:author="TNO - Sander de Kievit" w:date="2016-10-07T11:40:00Z">
        <w:r>
          <w:rPr>
            <w:rFonts w:eastAsia="SimSun"/>
            <w:lang w:val="en-US" w:eastAsia="zh-CN"/>
          </w:rPr>
          <w:t xml:space="preserve">roaming in their network. A simple, but effective method is </w:t>
        </w:r>
      </w:ins>
      <w:ins w:id="1658" w:author="TNO - Sander de Kievit" w:date="2016-10-07T11:41:00Z">
        <w:r>
          <w:rPr>
            <w:rFonts w:eastAsia="SimSun"/>
            <w:lang w:val="en-US" w:eastAsia="zh-CN"/>
          </w:rPr>
          <w:t>rely on the MME capability to filter specific APNs. For that reason, a BEST APN structure is proposed in this section.</w:t>
        </w:r>
      </w:ins>
      <w:ins w:id="1659" w:author="TNO - Sander de Kievit" w:date="2016-10-07T11:34:00Z">
        <w:r>
          <w:rPr>
            <w:rFonts w:eastAsia="SimSun"/>
            <w:lang w:val="en-US" w:eastAsia="zh-CN"/>
          </w:rPr>
          <w:t xml:space="preserve"> </w:t>
        </w:r>
      </w:ins>
      <w:ins w:id="1660" w:author="TNO - Sander de Kievit" w:date="2016-10-07T11:41:00Z">
        <w:r>
          <w:rPr>
            <w:rFonts w:eastAsia="SimSun"/>
            <w:lang w:val="en-US" w:eastAsia="zh-CN"/>
          </w:rPr>
          <w:t>Operators may agree on a different method in bilateral requirements.</w:t>
        </w:r>
      </w:ins>
    </w:p>
    <w:p w:rsidR="003024BB" w:rsidRDefault="003024BB" w:rsidP="003024BB">
      <w:pPr>
        <w:pStyle w:val="Heading2"/>
        <w:rPr>
          <w:ins w:id="1661" w:author="TNO - Sander de Kievit" w:date="2016-10-07T11:00:00Z"/>
          <w:rFonts w:eastAsia="SimSun"/>
          <w:lang w:eastAsia="zh-CN"/>
        </w:rPr>
        <w:pPrChange w:id="1662" w:author="TNO - Sander de Kievit" w:date="2016-10-07T11:35:00Z">
          <w:pPr>
            <w:pStyle w:val="Heading8"/>
          </w:pPr>
        </w:pPrChange>
      </w:pPr>
      <w:ins w:id="1663" w:author="TNO - Sander de Kievit" w:date="2016-10-07T11:00:00Z">
        <w:r>
          <w:rPr>
            <w:rFonts w:eastAsia="SimSun"/>
            <w:lang w:eastAsia="zh-CN"/>
          </w:rPr>
          <w:t>Y.2 Structure of APN names for BEST</w:t>
        </w:r>
      </w:ins>
    </w:p>
    <w:p w:rsidR="003024BB" w:rsidRDefault="003024BB" w:rsidP="003024BB">
      <w:pPr>
        <w:rPr>
          <w:ins w:id="1664" w:author="TNO - Sander de Kievit" w:date="2016-10-07T11:01:00Z"/>
          <w:rFonts w:eastAsia="SimSun"/>
          <w:lang w:eastAsia="zh-CN"/>
        </w:rPr>
        <w:pPrChange w:id="1665" w:author="TNO - Sander de Kievit" w:date="2016-07-12T13:39:00Z">
          <w:pPr>
            <w:pStyle w:val="Heading8"/>
          </w:pPr>
        </w:pPrChange>
      </w:pPr>
      <w:ins w:id="1666" w:author="TNO - Sander de Kievit" w:date="2016-10-07T11:42:00Z">
        <w:r>
          <w:rPr>
            <w:rFonts w:eastAsia="SimSun"/>
            <w:lang w:eastAsia="zh-CN"/>
          </w:rPr>
          <w:t>APNs that are used for the BEST service may reside in a specific subdomain of the operator. It is proposed to use the subdomain ‘best’ for this specific service.</w:t>
        </w:r>
      </w:ins>
    </w:p>
    <w:p w:rsidR="003024BB" w:rsidRPr="003024BB" w:rsidRDefault="003024BB" w:rsidP="003024BB">
      <w:pPr>
        <w:rPr>
          <w:rFonts w:eastAsia="SimSun"/>
          <w:lang w:eastAsia="zh-CN"/>
        </w:rPr>
      </w:pPr>
      <w:ins w:id="1667" w:author="TNO - Sander de Kievit" w:date="2016-10-07T11:35:00Z">
        <w:r>
          <w:rPr>
            <w:rFonts w:eastAsia="SimSun"/>
            <w:lang w:eastAsia="zh-CN"/>
          </w:rPr>
          <w:t>Note</w:t>
        </w:r>
      </w:ins>
      <w:ins w:id="1668" w:author="TNO - Sander de Kievit" w:date="2016-10-07T11:39:00Z">
        <w:r>
          <w:rPr>
            <w:rFonts w:eastAsia="SimSun"/>
            <w:lang w:eastAsia="zh-CN"/>
          </w:rPr>
          <w:t xml:space="preserve"> 1</w:t>
        </w:r>
      </w:ins>
      <w:ins w:id="1669" w:author="TNO - Sander de Kievit" w:date="2016-10-07T11:35:00Z">
        <w:r>
          <w:rPr>
            <w:rFonts w:eastAsia="SimSun"/>
            <w:lang w:eastAsia="zh-CN"/>
          </w:rPr>
          <w:t xml:space="preserve">: For example, </w:t>
        </w:r>
      </w:ins>
      <w:ins w:id="1670" w:author="TNO - Sander de Kievit" w:date="2016-10-07T11:01:00Z">
        <w:r>
          <w:rPr>
            <w:rFonts w:eastAsia="SimSun"/>
            <w:lang w:eastAsia="zh-CN"/>
          </w:rPr>
          <w:t xml:space="preserve">if the operator uses operator.cc as a domain for APNs, the best servers should be </w:t>
        </w:r>
      </w:ins>
      <w:ins w:id="1671" w:author="TNO - Sander de Kievit" w:date="2016-10-07T11:33:00Z">
        <w:r>
          <w:rPr>
            <w:rFonts w:eastAsia="SimSun"/>
            <w:lang w:eastAsia="zh-CN"/>
          </w:rPr>
          <w:t>in the domain ‘best.operator.cc’. So ‘apn.best.operator.cc’</w:t>
        </w:r>
      </w:ins>
      <w:ins w:id="1672" w:author="TNO - Sander de Kievit" w:date="2016-10-07T11:36:00Z">
        <w:r>
          <w:rPr>
            <w:rFonts w:eastAsia="SimSun"/>
            <w:lang w:eastAsia="zh-CN"/>
          </w:rPr>
          <w:t xml:space="preserve"> would be an APN that is best capable.</w:t>
        </w:r>
      </w:ins>
      <w:ins w:id="1673" w:author="TNO - Sander de Kievit" w:date="2016-10-07T11:34:00Z">
        <w:r>
          <w:rPr>
            <w:rFonts w:eastAsia="SimSun"/>
            <w:lang w:eastAsia="zh-CN"/>
          </w:rPr>
          <w:t>.</w:t>
        </w:r>
      </w:ins>
    </w:p>
    <w:p w:rsidR="003024BB" w:rsidRDefault="003024BB" w:rsidP="003024BB">
      <w:pPr>
        <w:jc w:val="center"/>
        <w:rPr>
          <w:noProof/>
          <w:sz w:val="52"/>
          <w:szCs w:val="52"/>
        </w:rPr>
      </w:pPr>
      <w:r>
        <w:rPr>
          <w:noProof/>
          <w:sz w:val="52"/>
          <w:szCs w:val="52"/>
          <w:highlight w:val="yellow"/>
        </w:rPr>
        <w:t>**** End of S</w:t>
      </w:r>
      <w:r w:rsidR="007A25A4">
        <w:rPr>
          <w:noProof/>
          <w:sz w:val="52"/>
          <w:szCs w:val="52"/>
          <w:highlight w:val="yellow"/>
        </w:rPr>
        <w:t>event</w:t>
      </w:r>
      <w:r>
        <w:rPr>
          <w:noProof/>
          <w:sz w:val="52"/>
          <w:szCs w:val="52"/>
          <w:highlight w:val="yellow"/>
        </w:rPr>
        <w:t>h</w:t>
      </w:r>
      <w:r w:rsidRPr="003024BB">
        <w:rPr>
          <w:noProof/>
          <w:sz w:val="52"/>
          <w:szCs w:val="52"/>
          <w:highlight w:val="yellow"/>
        </w:rPr>
        <w:t xml:space="preserve"> Change ****</w:t>
      </w:r>
    </w:p>
    <w:p w:rsidR="003024BB" w:rsidRPr="003024BB" w:rsidRDefault="003024BB" w:rsidP="003024BB">
      <w:pPr>
        <w:jc w:val="center"/>
        <w:rPr>
          <w:noProof/>
          <w:sz w:val="52"/>
          <w:szCs w:val="52"/>
        </w:rPr>
      </w:pPr>
    </w:p>
    <w:p w:rsidR="003024BB" w:rsidRPr="003024BB" w:rsidRDefault="007A25A4" w:rsidP="003024BB">
      <w:pPr>
        <w:jc w:val="center"/>
        <w:rPr>
          <w:noProof/>
          <w:sz w:val="52"/>
          <w:szCs w:val="52"/>
          <w:lang w:val="en-US"/>
        </w:rPr>
      </w:pPr>
      <w:r>
        <w:rPr>
          <w:noProof/>
          <w:sz w:val="52"/>
          <w:szCs w:val="52"/>
          <w:highlight w:val="yellow"/>
        </w:rPr>
        <w:t>**** Eighth</w:t>
      </w:r>
      <w:r w:rsidR="003024BB" w:rsidRPr="003024BB">
        <w:rPr>
          <w:noProof/>
          <w:sz w:val="52"/>
          <w:szCs w:val="52"/>
          <w:highlight w:val="yellow"/>
        </w:rPr>
        <w:t xml:space="preserve"> Change ****</w:t>
      </w:r>
    </w:p>
    <w:p w:rsidR="003024BB" w:rsidRDefault="003024BB" w:rsidP="003024BB">
      <w:pPr>
        <w:pStyle w:val="Heading1"/>
        <w:rPr>
          <w:ins w:id="1674" w:author="TNO - Sander de Kievit" w:date="2016-07-12T18:04:00Z"/>
          <w:rFonts w:eastAsia="SimSun"/>
          <w:lang w:val="en-US" w:eastAsia="zh-CN"/>
        </w:rPr>
        <w:pPrChange w:id="1675" w:author="TNO - Sander de Kievit" w:date="2016-07-12T18:04:00Z">
          <w:pPr>
            <w:pStyle w:val="Heading2"/>
          </w:pPr>
        </w:pPrChange>
      </w:pPr>
      <w:ins w:id="1676" w:author="TNO - Sander de Kievit" w:date="2016-07-12T18:04:00Z">
        <w:r>
          <w:rPr>
            <w:rFonts w:eastAsia="SimSun"/>
            <w:lang w:val="en-US" w:eastAsia="zh-CN"/>
          </w:rPr>
          <w:t>Annex Z (normative): BEST Service Management</w:t>
        </w:r>
      </w:ins>
    </w:p>
    <w:p w:rsidR="003024BB" w:rsidRPr="005B615B" w:rsidRDefault="003024BB" w:rsidP="003024BB">
      <w:pPr>
        <w:pStyle w:val="Heading2"/>
        <w:rPr>
          <w:ins w:id="1677" w:author="TNO - Sander de Kievit" w:date="2016-07-12T18:04:00Z"/>
          <w:rFonts w:eastAsia="SimSun"/>
          <w:lang w:val="en-US" w:eastAsia="zh-CN"/>
        </w:rPr>
        <w:pPrChange w:id="1678" w:author="TNO - Sander de Kievit" w:date="2016-07-12T18:04:00Z">
          <w:pPr>
            <w:pStyle w:val="Heading3"/>
          </w:pPr>
        </w:pPrChange>
      </w:pPr>
      <w:ins w:id="1679" w:author="TNO - Sander de Kievit" w:date="2016-07-12T18:04:00Z">
        <w:r>
          <w:rPr>
            <w:rFonts w:eastAsia="SimSun"/>
            <w:lang w:val="en-US" w:eastAsia="zh-CN"/>
          </w:rPr>
          <w:t>Annex Z.1</w:t>
        </w:r>
        <w:r>
          <w:rPr>
            <w:rFonts w:eastAsia="SimSun"/>
            <w:lang w:val="en-US" w:eastAsia="zh-CN"/>
          </w:rPr>
          <w:tab/>
          <w:t>Service Discovery</w:t>
        </w:r>
      </w:ins>
    </w:p>
    <w:p w:rsidR="003024BB" w:rsidRPr="00116B51" w:rsidRDefault="003024BB" w:rsidP="003024BB">
      <w:pPr>
        <w:rPr>
          <w:ins w:id="1680" w:author="TNO - Sander de Kievit" w:date="2016-07-12T18:04:00Z"/>
        </w:rPr>
      </w:pPr>
      <w:ins w:id="1681" w:author="TNO - Sander de Kievit" w:date="2016-07-12T18:04:00Z">
        <w:r w:rsidRPr="00116B51">
          <w:t xml:space="preserve">This </w:t>
        </w:r>
        <w:r>
          <w:t>clause</w:t>
        </w:r>
        <w:r w:rsidRPr="00116B51">
          <w:t xml:space="preserve"> defines the BEST service discovery and initial BEST service definition.  This is run when the UE wants to use the BEST service and there is no BEST session active or as part of the power-on sequence.</w:t>
        </w:r>
      </w:ins>
    </w:p>
    <w:p w:rsidR="003024BB" w:rsidRPr="00116B51" w:rsidRDefault="003024BB" w:rsidP="003024BB">
      <w:pPr>
        <w:rPr>
          <w:ins w:id="1682" w:author="TNO - Sander de Kievit" w:date="2016-07-12T18:04:00Z"/>
        </w:rPr>
      </w:pPr>
      <w:ins w:id="1683" w:author="TNO - Sander de Kievit" w:date="2016-07-12T18:04:00Z">
        <w:r w:rsidRPr="00116B51">
          <w:t xml:space="preserve">Figure </w:t>
        </w:r>
        <w:r>
          <w:t>Z.1-1</w:t>
        </w:r>
        <w:r w:rsidRPr="00116B51">
          <w:t xml:space="preserve"> shows the message flo</w:t>
        </w:r>
        <w:r>
          <w:t>w for service discovery for LTE</w:t>
        </w:r>
      </w:ins>
      <w:ins w:id="1684" w:author="TNO - Sander de Kievit" w:date="2016-07-12T18:05:00Z">
        <w:r>
          <w:t>.</w:t>
        </w:r>
      </w:ins>
    </w:p>
    <w:p w:rsidR="003024BB" w:rsidRPr="00116B51" w:rsidRDefault="003024BB" w:rsidP="003024BB">
      <w:pPr>
        <w:rPr>
          <w:ins w:id="1685" w:author="TNO - Sander de Kievit" w:date="2016-07-12T18:04:00Z"/>
        </w:rPr>
      </w:pPr>
    </w:p>
    <w:p w:rsidR="003024BB" w:rsidRPr="00116B51" w:rsidRDefault="003024BB" w:rsidP="003024BB">
      <w:pPr>
        <w:jc w:val="center"/>
        <w:rPr>
          <w:ins w:id="1686" w:author="TNO - Sander de Kievit" w:date="2016-07-12T18:04:00Z"/>
          <w:rFonts w:ascii="Arial" w:hAnsi="Arial"/>
          <w:b/>
        </w:rPr>
      </w:pPr>
      <w:ins w:id="1687" w:author="TNO - Sander de Kievit" w:date="2016-07-12T18:04:00Z">
        <w:r w:rsidRPr="00116B51">
          <w:rPr>
            <w:rFonts w:ascii="Arial" w:hAnsi="Arial"/>
            <w:b/>
            <w:noProof/>
            <w:lang w:eastAsia="en-GB"/>
          </w:rPr>
          <w:pict>
            <v:shape id="_x0000_s1210" type="#_x0000_t202" style="position:absolute;left:0;text-align:left;margin-left:35.95pt;margin-top:7.3pt;width:38.8pt;height:22.4pt;z-index:251663360">
              <v:textbox style="mso-next-textbox:#_x0000_s1210">
                <w:txbxContent>
                  <w:p w:rsidR="003024BB" w:rsidRDefault="003024BB" w:rsidP="003024BB">
                    <w:pPr>
                      <w:jc w:val="center"/>
                    </w:pPr>
                    <w:r>
                      <w:t>UE</w:t>
                    </w:r>
                  </w:p>
                </w:txbxContent>
              </v:textbox>
            </v:shape>
          </w:pict>
        </w:r>
        <w:r w:rsidRPr="00116B51">
          <w:rPr>
            <w:rFonts w:ascii="Arial" w:hAnsi="Arial"/>
            <w:b/>
            <w:noProof/>
            <w:lang w:eastAsia="en-GB"/>
          </w:rPr>
        </w:r>
        <w:r w:rsidRPr="00116B51">
          <w:rPr>
            <w:rFonts w:ascii="Arial" w:hAnsi="Arial"/>
            <w:b/>
          </w:rPr>
          <w:pict>
            <v:group id="_x0000_s1189" editas="canvas" style="width:482.05pt;height:250.25pt;mso-position-horizontal-relative:char;mso-position-vertical-relative:line" coordorigin="1133,1416" coordsize="9641,5005">
              <o:lock v:ext="edit" aspectratio="t"/>
              <v:shape id="_x0000_s1190" type="#_x0000_t75" style="position:absolute;left:1133;top:1416;width:9641;height:5005" o:preferrelative="f">
                <v:fill o:detectmouseclick="t"/>
                <v:path o:extrusionok="t" o:connecttype="none"/>
                <o:lock v:ext="edit" text="t"/>
              </v:shape>
              <v:shape id="_x0000_s1191" type="#_x0000_t32" style="position:absolute;left:2226;top:2011;width:1;height:4410" o:connectortype="straight"/>
              <v:shape id="_x0000_s1192" type="#_x0000_t32" style="position:absolute;left:4750;top:2011;width:1;height:4410" o:connectortype="straight"/>
              <v:shape id="_x0000_s1193" type="#_x0000_t32" style="position:absolute;left:7212;top:2011;width:1;height:4395" o:connectortype="straight"/>
              <v:shape id="_x0000_s1194" type="#_x0000_t32" style="position:absolute;left:9689;top:2011;width:1;height:4395" o:connectortype="straight"/>
              <v:shape id="_x0000_s1195" type="#_x0000_t202" style="position:absolute;left:2291;top:2090;width:2356;height:1256" stroked="f">
                <v:textbox style="mso-next-textbox:#_x0000_s1195">
                  <w:txbxContent>
                    <w:p w:rsidR="003024BB" w:rsidRPr="00116B51" w:rsidRDefault="003024BB" w:rsidP="003024BB">
                      <w:pPr>
                        <w:rPr>
                          <w:sz w:val="12"/>
                        </w:rPr>
                      </w:pPr>
                      <w:r w:rsidRPr="00116B51">
                        <w:rPr>
                          <w:sz w:val="12"/>
                        </w:rPr>
                        <w:t>1. PDN CONNECTIVITY REQUEST</w:t>
                      </w:r>
                    </w:p>
                    <w:p w:rsidR="003024BB" w:rsidRPr="002714B3" w:rsidRDefault="003024BB" w:rsidP="003024BB">
                      <w:pPr>
                        <w:rPr>
                          <w:sz w:val="16"/>
                        </w:rPr>
                      </w:pPr>
                      <w:r w:rsidRPr="00116B51">
                        <w:rPr>
                          <w:sz w:val="12"/>
                        </w:rPr>
                        <w:t>with UE support for BEST service indicated</w:t>
                      </w:r>
                      <w:r w:rsidRPr="006F3F89">
                        <w:rPr>
                          <w:sz w:val="12"/>
                        </w:rPr>
                        <w:t xml:space="preserve"> in</w:t>
                      </w:r>
                      <w:r w:rsidRPr="006F3F89">
                        <w:rPr>
                          <w:sz w:val="22"/>
                        </w:rPr>
                        <w:t xml:space="preserve"> </w:t>
                      </w:r>
                      <w:r w:rsidRPr="006F3F89">
                        <w:rPr>
                          <w:sz w:val="12"/>
                        </w:rPr>
                        <w:t>protocol configuration options element or flagged for later retrieval in ESM information response</w:t>
                      </w:r>
                      <w:r>
                        <w:rPr>
                          <w:sz w:val="12"/>
                        </w:rPr>
                        <w:t xml:space="preserve"> (see TS 24.301[x])</w:t>
                      </w:r>
                      <w:r w:rsidRPr="006F3F89">
                        <w:rPr>
                          <w:sz w:val="12"/>
                        </w:rPr>
                        <w:t>.</w:t>
                      </w:r>
                    </w:p>
                  </w:txbxContent>
                </v:textbox>
              </v:shape>
              <v:shape id="_x0000_s1196" type="#_x0000_t32" style="position:absolute;left:2227;top:2375;width:2523;height:1" o:connectortype="straight">
                <v:stroke endarrow="block"/>
              </v:shape>
              <v:shape id="_x0000_s1197" type="#_x0000_t202" style="position:absolute;left:4840;top:2241;width:2230;height:1527" stroked="f">
                <v:textbox style="mso-next-textbox:#_x0000_s1197">
                  <w:txbxContent>
                    <w:p w:rsidR="003024BB" w:rsidRPr="00116B51" w:rsidRDefault="003024BB" w:rsidP="003024BB">
                      <w:pPr>
                        <w:rPr>
                          <w:sz w:val="12"/>
                          <w:szCs w:val="12"/>
                        </w:rPr>
                      </w:pPr>
                      <w:r w:rsidRPr="00116B51">
                        <w:rPr>
                          <w:sz w:val="12"/>
                          <w:szCs w:val="12"/>
                        </w:rPr>
                        <w:t>2. CREATE SESSION REQUEST</w:t>
                      </w:r>
                    </w:p>
                    <w:p w:rsidR="003024BB" w:rsidRPr="006F3F89" w:rsidRDefault="003024BB" w:rsidP="003024BB">
                      <w:pPr>
                        <w:rPr>
                          <w:sz w:val="12"/>
                          <w:szCs w:val="12"/>
                        </w:rPr>
                      </w:pPr>
                      <w:r w:rsidRPr="006F3F89">
                        <w:rPr>
                          <w:sz w:val="12"/>
                          <w:szCs w:val="12"/>
                        </w:rPr>
                        <w:t>with UE support for BEST service indicated in protocol configuration options</w:t>
                      </w:r>
                      <w:r>
                        <w:rPr>
                          <w:sz w:val="12"/>
                          <w:szCs w:val="12"/>
                        </w:rPr>
                        <w:t xml:space="preserve"> and optionally an additional BEST information element containing the visited network BEST request</w:t>
                      </w:r>
                      <w:r w:rsidRPr="00116B51">
                        <w:rPr>
                          <w:sz w:val="12"/>
                          <w:szCs w:val="12"/>
                        </w:rPr>
                        <w:t>.</w:t>
                      </w:r>
                    </w:p>
                  </w:txbxContent>
                </v:textbox>
              </v:shape>
              <v:shape id="_x0000_s1198" type="#_x0000_t32" style="position:absolute;left:4744;top:2570;width:2469;height:1" o:connectortype="straight">
                <v:stroke endarrow="block"/>
              </v:shape>
              <v:shape id="_x0000_s1199" type="#_x0000_t202" style="position:absolute;left:4288;top:1560;width:964;height:448">
                <v:textbox style="mso-next-textbox:#_x0000_s1199">
                  <w:txbxContent>
                    <w:p w:rsidR="003024BB" w:rsidRDefault="003024BB" w:rsidP="003024BB">
                      <w:pPr>
                        <w:jc w:val="center"/>
                      </w:pPr>
                      <w:r>
                        <w:t>MME</w:t>
                      </w:r>
                    </w:p>
                  </w:txbxContent>
                </v:textbox>
              </v:shape>
              <v:shape id="_x0000_s1200" type="#_x0000_t202" style="position:absolute;left:9208;top:1560;width:964;height:448">
                <v:textbox style="mso-next-textbox:#_x0000_s1200">
                  <w:txbxContent>
                    <w:p w:rsidR="003024BB" w:rsidRDefault="003024BB" w:rsidP="003024BB">
                      <w:pPr>
                        <w:jc w:val="center"/>
                      </w:pPr>
                      <w:r>
                        <w:t>HSE</w:t>
                      </w:r>
                    </w:p>
                  </w:txbxContent>
                </v:textbox>
              </v:shape>
              <v:shape id="_x0000_s1201" type="#_x0000_t202" style="position:absolute;left:6734;top:1560;width:964;height:448">
                <v:textbox style="mso-next-textbox:#_x0000_s1201">
                  <w:txbxContent>
                    <w:p w:rsidR="003024BB" w:rsidRDefault="003024BB" w:rsidP="003024BB">
                      <w:pPr>
                        <w:jc w:val="center"/>
                      </w:pPr>
                      <w:r>
                        <w:t>PGW</w:t>
                      </w:r>
                    </w:p>
                  </w:txbxContent>
                </v:textbox>
              </v:shape>
              <v:shape id="_x0000_s1202" type="#_x0000_t202" style="position:absolute;left:7308;top:2456;width:2230;height:1527" stroked="f">
                <v:textbox style="mso-next-textbox:#_x0000_s1202">
                  <w:txbxContent>
                    <w:p w:rsidR="003024BB" w:rsidRPr="00116B51" w:rsidRDefault="003024BB" w:rsidP="003024BB">
                      <w:pPr>
                        <w:rPr>
                          <w:sz w:val="12"/>
                          <w:szCs w:val="12"/>
                        </w:rPr>
                      </w:pPr>
                      <w:r>
                        <w:rPr>
                          <w:sz w:val="12"/>
                          <w:szCs w:val="12"/>
                        </w:rPr>
                        <w:t>3</w:t>
                      </w:r>
                      <w:r w:rsidRPr="00116B51">
                        <w:rPr>
                          <w:sz w:val="12"/>
                          <w:szCs w:val="12"/>
                        </w:rPr>
                        <w:t xml:space="preserve">. </w:t>
                      </w:r>
                      <w:r w:rsidRPr="00F037B4">
                        <w:rPr>
                          <w:sz w:val="12"/>
                          <w:szCs w:val="12"/>
                        </w:rPr>
                        <w:t>Accounting Request (START)</w:t>
                      </w:r>
                    </w:p>
                    <w:p w:rsidR="003024BB" w:rsidRPr="006F3F89" w:rsidRDefault="003024BB" w:rsidP="003024BB">
                      <w:pPr>
                        <w:rPr>
                          <w:sz w:val="12"/>
                          <w:szCs w:val="12"/>
                        </w:rPr>
                      </w:pPr>
                      <w:r w:rsidRPr="006F3F89">
                        <w:rPr>
                          <w:sz w:val="12"/>
                          <w:szCs w:val="12"/>
                        </w:rPr>
                        <w:t>with UE support for BEST service indicated in protocol configuration options</w:t>
                      </w:r>
                      <w:r>
                        <w:rPr>
                          <w:sz w:val="12"/>
                          <w:szCs w:val="12"/>
                        </w:rPr>
                        <w:t xml:space="preserve"> and optionally an additional BEST information element containing the visited network BEST request</w:t>
                      </w:r>
                    </w:p>
                  </w:txbxContent>
                </v:textbox>
              </v:shape>
              <v:shape id="_x0000_s1203" type="#_x0000_t202" style="position:absolute;left:7308;top:3983;width:2373;height:758" stroked="f">
                <v:textbox style="mso-next-textbox:#_x0000_s1203">
                  <w:txbxContent>
                    <w:p w:rsidR="003024BB" w:rsidRPr="00116B51" w:rsidRDefault="003024BB" w:rsidP="003024BB">
                      <w:pPr>
                        <w:rPr>
                          <w:sz w:val="12"/>
                          <w:szCs w:val="12"/>
                        </w:rPr>
                      </w:pPr>
                      <w:r>
                        <w:rPr>
                          <w:sz w:val="12"/>
                          <w:szCs w:val="12"/>
                        </w:rPr>
                        <w:t>4</w:t>
                      </w:r>
                      <w:r w:rsidRPr="00116B51">
                        <w:rPr>
                          <w:sz w:val="12"/>
                          <w:szCs w:val="12"/>
                        </w:rPr>
                        <w:t xml:space="preserve">. </w:t>
                      </w:r>
                      <w:r w:rsidRPr="00F037B4">
                        <w:rPr>
                          <w:sz w:val="12"/>
                          <w:szCs w:val="12"/>
                        </w:rPr>
                        <w:t>Accounting Response (START)</w:t>
                      </w:r>
                    </w:p>
                    <w:p w:rsidR="003024BB" w:rsidRPr="006F3F89" w:rsidRDefault="003024BB" w:rsidP="003024BB">
                      <w:pPr>
                        <w:rPr>
                          <w:sz w:val="12"/>
                          <w:szCs w:val="12"/>
                        </w:rPr>
                      </w:pPr>
                      <w:r w:rsidRPr="006F3F89">
                        <w:rPr>
                          <w:sz w:val="12"/>
                          <w:szCs w:val="12"/>
                        </w:rPr>
                        <w:t xml:space="preserve">with </w:t>
                      </w:r>
                      <w:r>
                        <w:rPr>
                          <w:sz w:val="12"/>
                          <w:szCs w:val="12"/>
                        </w:rPr>
                        <w:t>HSE</w:t>
                      </w:r>
                      <w:r w:rsidRPr="006F3F89">
                        <w:rPr>
                          <w:sz w:val="12"/>
                          <w:szCs w:val="12"/>
                        </w:rPr>
                        <w:t xml:space="preserve"> support for BEST service indicated in protocol configuration options</w:t>
                      </w:r>
                      <w:r w:rsidRPr="00116B51">
                        <w:rPr>
                          <w:sz w:val="12"/>
                          <w:szCs w:val="12"/>
                        </w:rPr>
                        <w:t>.</w:t>
                      </w:r>
                    </w:p>
                  </w:txbxContent>
                </v:textbox>
              </v:shape>
              <v:shape id="_x0000_s1204" type="#_x0000_t32" style="position:absolute;left:7212;top:4283;width:2469;height:1" o:connectortype="straight">
                <v:stroke startarrow="block"/>
              </v:shape>
              <v:shape id="_x0000_s1205" type="#_x0000_t32" style="position:absolute;left:7221;top:2767;width:2469;height:1" o:connectortype="straight">
                <v:stroke endarrow="block"/>
              </v:shape>
              <v:shape id="_x0000_s1206" type="#_x0000_t202" style="position:absolute;left:4839;top:4175;width:2373;height:922" stroked="f">
                <v:textbox style="mso-next-textbox:#_x0000_s1206">
                  <w:txbxContent>
                    <w:p w:rsidR="003024BB" w:rsidRPr="00116B51" w:rsidRDefault="003024BB" w:rsidP="003024BB">
                      <w:pPr>
                        <w:rPr>
                          <w:sz w:val="12"/>
                          <w:szCs w:val="12"/>
                        </w:rPr>
                      </w:pPr>
                      <w:r>
                        <w:rPr>
                          <w:sz w:val="12"/>
                          <w:szCs w:val="12"/>
                        </w:rPr>
                        <w:t>5</w:t>
                      </w:r>
                      <w:r w:rsidRPr="00116B51">
                        <w:rPr>
                          <w:sz w:val="12"/>
                          <w:szCs w:val="12"/>
                        </w:rPr>
                        <w:t>. CREATE</w:t>
                      </w:r>
                      <w:r>
                        <w:rPr>
                          <w:sz w:val="12"/>
                          <w:szCs w:val="12"/>
                        </w:rPr>
                        <w:t xml:space="preserve"> </w:t>
                      </w:r>
                      <w:r w:rsidRPr="00116B51">
                        <w:rPr>
                          <w:sz w:val="12"/>
                          <w:szCs w:val="12"/>
                        </w:rPr>
                        <w:t xml:space="preserve">SESSION </w:t>
                      </w:r>
                      <w:r>
                        <w:rPr>
                          <w:sz w:val="12"/>
                          <w:szCs w:val="12"/>
                        </w:rPr>
                        <w:t>RESPONSE</w:t>
                      </w:r>
                    </w:p>
                    <w:p w:rsidR="003024BB" w:rsidRPr="006F3F89" w:rsidRDefault="003024BB" w:rsidP="003024BB">
                      <w:pPr>
                        <w:rPr>
                          <w:sz w:val="12"/>
                          <w:szCs w:val="12"/>
                        </w:rPr>
                      </w:pPr>
                      <w:r w:rsidRPr="006F3F89">
                        <w:rPr>
                          <w:sz w:val="12"/>
                          <w:szCs w:val="12"/>
                        </w:rPr>
                        <w:t xml:space="preserve">with </w:t>
                      </w:r>
                      <w:r>
                        <w:rPr>
                          <w:sz w:val="12"/>
                          <w:szCs w:val="12"/>
                        </w:rPr>
                        <w:t>HSE</w:t>
                      </w:r>
                      <w:r w:rsidRPr="006F3F89">
                        <w:rPr>
                          <w:sz w:val="12"/>
                          <w:szCs w:val="12"/>
                        </w:rPr>
                        <w:t xml:space="preserve"> support for BEST service indicated in protocol configuration options</w:t>
                      </w:r>
                      <w:r>
                        <w:rPr>
                          <w:sz w:val="12"/>
                          <w:szCs w:val="12"/>
                        </w:rPr>
                        <w:t xml:space="preserve">  (see TS </w:t>
                      </w:r>
                      <w:proofErr w:type="spellStart"/>
                      <w:r>
                        <w:rPr>
                          <w:sz w:val="12"/>
                          <w:szCs w:val="12"/>
                        </w:rPr>
                        <w:t>TS</w:t>
                      </w:r>
                      <w:proofErr w:type="spellEnd"/>
                      <w:r>
                        <w:rPr>
                          <w:sz w:val="12"/>
                          <w:szCs w:val="12"/>
                        </w:rPr>
                        <w:t xml:space="preserve"> 29.274 [x])</w:t>
                      </w:r>
                      <w:r w:rsidRPr="00116B51">
                        <w:rPr>
                          <w:sz w:val="12"/>
                          <w:szCs w:val="12"/>
                        </w:rPr>
                        <w:t>.</w:t>
                      </w:r>
                    </w:p>
                  </w:txbxContent>
                </v:textbox>
              </v:shape>
              <v:shape id="_x0000_s1207" type="#_x0000_t32" style="position:absolute;left:4743;top:4475;width:2469;height:1" o:connectortype="straight">
                <v:stroke startarrow="block"/>
              </v:shape>
              <v:shape id="_x0000_s1208" type="#_x0000_t202" style="position:absolute;left:2291;top:4175;width:2356;height:1256" stroked="f">
                <v:textbox style="mso-next-textbox:#_x0000_s1208">
                  <w:txbxContent>
                    <w:p w:rsidR="003024BB" w:rsidRPr="00116B51" w:rsidRDefault="003024BB" w:rsidP="003024BB">
                      <w:pPr>
                        <w:rPr>
                          <w:sz w:val="12"/>
                        </w:rPr>
                      </w:pPr>
                      <w:r>
                        <w:rPr>
                          <w:sz w:val="12"/>
                        </w:rPr>
                        <w:t>6</w:t>
                      </w:r>
                      <w:r w:rsidRPr="00116B51">
                        <w:rPr>
                          <w:sz w:val="12"/>
                        </w:rPr>
                        <w:t xml:space="preserve">. </w:t>
                      </w:r>
                      <w:r w:rsidRPr="00A44026">
                        <w:rPr>
                          <w:sz w:val="12"/>
                        </w:rPr>
                        <w:t>ACTIVATE DEDICATED EPS BEARER CONTEXT REQUEST</w:t>
                      </w:r>
                    </w:p>
                    <w:p w:rsidR="003024BB" w:rsidRPr="002714B3" w:rsidRDefault="003024BB" w:rsidP="003024BB">
                      <w:pPr>
                        <w:rPr>
                          <w:sz w:val="16"/>
                        </w:rPr>
                      </w:pPr>
                      <w:r w:rsidRPr="00116B51">
                        <w:rPr>
                          <w:sz w:val="12"/>
                        </w:rPr>
                        <w:t>with UE support for BEST service indicated</w:t>
                      </w:r>
                      <w:r w:rsidRPr="006F3F89">
                        <w:rPr>
                          <w:sz w:val="12"/>
                        </w:rPr>
                        <w:t xml:space="preserve"> in</w:t>
                      </w:r>
                      <w:r w:rsidRPr="006F3F89">
                        <w:rPr>
                          <w:sz w:val="22"/>
                        </w:rPr>
                        <w:t xml:space="preserve"> </w:t>
                      </w:r>
                      <w:r w:rsidRPr="006F3F89">
                        <w:rPr>
                          <w:sz w:val="12"/>
                        </w:rPr>
                        <w:t>protocol configuration options element</w:t>
                      </w:r>
                      <w:r>
                        <w:rPr>
                          <w:sz w:val="12"/>
                        </w:rPr>
                        <w:t>(see TS 24.301[x]).</w:t>
                      </w:r>
                    </w:p>
                  </w:txbxContent>
                </v:textbox>
              </v:shape>
              <v:shape id="_x0000_s1209" type="#_x0000_t32" style="position:absolute;left:2226;top:4649;width:2517;height:1" o:connectortype="straight">
                <v:stroke startarrow="block"/>
              </v:shape>
              <w10:wrap type="none"/>
              <w10:anchorlock/>
            </v:group>
          </w:pict>
        </w:r>
      </w:ins>
    </w:p>
    <w:p w:rsidR="003024BB" w:rsidRPr="00116B51" w:rsidRDefault="003024BB" w:rsidP="003024BB">
      <w:pPr>
        <w:jc w:val="center"/>
        <w:rPr>
          <w:ins w:id="1688" w:author="TNO - Sander de Kievit" w:date="2016-07-12T18:04:00Z"/>
        </w:rPr>
      </w:pPr>
      <w:ins w:id="1689" w:author="TNO - Sander de Kievit" w:date="2016-07-12T18:04:00Z">
        <w:r w:rsidRPr="00116B51">
          <w:rPr>
            <w:rFonts w:ascii="Arial" w:hAnsi="Arial"/>
            <w:b/>
          </w:rPr>
          <w:t xml:space="preserve">Figure </w:t>
        </w:r>
        <w:r>
          <w:rPr>
            <w:rFonts w:ascii="Arial" w:hAnsi="Arial"/>
            <w:b/>
          </w:rPr>
          <w:t>Z.1-1</w:t>
        </w:r>
        <w:r w:rsidRPr="00116B51">
          <w:rPr>
            <w:rFonts w:ascii="Arial" w:hAnsi="Arial"/>
            <w:b/>
          </w:rPr>
          <w:t>: Flow diagram showing the BEST service discovery message flow for LTE</w:t>
        </w:r>
      </w:ins>
    </w:p>
    <w:p w:rsidR="003024BB" w:rsidRPr="00116B51" w:rsidRDefault="003024BB" w:rsidP="003024BB">
      <w:pPr>
        <w:rPr>
          <w:ins w:id="1690" w:author="TNO - Sander de Kievit" w:date="2016-07-12T18:04:00Z"/>
        </w:rPr>
      </w:pPr>
    </w:p>
    <w:p w:rsidR="003024BB" w:rsidRPr="00116B51" w:rsidRDefault="003024BB" w:rsidP="003024BB">
      <w:pPr>
        <w:rPr>
          <w:ins w:id="1691" w:author="TNO - Sander de Kievit" w:date="2016-07-12T18:04:00Z"/>
        </w:rPr>
      </w:pPr>
      <w:ins w:id="1692" w:author="TNO - Sander de Kievit" w:date="2016-07-12T18:04:00Z">
        <w:r w:rsidRPr="00116B51">
          <w:t xml:space="preserve">The ability of the UE to support the BEST service shall be indicated in a BEST container within the protocol configuration options of a PDN_CONNECTIVITY_REQUEST.  </w:t>
        </w:r>
      </w:ins>
    </w:p>
    <w:p w:rsidR="003024BB" w:rsidRPr="00116B51" w:rsidRDefault="003024BB" w:rsidP="003024BB">
      <w:pPr>
        <w:rPr>
          <w:ins w:id="1693" w:author="TNO - Sander de Kievit" w:date="2016-07-12T18:04:00Z"/>
        </w:rPr>
      </w:pPr>
      <w:ins w:id="1694" w:author="TNO - Sander de Kievit" w:date="2016-07-12T18:04:00Z">
        <w:r w:rsidRPr="00116B51">
          <w:t xml:space="preserve">The following BEST service aspects shall be indicated in the protocol configuration options as detailed in figure </w:t>
        </w:r>
      </w:ins>
      <w:ins w:id="1695" w:author="TNO - Sander de Kievit" w:date="2016-07-12T18:05:00Z">
        <w:r>
          <w:t>Z.1-2</w:t>
        </w:r>
      </w:ins>
      <w:ins w:id="1696" w:author="TNO - Sander de Kievit" w:date="2016-07-12T18:04:00Z">
        <w:r w:rsidRPr="00116B51">
          <w:t xml:space="preserve"> (based on the protocol block format for the protocol configuration options IE in 3GPP TS 24.008 [</w:t>
        </w:r>
      </w:ins>
      <w:ins w:id="1697" w:author="TNO - Sander de Kievit" w:date="2016-10-28T13:26:00Z">
        <w:r w:rsidR="00C84B52">
          <w:t>41</w:t>
        </w:r>
      </w:ins>
      <w:ins w:id="1698" w:author="TNO - Sander de Kievit" w:date="2016-07-12T18:04:00Z">
        <w:r w:rsidRPr="00116B51">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1231"/>
        <w:gridCol w:w="1232"/>
        <w:gridCol w:w="1232"/>
        <w:gridCol w:w="1232"/>
        <w:gridCol w:w="1232"/>
        <w:gridCol w:w="1232"/>
        <w:gridCol w:w="1233"/>
        <w:tblGridChange w:id="1699">
          <w:tblGrid>
            <w:gridCol w:w="1231"/>
            <w:gridCol w:w="1231"/>
            <w:gridCol w:w="1232"/>
            <w:gridCol w:w="1232"/>
            <w:gridCol w:w="1232"/>
            <w:gridCol w:w="1232"/>
            <w:gridCol w:w="1232"/>
            <w:gridCol w:w="1233"/>
          </w:tblGrid>
        </w:tblGridChange>
      </w:tblGrid>
      <w:tr w:rsidR="003024BB" w:rsidRPr="00116B51" w:rsidTr="000370EA">
        <w:trPr>
          <w:ins w:id="1700" w:author="TNO - Sander de Kievit" w:date="2016-07-12T18:04:00Z"/>
        </w:trPr>
        <w:tc>
          <w:tcPr>
            <w:tcW w:w="1232" w:type="dxa"/>
            <w:tcBorders>
              <w:top w:val="nil"/>
              <w:left w:val="nil"/>
              <w:right w:val="nil"/>
            </w:tcBorders>
            <w:shd w:val="clear" w:color="auto" w:fill="auto"/>
            <w:vAlign w:val="center"/>
          </w:tcPr>
          <w:p w:rsidR="003024BB" w:rsidRPr="00116B51" w:rsidRDefault="003024BB" w:rsidP="000370EA">
            <w:pPr>
              <w:keepNext/>
              <w:keepLines/>
              <w:spacing w:before="120" w:after="120"/>
              <w:jc w:val="center"/>
              <w:rPr>
                <w:ins w:id="1701" w:author="TNO - Sander de Kievit" w:date="2016-07-12T18:04:00Z"/>
                <w:sz w:val="16"/>
              </w:rPr>
            </w:pPr>
            <w:ins w:id="1702" w:author="TNO - Sander de Kievit" w:date="2016-07-12T18:04:00Z">
              <w:r w:rsidRPr="00116B51">
                <w:rPr>
                  <w:sz w:val="16"/>
                </w:rPr>
                <w:t>Bit 8</w:t>
              </w:r>
            </w:ins>
          </w:p>
        </w:tc>
        <w:tc>
          <w:tcPr>
            <w:tcW w:w="1232" w:type="dxa"/>
            <w:tcBorders>
              <w:top w:val="nil"/>
              <w:left w:val="nil"/>
              <w:right w:val="nil"/>
            </w:tcBorders>
            <w:shd w:val="clear" w:color="auto" w:fill="auto"/>
            <w:vAlign w:val="center"/>
          </w:tcPr>
          <w:p w:rsidR="003024BB" w:rsidRPr="00116B51" w:rsidRDefault="003024BB" w:rsidP="000370EA">
            <w:pPr>
              <w:keepNext/>
              <w:keepLines/>
              <w:spacing w:before="120" w:after="120"/>
              <w:jc w:val="center"/>
              <w:rPr>
                <w:ins w:id="1703" w:author="TNO - Sander de Kievit" w:date="2016-07-12T18:04:00Z"/>
                <w:sz w:val="16"/>
              </w:rPr>
            </w:pPr>
            <w:ins w:id="1704" w:author="TNO - Sander de Kievit" w:date="2016-07-12T18:04:00Z">
              <w:r w:rsidRPr="00116B51">
                <w:rPr>
                  <w:sz w:val="16"/>
                </w:rPr>
                <w:t>Bit 7</w:t>
              </w:r>
            </w:ins>
          </w:p>
        </w:tc>
        <w:tc>
          <w:tcPr>
            <w:tcW w:w="1232" w:type="dxa"/>
            <w:tcBorders>
              <w:top w:val="nil"/>
              <w:left w:val="nil"/>
              <w:right w:val="nil"/>
            </w:tcBorders>
            <w:shd w:val="clear" w:color="auto" w:fill="auto"/>
            <w:vAlign w:val="center"/>
          </w:tcPr>
          <w:p w:rsidR="003024BB" w:rsidRPr="00116B51" w:rsidRDefault="003024BB" w:rsidP="000370EA">
            <w:pPr>
              <w:keepNext/>
              <w:keepLines/>
              <w:spacing w:before="120" w:after="120"/>
              <w:jc w:val="center"/>
              <w:rPr>
                <w:ins w:id="1705" w:author="TNO - Sander de Kievit" w:date="2016-07-12T18:04:00Z"/>
                <w:sz w:val="16"/>
              </w:rPr>
            </w:pPr>
            <w:ins w:id="1706" w:author="TNO - Sander de Kievit" w:date="2016-07-12T18:04:00Z">
              <w:r w:rsidRPr="00116B51">
                <w:rPr>
                  <w:sz w:val="16"/>
                </w:rPr>
                <w:t>Bit 6</w:t>
              </w:r>
            </w:ins>
          </w:p>
        </w:tc>
        <w:tc>
          <w:tcPr>
            <w:tcW w:w="1232" w:type="dxa"/>
            <w:tcBorders>
              <w:top w:val="nil"/>
              <w:left w:val="nil"/>
              <w:right w:val="nil"/>
            </w:tcBorders>
            <w:shd w:val="clear" w:color="auto" w:fill="auto"/>
            <w:vAlign w:val="center"/>
          </w:tcPr>
          <w:p w:rsidR="003024BB" w:rsidRPr="00116B51" w:rsidRDefault="003024BB" w:rsidP="000370EA">
            <w:pPr>
              <w:keepNext/>
              <w:keepLines/>
              <w:spacing w:before="120" w:after="120"/>
              <w:jc w:val="center"/>
              <w:rPr>
                <w:ins w:id="1707" w:author="TNO - Sander de Kievit" w:date="2016-07-12T18:04:00Z"/>
                <w:sz w:val="16"/>
              </w:rPr>
            </w:pPr>
            <w:ins w:id="1708" w:author="TNO - Sander de Kievit" w:date="2016-07-12T18:04:00Z">
              <w:r w:rsidRPr="00116B51">
                <w:rPr>
                  <w:sz w:val="16"/>
                </w:rPr>
                <w:t>Bit 5</w:t>
              </w:r>
            </w:ins>
          </w:p>
        </w:tc>
        <w:tc>
          <w:tcPr>
            <w:tcW w:w="1232" w:type="dxa"/>
            <w:tcBorders>
              <w:top w:val="nil"/>
              <w:left w:val="nil"/>
              <w:right w:val="nil"/>
            </w:tcBorders>
            <w:shd w:val="clear" w:color="auto" w:fill="auto"/>
            <w:vAlign w:val="center"/>
          </w:tcPr>
          <w:p w:rsidR="003024BB" w:rsidRPr="00116B51" w:rsidRDefault="003024BB" w:rsidP="000370EA">
            <w:pPr>
              <w:keepNext/>
              <w:keepLines/>
              <w:spacing w:before="120" w:after="120"/>
              <w:jc w:val="center"/>
              <w:rPr>
                <w:ins w:id="1709" w:author="TNO - Sander de Kievit" w:date="2016-07-12T18:04:00Z"/>
                <w:sz w:val="16"/>
              </w:rPr>
            </w:pPr>
            <w:ins w:id="1710" w:author="TNO - Sander de Kievit" w:date="2016-07-12T18:04:00Z">
              <w:r w:rsidRPr="00116B51">
                <w:rPr>
                  <w:sz w:val="16"/>
                </w:rPr>
                <w:t>Bit 4</w:t>
              </w:r>
            </w:ins>
          </w:p>
        </w:tc>
        <w:tc>
          <w:tcPr>
            <w:tcW w:w="1232" w:type="dxa"/>
            <w:tcBorders>
              <w:top w:val="nil"/>
              <w:left w:val="nil"/>
              <w:right w:val="nil"/>
            </w:tcBorders>
            <w:shd w:val="clear" w:color="auto" w:fill="auto"/>
            <w:vAlign w:val="center"/>
          </w:tcPr>
          <w:p w:rsidR="003024BB" w:rsidRPr="00116B51" w:rsidRDefault="003024BB" w:rsidP="000370EA">
            <w:pPr>
              <w:keepNext/>
              <w:keepLines/>
              <w:spacing w:before="120" w:after="120"/>
              <w:jc w:val="center"/>
              <w:rPr>
                <w:ins w:id="1711" w:author="TNO - Sander de Kievit" w:date="2016-07-12T18:04:00Z"/>
                <w:sz w:val="16"/>
              </w:rPr>
            </w:pPr>
            <w:ins w:id="1712" w:author="TNO - Sander de Kievit" w:date="2016-07-12T18:04:00Z">
              <w:r w:rsidRPr="00116B51">
                <w:rPr>
                  <w:sz w:val="16"/>
                </w:rPr>
                <w:t>Bit 3</w:t>
              </w:r>
            </w:ins>
          </w:p>
        </w:tc>
        <w:tc>
          <w:tcPr>
            <w:tcW w:w="1232" w:type="dxa"/>
            <w:tcBorders>
              <w:top w:val="nil"/>
              <w:left w:val="nil"/>
              <w:right w:val="nil"/>
            </w:tcBorders>
            <w:shd w:val="clear" w:color="auto" w:fill="auto"/>
            <w:vAlign w:val="center"/>
          </w:tcPr>
          <w:p w:rsidR="003024BB" w:rsidRPr="00116B51" w:rsidRDefault="003024BB" w:rsidP="000370EA">
            <w:pPr>
              <w:keepNext/>
              <w:keepLines/>
              <w:spacing w:before="120" w:after="120"/>
              <w:jc w:val="center"/>
              <w:rPr>
                <w:ins w:id="1713" w:author="TNO - Sander de Kievit" w:date="2016-07-12T18:04:00Z"/>
                <w:sz w:val="16"/>
              </w:rPr>
            </w:pPr>
            <w:ins w:id="1714" w:author="TNO - Sander de Kievit" w:date="2016-07-12T18:04:00Z">
              <w:r w:rsidRPr="00116B51">
                <w:rPr>
                  <w:sz w:val="16"/>
                </w:rPr>
                <w:t>Bit 2</w:t>
              </w:r>
            </w:ins>
          </w:p>
        </w:tc>
        <w:tc>
          <w:tcPr>
            <w:tcW w:w="1233" w:type="dxa"/>
            <w:tcBorders>
              <w:top w:val="nil"/>
              <w:left w:val="nil"/>
              <w:right w:val="nil"/>
            </w:tcBorders>
            <w:shd w:val="clear" w:color="auto" w:fill="auto"/>
            <w:vAlign w:val="center"/>
          </w:tcPr>
          <w:p w:rsidR="003024BB" w:rsidRPr="00116B51" w:rsidRDefault="003024BB" w:rsidP="000370EA">
            <w:pPr>
              <w:keepNext/>
              <w:keepLines/>
              <w:spacing w:before="120" w:after="120"/>
              <w:jc w:val="center"/>
              <w:rPr>
                <w:ins w:id="1715" w:author="TNO - Sander de Kievit" w:date="2016-07-12T18:04:00Z"/>
                <w:sz w:val="16"/>
              </w:rPr>
            </w:pPr>
            <w:ins w:id="1716" w:author="TNO - Sander de Kievit" w:date="2016-07-12T18:04:00Z">
              <w:r w:rsidRPr="00116B51">
                <w:rPr>
                  <w:sz w:val="16"/>
                </w:rPr>
                <w:t>Bit 1</w:t>
              </w:r>
            </w:ins>
          </w:p>
        </w:tc>
      </w:tr>
      <w:tr w:rsidR="003024BB" w:rsidRPr="00116B51" w:rsidTr="000370EA">
        <w:trPr>
          <w:ins w:id="1717" w:author="TNO - Sander de Kievit" w:date="2016-07-12T18:04:00Z"/>
        </w:trPr>
        <w:tc>
          <w:tcPr>
            <w:tcW w:w="9857" w:type="dxa"/>
            <w:gridSpan w:val="8"/>
            <w:shd w:val="clear" w:color="auto" w:fill="auto"/>
            <w:vAlign w:val="center"/>
          </w:tcPr>
          <w:p w:rsidR="003024BB" w:rsidRPr="00116B51" w:rsidRDefault="003024BB" w:rsidP="000370EA">
            <w:pPr>
              <w:keepNext/>
              <w:keepLines/>
              <w:spacing w:before="120" w:after="120"/>
              <w:jc w:val="center"/>
              <w:rPr>
                <w:ins w:id="1718" w:author="TNO - Sander de Kievit" w:date="2016-07-12T18:04:00Z"/>
                <w:sz w:val="16"/>
              </w:rPr>
            </w:pPr>
            <w:ins w:id="1719" w:author="TNO - Sander de Kievit" w:date="2016-07-12T18:04:00Z">
              <w:r w:rsidRPr="00116B51">
                <w:rPr>
                  <w:sz w:val="16"/>
                </w:rPr>
                <w:t>Upper byte of PCO protocol ID = UE BEST</w:t>
              </w:r>
            </w:ins>
          </w:p>
        </w:tc>
      </w:tr>
      <w:tr w:rsidR="003024BB" w:rsidRPr="00116B51" w:rsidTr="000370EA">
        <w:trPr>
          <w:ins w:id="1720" w:author="TNO - Sander de Kievit" w:date="2016-07-12T18:04:00Z"/>
        </w:trPr>
        <w:tc>
          <w:tcPr>
            <w:tcW w:w="9857" w:type="dxa"/>
            <w:gridSpan w:val="8"/>
            <w:shd w:val="clear" w:color="auto" w:fill="auto"/>
            <w:vAlign w:val="center"/>
          </w:tcPr>
          <w:p w:rsidR="003024BB" w:rsidRPr="00116B51" w:rsidRDefault="003024BB" w:rsidP="000370EA">
            <w:pPr>
              <w:keepNext/>
              <w:keepLines/>
              <w:spacing w:before="120" w:after="120"/>
              <w:jc w:val="center"/>
              <w:rPr>
                <w:ins w:id="1721" w:author="TNO - Sander de Kievit" w:date="2016-07-12T18:04:00Z"/>
                <w:sz w:val="16"/>
              </w:rPr>
            </w:pPr>
            <w:ins w:id="1722" w:author="TNO - Sander de Kievit" w:date="2016-07-12T18:04:00Z">
              <w:r w:rsidRPr="00116B51">
                <w:rPr>
                  <w:sz w:val="16"/>
                </w:rPr>
                <w:t>Lower byte of PCO protocol ID = UE BEST</w:t>
              </w:r>
            </w:ins>
          </w:p>
        </w:tc>
      </w:tr>
      <w:tr w:rsidR="003024BB" w:rsidRPr="00116B51" w:rsidTr="000370EA">
        <w:trPr>
          <w:ins w:id="1723" w:author="TNO - Sander de Kievit" w:date="2016-07-12T18:04:00Z"/>
        </w:trPr>
        <w:tc>
          <w:tcPr>
            <w:tcW w:w="9857" w:type="dxa"/>
            <w:gridSpan w:val="8"/>
            <w:shd w:val="clear" w:color="auto" w:fill="auto"/>
            <w:vAlign w:val="center"/>
          </w:tcPr>
          <w:p w:rsidR="003024BB" w:rsidRPr="00116B51" w:rsidRDefault="003024BB" w:rsidP="000370EA">
            <w:pPr>
              <w:keepNext/>
              <w:keepLines/>
              <w:spacing w:before="120" w:after="120"/>
              <w:jc w:val="center"/>
              <w:rPr>
                <w:ins w:id="1724" w:author="TNO - Sander de Kievit" w:date="2016-07-12T18:04:00Z"/>
                <w:sz w:val="16"/>
              </w:rPr>
            </w:pPr>
            <w:ins w:id="1725" w:author="TNO - Sander de Kievit" w:date="2016-07-12T18:04:00Z">
              <w:r w:rsidRPr="00116B51">
                <w:rPr>
                  <w:sz w:val="16"/>
                </w:rPr>
                <w:t>Length of Best protocol ID contents</w:t>
              </w:r>
            </w:ins>
          </w:p>
        </w:tc>
      </w:tr>
      <w:tr w:rsidR="003024BB" w:rsidRPr="00116B51" w:rsidTr="000370EA">
        <w:trPr>
          <w:ins w:id="1726" w:author="TNO - Sander de Kievit" w:date="2016-07-12T18:04:00Z"/>
        </w:trPr>
        <w:tc>
          <w:tcPr>
            <w:tcW w:w="4928" w:type="dxa"/>
            <w:gridSpan w:val="4"/>
            <w:shd w:val="clear" w:color="auto" w:fill="auto"/>
            <w:vAlign w:val="center"/>
          </w:tcPr>
          <w:p w:rsidR="003024BB" w:rsidRPr="00116B51" w:rsidRDefault="003024BB" w:rsidP="000370EA">
            <w:pPr>
              <w:keepNext/>
              <w:keepLines/>
              <w:spacing w:before="120" w:after="120"/>
              <w:jc w:val="center"/>
              <w:rPr>
                <w:ins w:id="1727" w:author="TNO - Sander de Kievit" w:date="2016-07-12T18:04:00Z"/>
                <w:sz w:val="16"/>
              </w:rPr>
            </w:pPr>
            <w:ins w:id="1728" w:author="TNO - Sander de Kievit" w:date="2016-07-12T18:04:00Z">
              <w:r w:rsidRPr="00116B51">
                <w:rPr>
                  <w:sz w:val="16"/>
                </w:rPr>
                <w:t>BEST release supported by the UE</w:t>
              </w:r>
            </w:ins>
          </w:p>
        </w:tc>
        <w:tc>
          <w:tcPr>
            <w:tcW w:w="1232" w:type="dxa"/>
            <w:shd w:val="clear" w:color="auto" w:fill="auto"/>
            <w:vAlign w:val="center"/>
          </w:tcPr>
          <w:p w:rsidR="003024BB" w:rsidRPr="00116B51" w:rsidRDefault="003024BB" w:rsidP="000370EA">
            <w:pPr>
              <w:keepNext/>
              <w:keepLines/>
              <w:spacing w:before="120" w:after="120"/>
              <w:jc w:val="center"/>
              <w:rPr>
                <w:ins w:id="1729" w:author="TNO - Sander de Kievit" w:date="2016-07-12T18:04:00Z"/>
                <w:sz w:val="16"/>
              </w:rPr>
            </w:pPr>
            <w:ins w:id="1730" w:author="TNO - Sander de Kievit" w:date="2016-07-12T18:04:00Z">
              <w:r w:rsidRPr="00116B51">
                <w:rPr>
                  <w:sz w:val="16"/>
                </w:rPr>
                <w:t>BEST counter schemes supported by the UE - BEST optimised counter scheme</w:t>
              </w:r>
            </w:ins>
          </w:p>
        </w:tc>
        <w:tc>
          <w:tcPr>
            <w:tcW w:w="3697" w:type="dxa"/>
            <w:gridSpan w:val="3"/>
            <w:shd w:val="clear" w:color="auto" w:fill="auto"/>
            <w:vAlign w:val="center"/>
          </w:tcPr>
          <w:p w:rsidR="003024BB" w:rsidRPr="00116B51" w:rsidRDefault="003024BB" w:rsidP="000370EA">
            <w:pPr>
              <w:keepNext/>
              <w:keepLines/>
              <w:spacing w:before="120" w:after="120"/>
              <w:jc w:val="center"/>
              <w:rPr>
                <w:ins w:id="1731" w:author="TNO - Sander de Kievit" w:date="2016-07-12T18:04:00Z"/>
                <w:sz w:val="16"/>
              </w:rPr>
            </w:pPr>
            <w:ins w:id="1732" w:author="TNO - Sander de Kievit" w:date="2016-07-12T18:04:00Z">
              <w:r w:rsidRPr="00116B51">
                <w:rPr>
                  <w:sz w:val="16"/>
                </w:rPr>
                <w:t>Reserved for future use (set to 000)</w:t>
              </w:r>
            </w:ins>
          </w:p>
        </w:tc>
      </w:tr>
      <w:tr w:rsidR="003024BB" w:rsidRPr="00116B51" w:rsidTr="000370EA">
        <w:trPr>
          <w:ins w:id="1733" w:author="TNO - Sander de Kievit" w:date="2016-07-12T18:04:00Z"/>
        </w:trPr>
        <w:tc>
          <w:tcPr>
            <w:tcW w:w="1232" w:type="dxa"/>
            <w:shd w:val="clear" w:color="auto" w:fill="auto"/>
            <w:vAlign w:val="center"/>
          </w:tcPr>
          <w:p w:rsidR="003024BB" w:rsidRPr="00116B51" w:rsidRDefault="003024BB" w:rsidP="000370EA">
            <w:pPr>
              <w:keepNext/>
              <w:keepLines/>
              <w:spacing w:before="120" w:after="120"/>
              <w:jc w:val="center"/>
              <w:rPr>
                <w:ins w:id="1734" w:author="TNO - Sander de Kievit" w:date="2016-07-12T18:04:00Z"/>
                <w:sz w:val="16"/>
              </w:rPr>
            </w:pPr>
            <w:ins w:id="1735" w:author="TNO - Sander de Kievit" w:date="2016-07-12T18:04:00Z">
              <w:r w:rsidRPr="00116B51">
                <w:rPr>
                  <w:sz w:val="16"/>
                </w:rPr>
                <w:t>BEST protocols supported - type 01 signalling plane EMSDP message</w:t>
              </w:r>
            </w:ins>
          </w:p>
        </w:tc>
        <w:tc>
          <w:tcPr>
            <w:tcW w:w="3696" w:type="dxa"/>
            <w:gridSpan w:val="3"/>
            <w:shd w:val="clear" w:color="auto" w:fill="auto"/>
            <w:vAlign w:val="center"/>
          </w:tcPr>
          <w:p w:rsidR="003024BB" w:rsidRPr="00116B51" w:rsidRDefault="003024BB" w:rsidP="000370EA">
            <w:pPr>
              <w:keepNext/>
              <w:keepLines/>
              <w:spacing w:before="120" w:after="120"/>
              <w:jc w:val="center"/>
              <w:rPr>
                <w:ins w:id="1736" w:author="TNO - Sander de Kievit" w:date="2016-07-12T18:04:00Z"/>
                <w:sz w:val="16"/>
              </w:rPr>
            </w:pPr>
            <w:ins w:id="1737" w:author="TNO - Sander de Kievit" w:date="2016-07-12T18:04:00Z">
              <w:r w:rsidRPr="00116B51">
                <w:rPr>
                  <w:sz w:val="16"/>
                </w:rPr>
                <w:t>Reserved for future use (set to 000)</w:t>
              </w:r>
            </w:ins>
          </w:p>
        </w:tc>
        <w:tc>
          <w:tcPr>
            <w:tcW w:w="1232" w:type="dxa"/>
            <w:shd w:val="clear" w:color="auto" w:fill="auto"/>
            <w:vAlign w:val="center"/>
          </w:tcPr>
          <w:p w:rsidR="003024BB" w:rsidRPr="00116B51" w:rsidRDefault="003024BB" w:rsidP="000370EA">
            <w:pPr>
              <w:keepNext/>
              <w:keepLines/>
              <w:spacing w:before="120" w:after="120"/>
              <w:jc w:val="center"/>
              <w:rPr>
                <w:ins w:id="1738" w:author="TNO - Sander de Kievit" w:date="2016-07-12T18:04:00Z"/>
                <w:sz w:val="16"/>
              </w:rPr>
            </w:pPr>
            <w:ins w:id="1739" w:author="TNO - Sander de Kievit" w:date="2016-07-12T18:04:00Z">
              <w:r w:rsidRPr="00116B51">
                <w:rPr>
                  <w:sz w:val="16"/>
                </w:rPr>
                <w:t>BEST protocols supported - type 01 user plane EMSDP message</w:t>
              </w:r>
            </w:ins>
          </w:p>
        </w:tc>
        <w:tc>
          <w:tcPr>
            <w:tcW w:w="3697" w:type="dxa"/>
            <w:gridSpan w:val="3"/>
            <w:shd w:val="clear" w:color="auto" w:fill="auto"/>
            <w:vAlign w:val="center"/>
          </w:tcPr>
          <w:p w:rsidR="003024BB" w:rsidRPr="00116B51" w:rsidRDefault="003024BB" w:rsidP="000370EA">
            <w:pPr>
              <w:keepNext/>
              <w:keepLines/>
              <w:spacing w:before="120" w:after="120"/>
              <w:jc w:val="center"/>
              <w:rPr>
                <w:ins w:id="1740" w:author="TNO - Sander de Kievit" w:date="2016-07-12T18:04:00Z"/>
                <w:sz w:val="16"/>
              </w:rPr>
            </w:pPr>
            <w:ins w:id="1741" w:author="TNO - Sander de Kievit" w:date="2016-07-12T18:04:00Z">
              <w:r w:rsidRPr="00116B51">
                <w:rPr>
                  <w:sz w:val="16"/>
                </w:rPr>
                <w:t>Reserved for future use (set to 000)</w:t>
              </w:r>
            </w:ins>
          </w:p>
        </w:tc>
      </w:tr>
      <w:tr w:rsidR="003024BB" w:rsidRPr="00116B51" w:rsidTr="000370EA">
        <w:trPr>
          <w:ins w:id="1742" w:author="TNO - Sander de Kievit" w:date="2016-07-12T18:04:00Z"/>
        </w:trPr>
        <w:tc>
          <w:tcPr>
            <w:tcW w:w="1232" w:type="dxa"/>
            <w:shd w:val="clear" w:color="auto" w:fill="auto"/>
            <w:vAlign w:val="center"/>
          </w:tcPr>
          <w:p w:rsidR="003024BB" w:rsidRPr="00116B51" w:rsidRDefault="003024BB" w:rsidP="000370EA">
            <w:pPr>
              <w:keepNext/>
              <w:keepLines/>
              <w:spacing w:before="120" w:after="120"/>
              <w:jc w:val="center"/>
              <w:rPr>
                <w:ins w:id="1743" w:author="TNO - Sander de Kievit" w:date="2016-07-12T18:04:00Z"/>
                <w:sz w:val="16"/>
              </w:rPr>
            </w:pPr>
            <w:ins w:id="1744" w:author="TNO - Sander de Kievit" w:date="2016-07-12T18:04:00Z">
              <w:r w:rsidRPr="00116B51">
                <w:rPr>
                  <w:sz w:val="16"/>
                </w:rPr>
                <w:t>Support for user data push to UE</w:t>
              </w:r>
            </w:ins>
          </w:p>
        </w:tc>
        <w:tc>
          <w:tcPr>
            <w:tcW w:w="1232" w:type="dxa"/>
            <w:shd w:val="clear" w:color="auto" w:fill="auto"/>
            <w:vAlign w:val="center"/>
          </w:tcPr>
          <w:p w:rsidR="003024BB" w:rsidRPr="00116B51" w:rsidRDefault="003024BB" w:rsidP="000370EA">
            <w:pPr>
              <w:keepNext/>
              <w:keepLines/>
              <w:spacing w:before="120" w:after="120"/>
              <w:jc w:val="center"/>
              <w:rPr>
                <w:ins w:id="1745" w:author="TNO - Sander de Kievit" w:date="2016-07-12T18:04:00Z"/>
                <w:sz w:val="16"/>
              </w:rPr>
            </w:pPr>
            <w:ins w:id="1746" w:author="TNO - Sander de Kievit" w:date="2016-07-12T18:04:00Z">
              <w:r w:rsidRPr="00116B51">
                <w:rPr>
                  <w:sz w:val="16"/>
                </w:rPr>
                <w:t>BEST encryption algorithm GEA4 supported</w:t>
              </w:r>
            </w:ins>
          </w:p>
        </w:tc>
        <w:tc>
          <w:tcPr>
            <w:tcW w:w="1232" w:type="dxa"/>
            <w:shd w:val="clear" w:color="auto" w:fill="auto"/>
            <w:vAlign w:val="center"/>
          </w:tcPr>
          <w:p w:rsidR="003024BB" w:rsidRPr="00116B51" w:rsidRDefault="003024BB" w:rsidP="000370EA">
            <w:pPr>
              <w:keepNext/>
              <w:keepLines/>
              <w:spacing w:before="120" w:after="120"/>
              <w:jc w:val="center"/>
              <w:rPr>
                <w:ins w:id="1747" w:author="TNO - Sander de Kievit" w:date="2016-07-12T18:04:00Z"/>
                <w:sz w:val="16"/>
              </w:rPr>
            </w:pPr>
            <w:ins w:id="1748" w:author="TNO - Sander de Kievit" w:date="2016-07-12T18:04:00Z">
              <w:r w:rsidRPr="00116B51">
                <w:rPr>
                  <w:sz w:val="16"/>
                </w:rPr>
                <w:t>BEST encryption algorithm GEA5 supported</w:t>
              </w:r>
            </w:ins>
          </w:p>
        </w:tc>
        <w:tc>
          <w:tcPr>
            <w:tcW w:w="1232" w:type="dxa"/>
            <w:shd w:val="clear" w:color="auto" w:fill="auto"/>
            <w:vAlign w:val="center"/>
          </w:tcPr>
          <w:p w:rsidR="003024BB" w:rsidRPr="00116B51" w:rsidRDefault="003024BB" w:rsidP="000370EA">
            <w:pPr>
              <w:keepNext/>
              <w:keepLines/>
              <w:spacing w:before="120" w:after="120"/>
              <w:jc w:val="center"/>
              <w:rPr>
                <w:ins w:id="1749" w:author="TNO - Sander de Kievit" w:date="2016-07-12T18:04:00Z"/>
                <w:sz w:val="16"/>
              </w:rPr>
            </w:pPr>
            <w:ins w:id="1750" w:author="TNO - Sander de Kievit" w:date="2016-07-12T18:04:00Z">
              <w:r w:rsidRPr="00116B51">
                <w:rPr>
                  <w:sz w:val="16"/>
                </w:rPr>
                <w:t>BEST encryption algorithm UEA1 supported</w:t>
              </w:r>
            </w:ins>
          </w:p>
        </w:tc>
        <w:tc>
          <w:tcPr>
            <w:tcW w:w="1232" w:type="dxa"/>
            <w:shd w:val="clear" w:color="auto" w:fill="auto"/>
            <w:vAlign w:val="center"/>
          </w:tcPr>
          <w:p w:rsidR="003024BB" w:rsidRPr="00116B51" w:rsidRDefault="003024BB" w:rsidP="000370EA">
            <w:pPr>
              <w:keepNext/>
              <w:keepLines/>
              <w:spacing w:before="120" w:after="120"/>
              <w:jc w:val="center"/>
              <w:rPr>
                <w:ins w:id="1751" w:author="TNO - Sander de Kievit" w:date="2016-07-12T18:04:00Z"/>
                <w:sz w:val="16"/>
              </w:rPr>
            </w:pPr>
            <w:ins w:id="1752" w:author="TNO - Sander de Kievit" w:date="2016-07-12T18:04:00Z">
              <w:r w:rsidRPr="00116B51">
                <w:rPr>
                  <w:sz w:val="16"/>
                </w:rPr>
                <w:t>BEST encryption algorithm UEA2 supported</w:t>
              </w:r>
            </w:ins>
          </w:p>
        </w:tc>
        <w:tc>
          <w:tcPr>
            <w:tcW w:w="1232" w:type="dxa"/>
            <w:shd w:val="clear" w:color="auto" w:fill="auto"/>
            <w:vAlign w:val="center"/>
          </w:tcPr>
          <w:p w:rsidR="003024BB" w:rsidRPr="00116B51" w:rsidRDefault="003024BB" w:rsidP="000370EA">
            <w:pPr>
              <w:keepNext/>
              <w:keepLines/>
              <w:spacing w:before="120" w:after="120"/>
              <w:jc w:val="center"/>
              <w:rPr>
                <w:ins w:id="1753" w:author="TNO - Sander de Kievit" w:date="2016-07-12T18:04:00Z"/>
                <w:sz w:val="16"/>
              </w:rPr>
            </w:pPr>
            <w:ins w:id="1754" w:author="TNO - Sander de Kievit" w:date="2016-07-12T18:04:00Z">
              <w:r w:rsidRPr="00116B51">
                <w:rPr>
                  <w:sz w:val="16"/>
                </w:rPr>
                <w:t>BEST encryption algorithm EEA0 supported</w:t>
              </w:r>
            </w:ins>
          </w:p>
        </w:tc>
        <w:tc>
          <w:tcPr>
            <w:tcW w:w="1232" w:type="dxa"/>
            <w:shd w:val="clear" w:color="auto" w:fill="auto"/>
            <w:vAlign w:val="center"/>
          </w:tcPr>
          <w:p w:rsidR="003024BB" w:rsidRPr="00116B51" w:rsidRDefault="003024BB" w:rsidP="000370EA">
            <w:pPr>
              <w:keepNext/>
              <w:keepLines/>
              <w:spacing w:before="120" w:after="120"/>
              <w:jc w:val="center"/>
              <w:rPr>
                <w:ins w:id="1755" w:author="TNO - Sander de Kievit" w:date="2016-07-12T18:04:00Z"/>
                <w:sz w:val="16"/>
              </w:rPr>
            </w:pPr>
            <w:ins w:id="1756" w:author="TNO - Sander de Kievit" w:date="2016-07-12T18:04:00Z">
              <w:r w:rsidRPr="00116B51">
                <w:rPr>
                  <w:sz w:val="16"/>
                </w:rPr>
                <w:t>BEST encryption algorithm 128-EEA1 supported</w:t>
              </w:r>
            </w:ins>
          </w:p>
        </w:tc>
        <w:tc>
          <w:tcPr>
            <w:tcW w:w="1233" w:type="dxa"/>
            <w:shd w:val="clear" w:color="auto" w:fill="auto"/>
            <w:vAlign w:val="center"/>
          </w:tcPr>
          <w:p w:rsidR="003024BB" w:rsidRPr="00116B51" w:rsidRDefault="003024BB" w:rsidP="000370EA">
            <w:pPr>
              <w:keepNext/>
              <w:keepLines/>
              <w:spacing w:before="120" w:after="120"/>
              <w:jc w:val="center"/>
              <w:rPr>
                <w:ins w:id="1757" w:author="TNO - Sander de Kievit" w:date="2016-07-12T18:04:00Z"/>
                <w:sz w:val="16"/>
              </w:rPr>
            </w:pPr>
            <w:ins w:id="1758" w:author="TNO - Sander de Kievit" w:date="2016-07-12T18:04:00Z">
              <w:r w:rsidRPr="00116B51">
                <w:rPr>
                  <w:sz w:val="16"/>
                </w:rPr>
                <w:t>BEST encryption algorithm 128-EEA2 supported</w:t>
              </w:r>
            </w:ins>
          </w:p>
        </w:tc>
      </w:tr>
      <w:tr w:rsidR="003024BB" w:rsidRPr="00116B51" w:rsidTr="000370EA">
        <w:trPr>
          <w:ins w:id="1759" w:author="TNO - Sander de Kievit" w:date="2016-07-12T18:04:00Z"/>
        </w:trPr>
        <w:tc>
          <w:tcPr>
            <w:tcW w:w="1232" w:type="dxa"/>
            <w:shd w:val="clear" w:color="auto" w:fill="auto"/>
            <w:vAlign w:val="center"/>
          </w:tcPr>
          <w:p w:rsidR="003024BB" w:rsidRPr="00116B51" w:rsidRDefault="003024BB" w:rsidP="000370EA">
            <w:pPr>
              <w:keepNext/>
              <w:keepLines/>
              <w:spacing w:before="120" w:after="120"/>
              <w:jc w:val="center"/>
              <w:rPr>
                <w:ins w:id="1760" w:author="TNO - Sander de Kievit" w:date="2016-07-12T18:04:00Z"/>
                <w:sz w:val="16"/>
              </w:rPr>
            </w:pPr>
            <w:ins w:id="1761" w:author="TNO - Sander de Kievit" w:date="2016-07-12T18:04:00Z">
              <w:r w:rsidRPr="00116B51">
                <w:rPr>
                  <w:sz w:val="16"/>
                </w:rPr>
                <w:t>BEST encryption algorithm 128-EEA3 supported</w:t>
              </w:r>
            </w:ins>
          </w:p>
        </w:tc>
        <w:tc>
          <w:tcPr>
            <w:tcW w:w="1232" w:type="dxa"/>
            <w:shd w:val="clear" w:color="auto" w:fill="auto"/>
            <w:vAlign w:val="center"/>
          </w:tcPr>
          <w:p w:rsidR="003024BB" w:rsidRPr="00116B51" w:rsidRDefault="003024BB" w:rsidP="000370EA">
            <w:pPr>
              <w:keepNext/>
              <w:keepLines/>
              <w:spacing w:before="120" w:after="120"/>
              <w:jc w:val="center"/>
              <w:rPr>
                <w:ins w:id="1762" w:author="TNO - Sander de Kievit" w:date="2016-07-12T18:04:00Z"/>
                <w:sz w:val="16"/>
              </w:rPr>
            </w:pPr>
            <w:ins w:id="1763" w:author="TNO - Sander de Kievit" w:date="2016-07-12T18:04:00Z">
              <w:r w:rsidRPr="00116B51">
                <w:rPr>
                  <w:sz w:val="16"/>
                </w:rPr>
                <w:t>BEST integrity algorithm GIA4 supported</w:t>
              </w:r>
            </w:ins>
          </w:p>
        </w:tc>
        <w:tc>
          <w:tcPr>
            <w:tcW w:w="1232" w:type="dxa"/>
            <w:shd w:val="clear" w:color="auto" w:fill="auto"/>
            <w:vAlign w:val="center"/>
          </w:tcPr>
          <w:p w:rsidR="003024BB" w:rsidRPr="00116B51" w:rsidRDefault="003024BB" w:rsidP="000370EA">
            <w:pPr>
              <w:keepNext/>
              <w:keepLines/>
              <w:spacing w:before="120" w:after="120"/>
              <w:jc w:val="center"/>
              <w:rPr>
                <w:ins w:id="1764" w:author="TNO - Sander de Kievit" w:date="2016-07-12T18:04:00Z"/>
                <w:sz w:val="16"/>
              </w:rPr>
            </w:pPr>
            <w:ins w:id="1765" w:author="TNO - Sander de Kievit" w:date="2016-07-12T18:04:00Z">
              <w:r w:rsidRPr="00116B51">
                <w:rPr>
                  <w:sz w:val="16"/>
                </w:rPr>
                <w:t>BEST integrity algorithm GIA5 supported</w:t>
              </w:r>
            </w:ins>
          </w:p>
        </w:tc>
        <w:tc>
          <w:tcPr>
            <w:tcW w:w="1232" w:type="dxa"/>
            <w:shd w:val="clear" w:color="auto" w:fill="auto"/>
            <w:vAlign w:val="center"/>
          </w:tcPr>
          <w:p w:rsidR="003024BB" w:rsidRPr="00116B51" w:rsidRDefault="003024BB" w:rsidP="000370EA">
            <w:pPr>
              <w:keepNext/>
              <w:keepLines/>
              <w:spacing w:before="120" w:after="120"/>
              <w:jc w:val="center"/>
              <w:rPr>
                <w:ins w:id="1766" w:author="TNO - Sander de Kievit" w:date="2016-07-12T18:04:00Z"/>
                <w:sz w:val="16"/>
              </w:rPr>
            </w:pPr>
            <w:ins w:id="1767" w:author="TNO - Sander de Kievit" w:date="2016-07-12T18:04:00Z">
              <w:r w:rsidRPr="00116B51">
                <w:rPr>
                  <w:sz w:val="16"/>
                </w:rPr>
                <w:t>BEST integrity algorithm UIA1 supported</w:t>
              </w:r>
            </w:ins>
          </w:p>
        </w:tc>
        <w:tc>
          <w:tcPr>
            <w:tcW w:w="1232" w:type="dxa"/>
            <w:shd w:val="clear" w:color="auto" w:fill="auto"/>
            <w:vAlign w:val="center"/>
          </w:tcPr>
          <w:p w:rsidR="003024BB" w:rsidRPr="00116B51" w:rsidRDefault="003024BB" w:rsidP="000370EA">
            <w:pPr>
              <w:keepNext/>
              <w:keepLines/>
              <w:spacing w:before="120" w:after="120"/>
              <w:jc w:val="center"/>
              <w:rPr>
                <w:ins w:id="1768" w:author="TNO - Sander de Kievit" w:date="2016-07-12T18:04:00Z"/>
                <w:sz w:val="16"/>
              </w:rPr>
            </w:pPr>
            <w:ins w:id="1769" w:author="TNO - Sander de Kievit" w:date="2016-07-12T18:04:00Z">
              <w:r w:rsidRPr="00116B51">
                <w:rPr>
                  <w:sz w:val="16"/>
                </w:rPr>
                <w:t>BEST integrity algorithm UIA2 supported</w:t>
              </w:r>
            </w:ins>
          </w:p>
        </w:tc>
        <w:tc>
          <w:tcPr>
            <w:tcW w:w="1232" w:type="dxa"/>
            <w:shd w:val="clear" w:color="auto" w:fill="auto"/>
            <w:vAlign w:val="center"/>
          </w:tcPr>
          <w:p w:rsidR="003024BB" w:rsidRPr="00116B51" w:rsidRDefault="003024BB" w:rsidP="000370EA">
            <w:pPr>
              <w:keepNext/>
              <w:keepLines/>
              <w:spacing w:before="120" w:after="120"/>
              <w:jc w:val="center"/>
              <w:rPr>
                <w:ins w:id="1770" w:author="TNO - Sander de Kievit" w:date="2016-07-12T18:04:00Z"/>
                <w:sz w:val="16"/>
              </w:rPr>
            </w:pPr>
            <w:ins w:id="1771" w:author="TNO - Sander de Kievit" w:date="2016-07-12T18:04:00Z">
              <w:r w:rsidRPr="00116B51">
                <w:rPr>
                  <w:sz w:val="16"/>
                </w:rPr>
                <w:t>BEST integrity algorithm    128-EIA1 supported</w:t>
              </w:r>
            </w:ins>
          </w:p>
        </w:tc>
        <w:tc>
          <w:tcPr>
            <w:tcW w:w="1232" w:type="dxa"/>
            <w:shd w:val="clear" w:color="auto" w:fill="auto"/>
            <w:vAlign w:val="center"/>
          </w:tcPr>
          <w:p w:rsidR="003024BB" w:rsidRPr="00116B51" w:rsidRDefault="003024BB" w:rsidP="000370EA">
            <w:pPr>
              <w:keepNext/>
              <w:keepLines/>
              <w:spacing w:before="120" w:after="120"/>
              <w:jc w:val="center"/>
              <w:rPr>
                <w:ins w:id="1772" w:author="TNO - Sander de Kievit" w:date="2016-07-12T18:04:00Z"/>
                <w:sz w:val="16"/>
              </w:rPr>
            </w:pPr>
            <w:ins w:id="1773" w:author="TNO - Sander de Kievit" w:date="2016-07-12T18:04:00Z">
              <w:r w:rsidRPr="00116B51">
                <w:rPr>
                  <w:sz w:val="16"/>
                </w:rPr>
                <w:t>BEST integrity algorithm    128-EIA2 supported</w:t>
              </w:r>
            </w:ins>
          </w:p>
        </w:tc>
        <w:tc>
          <w:tcPr>
            <w:tcW w:w="1233" w:type="dxa"/>
            <w:shd w:val="clear" w:color="auto" w:fill="auto"/>
            <w:vAlign w:val="center"/>
          </w:tcPr>
          <w:p w:rsidR="003024BB" w:rsidRPr="00116B51" w:rsidRDefault="003024BB" w:rsidP="000370EA">
            <w:pPr>
              <w:keepNext/>
              <w:keepLines/>
              <w:spacing w:before="120" w:after="120"/>
              <w:jc w:val="center"/>
              <w:rPr>
                <w:ins w:id="1774" w:author="TNO - Sander de Kievit" w:date="2016-07-12T18:04:00Z"/>
                <w:sz w:val="16"/>
              </w:rPr>
            </w:pPr>
            <w:ins w:id="1775" w:author="TNO - Sander de Kievit" w:date="2016-07-12T18:04:00Z">
              <w:r w:rsidRPr="00116B51">
                <w:rPr>
                  <w:sz w:val="16"/>
                </w:rPr>
                <w:t>BEST integrity algorithm    128-EIA3 supported</w:t>
              </w:r>
            </w:ins>
          </w:p>
        </w:tc>
      </w:tr>
    </w:tbl>
    <w:p w:rsidR="003024BB" w:rsidRPr="00116B51" w:rsidRDefault="003024BB" w:rsidP="003024BB">
      <w:pPr>
        <w:jc w:val="center"/>
        <w:rPr>
          <w:ins w:id="1776" w:author="TNO - Sander de Kievit" w:date="2016-07-12T18:04:00Z"/>
        </w:rPr>
      </w:pPr>
      <w:ins w:id="1777" w:author="TNO - Sander de Kievit" w:date="2016-07-12T18:04:00Z">
        <w:r w:rsidRPr="00116B51">
          <w:rPr>
            <w:rFonts w:ascii="Arial" w:hAnsi="Arial"/>
            <w:b/>
          </w:rPr>
          <w:t xml:space="preserve">Figure </w:t>
        </w:r>
      </w:ins>
      <w:ins w:id="1778" w:author="TNO - Sander de Kievit" w:date="2016-07-12T18:05:00Z">
        <w:r>
          <w:rPr>
            <w:rFonts w:ascii="Arial" w:hAnsi="Arial"/>
            <w:b/>
          </w:rPr>
          <w:t>Z.1-</w:t>
        </w:r>
      </w:ins>
      <w:ins w:id="1779" w:author="TNO - Sander de Kievit" w:date="2016-07-12T18:04:00Z">
        <w:r w:rsidRPr="00116B51">
          <w:rPr>
            <w:rFonts w:ascii="Arial" w:hAnsi="Arial"/>
            <w:b/>
          </w:rPr>
          <w:t>2: Definition of the UE BEST protocol ID element</w:t>
        </w:r>
      </w:ins>
    </w:p>
    <w:p w:rsidR="003024BB" w:rsidRPr="00116B51" w:rsidRDefault="003024BB" w:rsidP="003024BB">
      <w:pPr>
        <w:jc w:val="center"/>
        <w:rPr>
          <w:ins w:id="1780" w:author="TNO - Sander de Kievit" w:date="2016-07-12T18:04:00Z"/>
        </w:rPr>
      </w:pPr>
    </w:p>
    <w:p w:rsidR="003024BB" w:rsidRPr="00116B51" w:rsidRDefault="003024BB" w:rsidP="003024BB">
      <w:pPr>
        <w:numPr>
          <w:ilvl w:val="0"/>
          <w:numId w:val="1"/>
        </w:numPr>
        <w:rPr>
          <w:ins w:id="1781" w:author="TNO - Sander de Kievit" w:date="2016-07-12T18:04:00Z"/>
        </w:rPr>
      </w:pPr>
      <w:ins w:id="1782" w:author="TNO - Sander de Kievit" w:date="2016-07-12T18:04:00Z">
        <w:r w:rsidRPr="00116B51">
          <w:t>BEST release supported by the UE – an indicator the release of the BEST solution that the UE has been designed to.  If no release is indicated this means that the BEST service is not supported.  This shall be a 4 bit field where "0000" = Rel.14 and "0001" to "1111" are RFU,</w:t>
        </w:r>
      </w:ins>
    </w:p>
    <w:p w:rsidR="003024BB" w:rsidRPr="00116B51" w:rsidRDefault="003024BB" w:rsidP="003024BB">
      <w:pPr>
        <w:numPr>
          <w:ilvl w:val="0"/>
          <w:numId w:val="1"/>
        </w:numPr>
        <w:rPr>
          <w:ins w:id="1783" w:author="TNO - Sander de Kievit" w:date="2016-07-12T18:04:00Z"/>
        </w:rPr>
      </w:pPr>
      <w:ins w:id="1784" w:author="TNO - Sander de Kievit" w:date="2016-07-12T18:04:00Z">
        <w:r w:rsidRPr="00116B51">
          <w:t>BEST protocols supported – 1 octet where each bit is used to indicate a BEST signalling protocol that is supported from the following list: type 01 signalling plane EMSDP message and type 01 user plane EMSDP message.  All other values are reserved for future use.</w:t>
        </w:r>
      </w:ins>
    </w:p>
    <w:p w:rsidR="003024BB" w:rsidRPr="00116B51" w:rsidRDefault="003024BB" w:rsidP="003024BB">
      <w:pPr>
        <w:numPr>
          <w:ilvl w:val="0"/>
          <w:numId w:val="1"/>
        </w:numPr>
        <w:rPr>
          <w:ins w:id="1785" w:author="TNO - Sander de Kievit" w:date="2016-07-12T18:04:00Z"/>
        </w:rPr>
      </w:pPr>
      <w:ins w:id="1786" w:author="TNO - Sander de Kievit" w:date="2016-07-12T18:04:00Z">
        <w:r w:rsidRPr="00116B51">
          <w:t>BEST encryption algorithms supported by the UE – a flag for each supported algorithm.  A further optimisation for this would be to assume that all algorithms indicated in the UE network capability information element are supported for the BEST service (currently GEA4, GEA5, UEA1, UEA2, EEA0, 128-EEA1, 128-EEA2 and 128-EEA3).</w:t>
        </w:r>
      </w:ins>
    </w:p>
    <w:p w:rsidR="003024BB" w:rsidRPr="00116B51" w:rsidRDefault="003024BB" w:rsidP="003024BB">
      <w:pPr>
        <w:numPr>
          <w:ilvl w:val="0"/>
          <w:numId w:val="1"/>
        </w:numPr>
        <w:rPr>
          <w:ins w:id="1787" w:author="TNO - Sander de Kievit" w:date="2016-07-12T18:04:00Z"/>
        </w:rPr>
      </w:pPr>
      <w:ins w:id="1788" w:author="TNO - Sander de Kievit" w:date="2016-07-12T18:04:00Z">
        <w:r w:rsidRPr="00116B51">
          <w:t>BEST integrity algorithms supported by the UE – a flag for each supported algorithm.  A further optimisation for this would be to assume that all algorithms indicated in the UE network capability information element are supported for the BEST service (currently GIA4, GIA5, UIA1, UIA2, 128-EIA1, 128-EIA2 and 128-EIA3).</w:t>
        </w:r>
      </w:ins>
    </w:p>
    <w:p w:rsidR="003024BB" w:rsidRPr="00116B51" w:rsidRDefault="003024BB" w:rsidP="003024BB">
      <w:pPr>
        <w:numPr>
          <w:ilvl w:val="0"/>
          <w:numId w:val="1"/>
        </w:numPr>
        <w:rPr>
          <w:ins w:id="1789" w:author="TNO - Sander de Kievit" w:date="2016-07-12T18:04:00Z"/>
        </w:rPr>
      </w:pPr>
      <w:ins w:id="1790" w:author="TNO - Sander de Kievit" w:date="2016-07-12T18:04:00Z">
        <w:r w:rsidRPr="00116B51">
          <w:t>BEST counter schemes supported by the UE – a flag for each supported scheme.  Currently only one scheme is being proposed, the optimised counter scheme, but other optimisations may be proposed in the future.</w:t>
        </w:r>
      </w:ins>
    </w:p>
    <w:p w:rsidR="003024BB" w:rsidRPr="00116B51" w:rsidRDefault="003024BB" w:rsidP="003024BB">
      <w:pPr>
        <w:numPr>
          <w:ilvl w:val="0"/>
          <w:numId w:val="1"/>
        </w:numPr>
        <w:rPr>
          <w:ins w:id="1791" w:author="TNO - Sander de Kievit" w:date="2016-07-12T18:04:00Z"/>
        </w:rPr>
      </w:pPr>
      <w:ins w:id="1792" w:author="TNO - Sander de Kievit" w:date="2016-07-12T18:04:00Z">
        <w:r w:rsidRPr="00116B51">
          <w:t>Support for user data push to UE – a flag to indicate whether the UE supports user data pushed to the UE without a request for user data from the UE.</w:t>
        </w:r>
      </w:ins>
    </w:p>
    <w:p w:rsidR="003024BB" w:rsidRPr="00116B51" w:rsidRDefault="003024BB" w:rsidP="003024BB">
      <w:pPr>
        <w:numPr>
          <w:ilvl w:val="0"/>
          <w:numId w:val="1"/>
        </w:numPr>
        <w:rPr>
          <w:ins w:id="1793" w:author="TNO - Sander de Kievit" w:date="2016-07-12T18:04:00Z"/>
        </w:rPr>
      </w:pPr>
      <w:ins w:id="1794" w:author="TNO - Sander de Kievit" w:date="2016-07-12T18:04:00Z">
        <w:r w:rsidRPr="00116B51">
          <w:t>Power capabilities of the UE.  This allows the home network and visited network to optimise their key agreement and signalling layers to take into account the power available.</w:t>
        </w:r>
      </w:ins>
    </w:p>
    <w:p w:rsidR="003024BB" w:rsidRPr="00116B51" w:rsidRDefault="003024BB" w:rsidP="003024BB">
      <w:pPr>
        <w:rPr>
          <w:ins w:id="1795" w:author="TNO - Sander de Kievit" w:date="2016-07-12T18:04:00Z"/>
        </w:rPr>
      </w:pPr>
      <w:ins w:id="1796" w:author="TNO - Sander de Kievit" w:date="2016-07-12T18:04:00Z">
        <w:r w:rsidRPr="00116B51">
          <w:t>In order to support regulatory requirements in certain countries (e.g. LI or where encryption is prohibited) then an MME that supports the BEST service may inspect the PCO provided by the UE in the PDN_CONNECTIVITY_REQUEST.  The MME may add a VISITED NETWORK BEST INDICATION container to the PCO with the following information:</w:t>
        </w:r>
      </w:ins>
    </w:p>
    <w:p w:rsidR="003024BB" w:rsidRPr="00116B51" w:rsidRDefault="003024BB" w:rsidP="003024BB">
      <w:pPr>
        <w:numPr>
          <w:ilvl w:val="0"/>
          <w:numId w:val="2"/>
        </w:numPr>
        <w:rPr>
          <w:ins w:id="1797" w:author="TNO - Sander de Kievit" w:date="2016-07-12T18:04:00Z"/>
        </w:rPr>
      </w:pPr>
      <w:ins w:id="1798" w:author="TNO - Sander de Kievit" w:date="2016-07-12T18:04:00Z">
        <w:r w:rsidRPr="00116B51">
          <w:t>BEST encryption Restricted – A flag that indicates that encryption is not allowed through this visited network.</w:t>
        </w:r>
      </w:ins>
    </w:p>
    <w:p w:rsidR="003024BB" w:rsidRPr="00116B51" w:rsidRDefault="003024BB" w:rsidP="003024BB">
      <w:pPr>
        <w:rPr>
          <w:ins w:id="1799" w:author="TNO - Sander de Kievit" w:date="2016-07-12T18:04:00Z"/>
        </w:rPr>
      </w:pPr>
    </w:p>
    <w:p w:rsidR="003024BB" w:rsidRPr="00116B51" w:rsidRDefault="003024BB" w:rsidP="003024BB">
      <w:pPr>
        <w:rPr>
          <w:ins w:id="1800" w:author="TNO - Sander de Kievit" w:date="2016-07-12T18:04:00Z"/>
        </w:rPr>
      </w:pPr>
      <w:ins w:id="1801" w:author="TNO - Sander de Kievit" w:date="2016-07-12T18:04:00Z">
        <w:r w:rsidRPr="00116B51">
          <w:t xml:space="preserve">The HSE defines how the BEST service shall be setup in a BEST container within the protocol configuration options of a ACTIVATE DEDICATED EPS BEARER CONTEXT REQUEST.  </w:t>
        </w:r>
      </w:ins>
    </w:p>
    <w:p w:rsidR="003024BB" w:rsidRPr="00116B51" w:rsidRDefault="003024BB" w:rsidP="003024BB">
      <w:pPr>
        <w:keepNext/>
        <w:keepLines/>
        <w:rPr>
          <w:ins w:id="1802" w:author="TNO - Sander de Kievit" w:date="2016-07-12T18:04:00Z"/>
        </w:rPr>
      </w:pPr>
      <w:ins w:id="1803" w:author="TNO - Sander de Kievit" w:date="2016-07-12T18:04:00Z">
        <w:r w:rsidRPr="00116B51">
          <w:t xml:space="preserve">The following BEST service aspects shall be indicated in the protocol configuration options as detailed in figure </w:t>
        </w:r>
      </w:ins>
      <w:ins w:id="1804" w:author="TNO - Sander de Kievit" w:date="2016-07-12T18:06:00Z">
        <w:r>
          <w:t>Z.1-3</w:t>
        </w:r>
      </w:ins>
      <w:ins w:id="1805" w:author="TNO - Sander de Kievit" w:date="2016-07-12T18:04:00Z">
        <w:r w:rsidRPr="00116B51">
          <w:t xml:space="preserve"> (based on the protocol block format for the protocol configuration options IE in 3GPP TS 24.008 [</w:t>
        </w:r>
      </w:ins>
      <w:ins w:id="1806" w:author="TNO - Sander de Kievit" w:date="2016-10-28T13:26:00Z">
        <w:r w:rsidR="00C84B52">
          <w:t>41</w:t>
        </w:r>
      </w:ins>
      <w:ins w:id="1807" w:author="TNO - Sander de Kievit" w:date="2016-07-12T18:04:00Z">
        <w:r w:rsidRPr="00116B51">
          <w:t>]):</w:t>
        </w:r>
      </w:ins>
    </w:p>
    <w:p w:rsidR="003024BB" w:rsidRPr="00116B51" w:rsidRDefault="003024BB" w:rsidP="003024BB">
      <w:pPr>
        <w:keepNext/>
        <w:keepLines/>
        <w:rPr>
          <w:ins w:id="1808" w:author="TNO - Sander de Kievit" w:date="2016-07-12T18:04: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1231"/>
        <w:gridCol w:w="1232"/>
        <w:gridCol w:w="1232"/>
        <w:gridCol w:w="1232"/>
        <w:gridCol w:w="1232"/>
        <w:gridCol w:w="1232"/>
        <w:gridCol w:w="1233"/>
        <w:tblGridChange w:id="1809">
          <w:tblGrid>
            <w:gridCol w:w="1231"/>
            <w:gridCol w:w="1231"/>
            <w:gridCol w:w="1232"/>
            <w:gridCol w:w="1232"/>
            <w:gridCol w:w="1232"/>
            <w:gridCol w:w="1232"/>
            <w:gridCol w:w="1232"/>
            <w:gridCol w:w="1233"/>
          </w:tblGrid>
        </w:tblGridChange>
      </w:tblGrid>
      <w:tr w:rsidR="003024BB" w:rsidRPr="00116B51" w:rsidTr="000370EA">
        <w:trPr>
          <w:ins w:id="1810" w:author="TNO - Sander de Kievit" w:date="2016-07-12T18:04:00Z"/>
        </w:trPr>
        <w:tc>
          <w:tcPr>
            <w:tcW w:w="1232" w:type="dxa"/>
            <w:tcBorders>
              <w:top w:val="nil"/>
              <w:left w:val="nil"/>
              <w:right w:val="nil"/>
            </w:tcBorders>
            <w:shd w:val="clear" w:color="auto" w:fill="auto"/>
            <w:vAlign w:val="center"/>
          </w:tcPr>
          <w:p w:rsidR="003024BB" w:rsidRPr="00116B51" w:rsidRDefault="003024BB" w:rsidP="000370EA">
            <w:pPr>
              <w:keepNext/>
              <w:keepLines/>
              <w:spacing w:before="120" w:after="120"/>
              <w:jc w:val="center"/>
              <w:rPr>
                <w:ins w:id="1811" w:author="TNO - Sander de Kievit" w:date="2016-07-12T18:04:00Z"/>
                <w:sz w:val="16"/>
              </w:rPr>
            </w:pPr>
            <w:ins w:id="1812" w:author="TNO - Sander de Kievit" w:date="2016-07-12T18:04:00Z">
              <w:r w:rsidRPr="00116B51">
                <w:rPr>
                  <w:sz w:val="16"/>
                </w:rPr>
                <w:t>8</w:t>
              </w:r>
            </w:ins>
          </w:p>
        </w:tc>
        <w:tc>
          <w:tcPr>
            <w:tcW w:w="1232" w:type="dxa"/>
            <w:tcBorders>
              <w:top w:val="nil"/>
              <w:left w:val="nil"/>
              <w:right w:val="nil"/>
            </w:tcBorders>
            <w:shd w:val="clear" w:color="auto" w:fill="auto"/>
            <w:vAlign w:val="center"/>
          </w:tcPr>
          <w:p w:rsidR="003024BB" w:rsidRPr="00116B51" w:rsidRDefault="003024BB" w:rsidP="000370EA">
            <w:pPr>
              <w:keepNext/>
              <w:keepLines/>
              <w:spacing w:before="120" w:after="120"/>
              <w:jc w:val="center"/>
              <w:rPr>
                <w:ins w:id="1813" w:author="TNO - Sander de Kievit" w:date="2016-07-12T18:04:00Z"/>
                <w:sz w:val="16"/>
              </w:rPr>
            </w:pPr>
            <w:ins w:id="1814" w:author="TNO - Sander de Kievit" w:date="2016-07-12T18:04:00Z">
              <w:r w:rsidRPr="00116B51">
                <w:rPr>
                  <w:sz w:val="16"/>
                </w:rPr>
                <w:t>7</w:t>
              </w:r>
            </w:ins>
          </w:p>
        </w:tc>
        <w:tc>
          <w:tcPr>
            <w:tcW w:w="1232" w:type="dxa"/>
            <w:tcBorders>
              <w:top w:val="nil"/>
              <w:left w:val="nil"/>
              <w:right w:val="nil"/>
            </w:tcBorders>
            <w:shd w:val="clear" w:color="auto" w:fill="auto"/>
            <w:vAlign w:val="center"/>
          </w:tcPr>
          <w:p w:rsidR="003024BB" w:rsidRPr="00116B51" w:rsidRDefault="003024BB" w:rsidP="000370EA">
            <w:pPr>
              <w:keepNext/>
              <w:keepLines/>
              <w:spacing w:before="120" w:after="120"/>
              <w:jc w:val="center"/>
              <w:rPr>
                <w:ins w:id="1815" w:author="TNO - Sander de Kievit" w:date="2016-07-12T18:04:00Z"/>
                <w:sz w:val="16"/>
              </w:rPr>
            </w:pPr>
            <w:ins w:id="1816" w:author="TNO - Sander de Kievit" w:date="2016-07-12T18:04:00Z">
              <w:r w:rsidRPr="00116B51">
                <w:rPr>
                  <w:sz w:val="16"/>
                </w:rPr>
                <w:t>6</w:t>
              </w:r>
            </w:ins>
          </w:p>
        </w:tc>
        <w:tc>
          <w:tcPr>
            <w:tcW w:w="1232" w:type="dxa"/>
            <w:tcBorders>
              <w:top w:val="nil"/>
              <w:left w:val="nil"/>
              <w:right w:val="nil"/>
            </w:tcBorders>
            <w:shd w:val="clear" w:color="auto" w:fill="auto"/>
            <w:vAlign w:val="center"/>
          </w:tcPr>
          <w:p w:rsidR="003024BB" w:rsidRPr="00116B51" w:rsidRDefault="003024BB" w:rsidP="000370EA">
            <w:pPr>
              <w:keepNext/>
              <w:keepLines/>
              <w:spacing w:before="120" w:after="120"/>
              <w:jc w:val="center"/>
              <w:rPr>
                <w:ins w:id="1817" w:author="TNO - Sander de Kievit" w:date="2016-07-12T18:04:00Z"/>
                <w:sz w:val="16"/>
              </w:rPr>
            </w:pPr>
            <w:ins w:id="1818" w:author="TNO - Sander de Kievit" w:date="2016-07-12T18:04:00Z">
              <w:r w:rsidRPr="00116B51">
                <w:rPr>
                  <w:sz w:val="16"/>
                </w:rPr>
                <w:t>5</w:t>
              </w:r>
            </w:ins>
          </w:p>
        </w:tc>
        <w:tc>
          <w:tcPr>
            <w:tcW w:w="1232" w:type="dxa"/>
            <w:tcBorders>
              <w:top w:val="nil"/>
              <w:left w:val="nil"/>
              <w:right w:val="nil"/>
            </w:tcBorders>
            <w:shd w:val="clear" w:color="auto" w:fill="auto"/>
            <w:vAlign w:val="center"/>
          </w:tcPr>
          <w:p w:rsidR="003024BB" w:rsidRPr="00116B51" w:rsidRDefault="003024BB" w:rsidP="000370EA">
            <w:pPr>
              <w:keepNext/>
              <w:keepLines/>
              <w:spacing w:before="120" w:after="120"/>
              <w:jc w:val="center"/>
              <w:rPr>
                <w:ins w:id="1819" w:author="TNO - Sander de Kievit" w:date="2016-07-12T18:04:00Z"/>
                <w:sz w:val="16"/>
              </w:rPr>
            </w:pPr>
            <w:ins w:id="1820" w:author="TNO - Sander de Kievit" w:date="2016-07-12T18:04:00Z">
              <w:r w:rsidRPr="00116B51">
                <w:rPr>
                  <w:sz w:val="16"/>
                </w:rPr>
                <w:t>4</w:t>
              </w:r>
            </w:ins>
          </w:p>
        </w:tc>
        <w:tc>
          <w:tcPr>
            <w:tcW w:w="1232" w:type="dxa"/>
            <w:tcBorders>
              <w:top w:val="nil"/>
              <w:left w:val="nil"/>
              <w:right w:val="nil"/>
            </w:tcBorders>
            <w:shd w:val="clear" w:color="auto" w:fill="auto"/>
            <w:vAlign w:val="center"/>
          </w:tcPr>
          <w:p w:rsidR="003024BB" w:rsidRPr="00116B51" w:rsidRDefault="003024BB" w:rsidP="000370EA">
            <w:pPr>
              <w:keepNext/>
              <w:keepLines/>
              <w:spacing w:before="120" w:after="120"/>
              <w:jc w:val="center"/>
              <w:rPr>
                <w:ins w:id="1821" w:author="TNO - Sander de Kievit" w:date="2016-07-12T18:04:00Z"/>
                <w:sz w:val="16"/>
              </w:rPr>
            </w:pPr>
            <w:ins w:id="1822" w:author="TNO - Sander de Kievit" w:date="2016-07-12T18:04:00Z">
              <w:r w:rsidRPr="00116B51">
                <w:rPr>
                  <w:sz w:val="16"/>
                </w:rPr>
                <w:t>3</w:t>
              </w:r>
            </w:ins>
          </w:p>
        </w:tc>
        <w:tc>
          <w:tcPr>
            <w:tcW w:w="1232" w:type="dxa"/>
            <w:tcBorders>
              <w:top w:val="nil"/>
              <w:left w:val="nil"/>
              <w:right w:val="nil"/>
            </w:tcBorders>
            <w:shd w:val="clear" w:color="auto" w:fill="auto"/>
            <w:vAlign w:val="center"/>
          </w:tcPr>
          <w:p w:rsidR="003024BB" w:rsidRPr="00116B51" w:rsidRDefault="003024BB" w:rsidP="000370EA">
            <w:pPr>
              <w:keepNext/>
              <w:keepLines/>
              <w:spacing w:before="120" w:after="120"/>
              <w:jc w:val="center"/>
              <w:rPr>
                <w:ins w:id="1823" w:author="TNO - Sander de Kievit" w:date="2016-07-12T18:04:00Z"/>
                <w:sz w:val="16"/>
              </w:rPr>
            </w:pPr>
            <w:ins w:id="1824" w:author="TNO - Sander de Kievit" w:date="2016-07-12T18:04:00Z">
              <w:r w:rsidRPr="00116B51">
                <w:rPr>
                  <w:sz w:val="16"/>
                </w:rPr>
                <w:t>2</w:t>
              </w:r>
            </w:ins>
          </w:p>
        </w:tc>
        <w:tc>
          <w:tcPr>
            <w:tcW w:w="1233" w:type="dxa"/>
            <w:tcBorders>
              <w:top w:val="nil"/>
              <w:left w:val="nil"/>
              <w:right w:val="nil"/>
            </w:tcBorders>
            <w:shd w:val="clear" w:color="auto" w:fill="auto"/>
            <w:vAlign w:val="center"/>
          </w:tcPr>
          <w:p w:rsidR="003024BB" w:rsidRPr="00116B51" w:rsidRDefault="003024BB" w:rsidP="000370EA">
            <w:pPr>
              <w:keepNext/>
              <w:keepLines/>
              <w:spacing w:before="120" w:after="120"/>
              <w:jc w:val="center"/>
              <w:rPr>
                <w:ins w:id="1825" w:author="TNO - Sander de Kievit" w:date="2016-07-12T18:04:00Z"/>
                <w:sz w:val="16"/>
              </w:rPr>
            </w:pPr>
            <w:ins w:id="1826" w:author="TNO - Sander de Kievit" w:date="2016-07-12T18:04:00Z">
              <w:r w:rsidRPr="00116B51">
                <w:rPr>
                  <w:sz w:val="16"/>
                </w:rPr>
                <w:t>1</w:t>
              </w:r>
            </w:ins>
          </w:p>
        </w:tc>
      </w:tr>
      <w:tr w:rsidR="003024BB" w:rsidRPr="00116B51" w:rsidTr="000370EA">
        <w:trPr>
          <w:ins w:id="1827" w:author="TNO - Sander de Kievit" w:date="2016-07-12T18:04:00Z"/>
        </w:trPr>
        <w:tc>
          <w:tcPr>
            <w:tcW w:w="9857" w:type="dxa"/>
            <w:gridSpan w:val="8"/>
            <w:shd w:val="clear" w:color="auto" w:fill="auto"/>
            <w:vAlign w:val="center"/>
          </w:tcPr>
          <w:p w:rsidR="003024BB" w:rsidRPr="00116B51" w:rsidRDefault="003024BB" w:rsidP="000370EA">
            <w:pPr>
              <w:keepNext/>
              <w:keepLines/>
              <w:spacing w:before="120" w:after="120"/>
              <w:jc w:val="center"/>
              <w:rPr>
                <w:ins w:id="1828" w:author="TNO - Sander de Kievit" w:date="2016-07-12T18:04:00Z"/>
                <w:sz w:val="16"/>
              </w:rPr>
            </w:pPr>
            <w:ins w:id="1829" w:author="TNO - Sander de Kievit" w:date="2016-07-12T18:04:00Z">
              <w:r w:rsidRPr="00116B51">
                <w:rPr>
                  <w:sz w:val="16"/>
                </w:rPr>
                <w:t>Upper byte of PCO protocol ID = HSE BEST</w:t>
              </w:r>
            </w:ins>
          </w:p>
        </w:tc>
      </w:tr>
      <w:tr w:rsidR="003024BB" w:rsidRPr="00116B51" w:rsidTr="000370EA">
        <w:trPr>
          <w:ins w:id="1830" w:author="TNO - Sander de Kievit" w:date="2016-07-12T18:04:00Z"/>
        </w:trPr>
        <w:tc>
          <w:tcPr>
            <w:tcW w:w="9857" w:type="dxa"/>
            <w:gridSpan w:val="8"/>
            <w:shd w:val="clear" w:color="auto" w:fill="auto"/>
            <w:vAlign w:val="center"/>
          </w:tcPr>
          <w:p w:rsidR="003024BB" w:rsidRPr="00116B51" w:rsidRDefault="003024BB" w:rsidP="000370EA">
            <w:pPr>
              <w:keepNext/>
              <w:keepLines/>
              <w:spacing w:before="120" w:after="120"/>
              <w:jc w:val="center"/>
              <w:rPr>
                <w:ins w:id="1831" w:author="TNO - Sander de Kievit" w:date="2016-07-12T18:04:00Z"/>
                <w:sz w:val="16"/>
              </w:rPr>
            </w:pPr>
            <w:ins w:id="1832" w:author="TNO - Sander de Kievit" w:date="2016-07-12T18:04:00Z">
              <w:r w:rsidRPr="00116B51">
                <w:rPr>
                  <w:sz w:val="16"/>
                </w:rPr>
                <w:t>Lower byte of PCO protocol ID = HSE BEST</w:t>
              </w:r>
            </w:ins>
          </w:p>
        </w:tc>
      </w:tr>
      <w:tr w:rsidR="003024BB" w:rsidRPr="00116B51" w:rsidTr="000370EA">
        <w:trPr>
          <w:ins w:id="1833" w:author="TNO - Sander de Kievit" w:date="2016-07-12T18:04:00Z"/>
        </w:trPr>
        <w:tc>
          <w:tcPr>
            <w:tcW w:w="9857" w:type="dxa"/>
            <w:gridSpan w:val="8"/>
            <w:shd w:val="clear" w:color="auto" w:fill="auto"/>
            <w:vAlign w:val="center"/>
          </w:tcPr>
          <w:p w:rsidR="003024BB" w:rsidRPr="00116B51" w:rsidRDefault="003024BB" w:rsidP="000370EA">
            <w:pPr>
              <w:keepNext/>
              <w:keepLines/>
              <w:spacing w:before="120" w:after="120"/>
              <w:jc w:val="center"/>
              <w:rPr>
                <w:ins w:id="1834" w:author="TNO - Sander de Kievit" w:date="2016-07-12T18:04:00Z"/>
                <w:sz w:val="16"/>
              </w:rPr>
            </w:pPr>
            <w:ins w:id="1835" w:author="TNO - Sander de Kievit" w:date="2016-07-12T18:04:00Z">
              <w:r w:rsidRPr="00116B51">
                <w:rPr>
                  <w:sz w:val="16"/>
                </w:rPr>
                <w:t>Length of Best protocol ID contents</w:t>
              </w:r>
            </w:ins>
          </w:p>
        </w:tc>
      </w:tr>
      <w:tr w:rsidR="003024BB" w:rsidRPr="00116B51" w:rsidTr="000370EA">
        <w:trPr>
          <w:ins w:id="1836" w:author="TNO - Sander de Kievit" w:date="2016-07-12T18:04:00Z"/>
        </w:trPr>
        <w:tc>
          <w:tcPr>
            <w:tcW w:w="1232" w:type="dxa"/>
            <w:shd w:val="clear" w:color="auto" w:fill="auto"/>
            <w:vAlign w:val="center"/>
          </w:tcPr>
          <w:p w:rsidR="003024BB" w:rsidRPr="00116B51" w:rsidRDefault="003024BB" w:rsidP="000370EA">
            <w:pPr>
              <w:keepNext/>
              <w:keepLines/>
              <w:spacing w:before="120" w:after="120"/>
              <w:jc w:val="center"/>
              <w:rPr>
                <w:ins w:id="1837" w:author="TNO - Sander de Kievit" w:date="2016-07-12T18:04:00Z"/>
                <w:sz w:val="16"/>
              </w:rPr>
            </w:pPr>
            <w:ins w:id="1838" w:author="TNO - Sander de Kievit" w:date="2016-07-12T18:04:00Z">
              <w:r w:rsidRPr="00116B51">
                <w:rPr>
                  <w:sz w:val="16"/>
                </w:rPr>
                <w:t>BEST Service Activated</w:t>
              </w:r>
            </w:ins>
          </w:p>
        </w:tc>
        <w:tc>
          <w:tcPr>
            <w:tcW w:w="1232" w:type="dxa"/>
            <w:shd w:val="clear" w:color="auto" w:fill="auto"/>
            <w:vAlign w:val="center"/>
          </w:tcPr>
          <w:p w:rsidR="003024BB" w:rsidRPr="00116B51" w:rsidRDefault="003024BB" w:rsidP="000370EA">
            <w:pPr>
              <w:keepNext/>
              <w:keepLines/>
              <w:spacing w:before="120" w:after="120"/>
              <w:jc w:val="center"/>
              <w:rPr>
                <w:ins w:id="1839" w:author="TNO - Sander de Kievit" w:date="2016-07-12T18:04:00Z"/>
                <w:sz w:val="16"/>
              </w:rPr>
            </w:pPr>
            <w:ins w:id="1840" w:author="TNO - Sander de Kievit" w:date="2016-07-12T18:04:00Z">
              <w:r w:rsidRPr="00116B51">
                <w:rPr>
                  <w:sz w:val="16"/>
                </w:rPr>
                <w:t>BEST encryption algorithm GEA4 to be used</w:t>
              </w:r>
            </w:ins>
          </w:p>
        </w:tc>
        <w:tc>
          <w:tcPr>
            <w:tcW w:w="1232" w:type="dxa"/>
            <w:shd w:val="clear" w:color="auto" w:fill="auto"/>
            <w:vAlign w:val="center"/>
          </w:tcPr>
          <w:p w:rsidR="003024BB" w:rsidRPr="00116B51" w:rsidRDefault="003024BB" w:rsidP="000370EA">
            <w:pPr>
              <w:keepNext/>
              <w:keepLines/>
              <w:spacing w:before="120" w:after="120"/>
              <w:jc w:val="center"/>
              <w:rPr>
                <w:ins w:id="1841" w:author="TNO - Sander de Kievit" w:date="2016-07-12T18:04:00Z"/>
                <w:sz w:val="16"/>
              </w:rPr>
            </w:pPr>
            <w:ins w:id="1842" w:author="TNO - Sander de Kievit" w:date="2016-07-12T18:04:00Z">
              <w:r w:rsidRPr="00116B51">
                <w:rPr>
                  <w:sz w:val="16"/>
                </w:rPr>
                <w:t>BEST encryption algorithm GEA5 to be used</w:t>
              </w:r>
            </w:ins>
          </w:p>
        </w:tc>
        <w:tc>
          <w:tcPr>
            <w:tcW w:w="1232" w:type="dxa"/>
            <w:shd w:val="clear" w:color="auto" w:fill="auto"/>
            <w:vAlign w:val="center"/>
          </w:tcPr>
          <w:p w:rsidR="003024BB" w:rsidRPr="00116B51" w:rsidRDefault="003024BB" w:rsidP="000370EA">
            <w:pPr>
              <w:keepNext/>
              <w:keepLines/>
              <w:spacing w:before="120" w:after="120"/>
              <w:jc w:val="center"/>
              <w:rPr>
                <w:ins w:id="1843" w:author="TNO - Sander de Kievit" w:date="2016-07-12T18:04:00Z"/>
                <w:sz w:val="16"/>
              </w:rPr>
            </w:pPr>
            <w:ins w:id="1844" w:author="TNO - Sander de Kievit" w:date="2016-07-12T18:04:00Z">
              <w:r w:rsidRPr="00116B51">
                <w:rPr>
                  <w:sz w:val="16"/>
                </w:rPr>
                <w:t>BEST encryption algorithm UEA1 to be used</w:t>
              </w:r>
            </w:ins>
          </w:p>
        </w:tc>
        <w:tc>
          <w:tcPr>
            <w:tcW w:w="1232" w:type="dxa"/>
            <w:shd w:val="clear" w:color="auto" w:fill="auto"/>
            <w:vAlign w:val="center"/>
          </w:tcPr>
          <w:p w:rsidR="003024BB" w:rsidRPr="00116B51" w:rsidRDefault="003024BB" w:rsidP="000370EA">
            <w:pPr>
              <w:keepNext/>
              <w:keepLines/>
              <w:spacing w:before="120" w:after="120"/>
              <w:jc w:val="center"/>
              <w:rPr>
                <w:ins w:id="1845" w:author="TNO - Sander de Kievit" w:date="2016-07-12T18:04:00Z"/>
                <w:sz w:val="16"/>
              </w:rPr>
            </w:pPr>
            <w:ins w:id="1846" w:author="TNO - Sander de Kievit" w:date="2016-07-12T18:04:00Z">
              <w:r w:rsidRPr="00116B51">
                <w:rPr>
                  <w:sz w:val="16"/>
                </w:rPr>
                <w:t>BEST encryption algorithm UEA2 to be used</w:t>
              </w:r>
            </w:ins>
          </w:p>
        </w:tc>
        <w:tc>
          <w:tcPr>
            <w:tcW w:w="1232" w:type="dxa"/>
            <w:shd w:val="clear" w:color="auto" w:fill="auto"/>
            <w:vAlign w:val="center"/>
          </w:tcPr>
          <w:p w:rsidR="003024BB" w:rsidRPr="00116B51" w:rsidRDefault="003024BB" w:rsidP="000370EA">
            <w:pPr>
              <w:keepNext/>
              <w:keepLines/>
              <w:spacing w:before="120" w:after="120"/>
              <w:jc w:val="center"/>
              <w:rPr>
                <w:ins w:id="1847" w:author="TNO - Sander de Kievit" w:date="2016-07-12T18:04:00Z"/>
                <w:sz w:val="16"/>
              </w:rPr>
            </w:pPr>
            <w:ins w:id="1848" w:author="TNO - Sander de Kievit" w:date="2016-07-12T18:04:00Z">
              <w:r w:rsidRPr="00116B51">
                <w:rPr>
                  <w:sz w:val="16"/>
                </w:rPr>
                <w:t>BEST encryption algorithm EEA0 to be used</w:t>
              </w:r>
            </w:ins>
          </w:p>
        </w:tc>
        <w:tc>
          <w:tcPr>
            <w:tcW w:w="1232" w:type="dxa"/>
            <w:shd w:val="clear" w:color="auto" w:fill="auto"/>
            <w:vAlign w:val="center"/>
          </w:tcPr>
          <w:p w:rsidR="003024BB" w:rsidRPr="00116B51" w:rsidRDefault="003024BB" w:rsidP="000370EA">
            <w:pPr>
              <w:keepNext/>
              <w:keepLines/>
              <w:spacing w:before="120" w:after="120"/>
              <w:jc w:val="center"/>
              <w:rPr>
                <w:ins w:id="1849" w:author="TNO - Sander de Kievit" w:date="2016-07-12T18:04:00Z"/>
                <w:sz w:val="16"/>
              </w:rPr>
            </w:pPr>
            <w:ins w:id="1850" w:author="TNO - Sander de Kievit" w:date="2016-07-12T18:04:00Z">
              <w:r w:rsidRPr="00116B51">
                <w:rPr>
                  <w:sz w:val="16"/>
                </w:rPr>
                <w:t>BEST encryption algorithm 128-EEA1 to be used</w:t>
              </w:r>
            </w:ins>
          </w:p>
        </w:tc>
        <w:tc>
          <w:tcPr>
            <w:tcW w:w="1233" w:type="dxa"/>
            <w:shd w:val="clear" w:color="auto" w:fill="auto"/>
            <w:vAlign w:val="center"/>
          </w:tcPr>
          <w:p w:rsidR="003024BB" w:rsidRPr="00116B51" w:rsidRDefault="003024BB" w:rsidP="000370EA">
            <w:pPr>
              <w:keepNext/>
              <w:keepLines/>
              <w:spacing w:before="120" w:after="120"/>
              <w:jc w:val="center"/>
              <w:rPr>
                <w:ins w:id="1851" w:author="TNO - Sander de Kievit" w:date="2016-07-12T18:04:00Z"/>
                <w:sz w:val="16"/>
              </w:rPr>
            </w:pPr>
            <w:ins w:id="1852" w:author="TNO - Sander de Kievit" w:date="2016-07-12T18:04:00Z">
              <w:r w:rsidRPr="00116B51">
                <w:rPr>
                  <w:sz w:val="16"/>
                </w:rPr>
                <w:t>BEST encryption algorithm 128-EEA2 to be used</w:t>
              </w:r>
            </w:ins>
          </w:p>
        </w:tc>
      </w:tr>
      <w:tr w:rsidR="003024BB" w:rsidRPr="00116B51" w:rsidTr="000370EA">
        <w:trPr>
          <w:ins w:id="1853" w:author="TNO - Sander de Kievit" w:date="2016-07-12T18:04:00Z"/>
        </w:trPr>
        <w:tc>
          <w:tcPr>
            <w:tcW w:w="9857" w:type="dxa"/>
            <w:gridSpan w:val="8"/>
            <w:shd w:val="clear" w:color="auto" w:fill="auto"/>
            <w:vAlign w:val="center"/>
          </w:tcPr>
          <w:p w:rsidR="003024BB" w:rsidRPr="00116B51" w:rsidRDefault="003024BB" w:rsidP="000370EA">
            <w:pPr>
              <w:keepNext/>
              <w:keepLines/>
              <w:spacing w:before="120" w:after="120"/>
              <w:jc w:val="center"/>
              <w:rPr>
                <w:ins w:id="1854" w:author="TNO - Sander de Kievit" w:date="2016-07-12T18:04:00Z"/>
                <w:sz w:val="16"/>
              </w:rPr>
            </w:pPr>
            <w:ins w:id="1855" w:author="TNO - Sander de Kievit" w:date="2016-07-12T18:04:00Z">
              <w:r w:rsidRPr="00116B51">
                <w:rPr>
                  <w:sz w:val="16"/>
                </w:rPr>
                <w:t>BEST signalling plane protocol identifier</w:t>
              </w:r>
            </w:ins>
          </w:p>
        </w:tc>
      </w:tr>
      <w:tr w:rsidR="003024BB" w:rsidRPr="00116B51" w:rsidTr="000370EA">
        <w:trPr>
          <w:ins w:id="1856" w:author="TNO - Sander de Kievit" w:date="2016-07-12T18:04:00Z"/>
        </w:trPr>
        <w:tc>
          <w:tcPr>
            <w:tcW w:w="9857" w:type="dxa"/>
            <w:gridSpan w:val="8"/>
            <w:shd w:val="clear" w:color="auto" w:fill="auto"/>
            <w:vAlign w:val="center"/>
          </w:tcPr>
          <w:p w:rsidR="003024BB" w:rsidRPr="00116B51" w:rsidRDefault="003024BB" w:rsidP="000370EA">
            <w:pPr>
              <w:keepNext/>
              <w:keepLines/>
              <w:spacing w:before="120" w:after="120"/>
              <w:jc w:val="center"/>
              <w:rPr>
                <w:ins w:id="1857" w:author="TNO - Sander de Kievit" w:date="2016-07-12T18:04:00Z"/>
                <w:sz w:val="16"/>
              </w:rPr>
            </w:pPr>
            <w:ins w:id="1858" w:author="TNO - Sander de Kievit" w:date="2016-07-12T18:04:00Z">
              <w:r w:rsidRPr="00116B51">
                <w:rPr>
                  <w:sz w:val="16"/>
                </w:rPr>
                <w:t>BEST user plane protocol identifier</w:t>
              </w:r>
            </w:ins>
          </w:p>
        </w:tc>
      </w:tr>
      <w:tr w:rsidR="003024BB" w:rsidRPr="00116B51" w:rsidTr="000370EA">
        <w:trPr>
          <w:ins w:id="1859" w:author="TNO - Sander de Kievit" w:date="2016-07-12T18:04:00Z"/>
        </w:trPr>
        <w:tc>
          <w:tcPr>
            <w:tcW w:w="1232" w:type="dxa"/>
            <w:shd w:val="clear" w:color="auto" w:fill="auto"/>
            <w:vAlign w:val="center"/>
          </w:tcPr>
          <w:p w:rsidR="003024BB" w:rsidRPr="00116B51" w:rsidRDefault="003024BB" w:rsidP="000370EA">
            <w:pPr>
              <w:keepNext/>
              <w:keepLines/>
              <w:spacing w:before="120" w:after="120"/>
              <w:jc w:val="center"/>
              <w:rPr>
                <w:ins w:id="1860" w:author="TNO - Sander de Kievit" w:date="2016-07-12T18:04:00Z"/>
                <w:sz w:val="16"/>
              </w:rPr>
            </w:pPr>
            <w:ins w:id="1861" w:author="TNO - Sander de Kievit" w:date="2016-07-12T18:04:00Z">
              <w:r w:rsidRPr="00116B51">
                <w:rPr>
                  <w:sz w:val="16"/>
                </w:rPr>
                <w:t>BEST encryption algorithm 128-EEA3 to be used</w:t>
              </w:r>
            </w:ins>
          </w:p>
        </w:tc>
        <w:tc>
          <w:tcPr>
            <w:tcW w:w="1232" w:type="dxa"/>
            <w:shd w:val="clear" w:color="auto" w:fill="auto"/>
            <w:vAlign w:val="center"/>
          </w:tcPr>
          <w:p w:rsidR="003024BB" w:rsidRPr="00116B51" w:rsidRDefault="003024BB" w:rsidP="000370EA">
            <w:pPr>
              <w:keepNext/>
              <w:keepLines/>
              <w:spacing w:before="120" w:after="120"/>
              <w:jc w:val="center"/>
              <w:rPr>
                <w:ins w:id="1862" w:author="TNO - Sander de Kievit" w:date="2016-07-12T18:04:00Z"/>
                <w:sz w:val="16"/>
              </w:rPr>
            </w:pPr>
            <w:ins w:id="1863" w:author="TNO - Sander de Kievit" w:date="2016-07-12T18:04:00Z">
              <w:r w:rsidRPr="00116B51">
                <w:rPr>
                  <w:sz w:val="16"/>
                </w:rPr>
                <w:t>BEST integrity algorithm GIA4 to be used</w:t>
              </w:r>
            </w:ins>
          </w:p>
        </w:tc>
        <w:tc>
          <w:tcPr>
            <w:tcW w:w="1232" w:type="dxa"/>
            <w:shd w:val="clear" w:color="auto" w:fill="auto"/>
            <w:vAlign w:val="center"/>
          </w:tcPr>
          <w:p w:rsidR="003024BB" w:rsidRPr="00116B51" w:rsidRDefault="003024BB" w:rsidP="000370EA">
            <w:pPr>
              <w:keepNext/>
              <w:keepLines/>
              <w:spacing w:before="120" w:after="120"/>
              <w:jc w:val="center"/>
              <w:rPr>
                <w:ins w:id="1864" w:author="TNO - Sander de Kievit" w:date="2016-07-12T18:04:00Z"/>
                <w:sz w:val="16"/>
              </w:rPr>
            </w:pPr>
            <w:ins w:id="1865" w:author="TNO - Sander de Kievit" w:date="2016-07-12T18:04:00Z">
              <w:r w:rsidRPr="00116B51">
                <w:rPr>
                  <w:sz w:val="16"/>
                </w:rPr>
                <w:t>BEST integrity algorithm GIA5 to be used</w:t>
              </w:r>
            </w:ins>
          </w:p>
        </w:tc>
        <w:tc>
          <w:tcPr>
            <w:tcW w:w="1232" w:type="dxa"/>
            <w:shd w:val="clear" w:color="auto" w:fill="auto"/>
            <w:vAlign w:val="center"/>
          </w:tcPr>
          <w:p w:rsidR="003024BB" w:rsidRPr="00116B51" w:rsidRDefault="003024BB" w:rsidP="000370EA">
            <w:pPr>
              <w:keepNext/>
              <w:keepLines/>
              <w:spacing w:before="120" w:after="120"/>
              <w:jc w:val="center"/>
              <w:rPr>
                <w:ins w:id="1866" w:author="TNO - Sander de Kievit" w:date="2016-07-12T18:04:00Z"/>
                <w:sz w:val="16"/>
              </w:rPr>
            </w:pPr>
            <w:ins w:id="1867" w:author="TNO - Sander de Kievit" w:date="2016-07-12T18:04:00Z">
              <w:r w:rsidRPr="00116B51">
                <w:rPr>
                  <w:sz w:val="16"/>
                </w:rPr>
                <w:t>BEST integrity algorithm UIA1 to be used</w:t>
              </w:r>
            </w:ins>
          </w:p>
        </w:tc>
        <w:tc>
          <w:tcPr>
            <w:tcW w:w="1232" w:type="dxa"/>
            <w:shd w:val="clear" w:color="auto" w:fill="auto"/>
            <w:vAlign w:val="center"/>
          </w:tcPr>
          <w:p w:rsidR="003024BB" w:rsidRPr="00116B51" w:rsidRDefault="003024BB" w:rsidP="000370EA">
            <w:pPr>
              <w:keepNext/>
              <w:keepLines/>
              <w:spacing w:before="120" w:after="120"/>
              <w:jc w:val="center"/>
              <w:rPr>
                <w:ins w:id="1868" w:author="TNO - Sander de Kievit" w:date="2016-07-12T18:04:00Z"/>
                <w:sz w:val="16"/>
              </w:rPr>
            </w:pPr>
            <w:ins w:id="1869" w:author="TNO - Sander de Kievit" w:date="2016-07-12T18:04:00Z">
              <w:r w:rsidRPr="00116B51">
                <w:rPr>
                  <w:sz w:val="16"/>
                </w:rPr>
                <w:t>BEST integrity algorithm UIA2 to be used</w:t>
              </w:r>
            </w:ins>
          </w:p>
        </w:tc>
        <w:tc>
          <w:tcPr>
            <w:tcW w:w="1232" w:type="dxa"/>
            <w:shd w:val="clear" w:color="auto" w:fill="auto"/>
            <w:vAlign w:val="center"/>
          </w:tcPr>
          <w:p w:rsidR="003024BB" w:rsidRPr="00116B51" w:rsidRDefault="003024BB" w:rsidP="000370EA">
            <w:pPr>
              <w:keepNext/>
              <w:keepLines/>
              <w:spacing w:before="120" w:after="120"/>
              <w:jc w:val="center"/>
              <w:rPr>
                <w:ins w:id="1870" w:author="TNO - Sander de Kievit" w:date="2016-07-12T18:04:00Z"/>
                <w:sz w:val="16"/>
              </w:rPr>
            </w:pPr>
            <w:ins w:id="1871" w:author="TNO - Sander de Kievit" w:date="2016-07-12T18:04:00Z">
              <w:r w:rsidRPr="00116B51">
                <w:rPr>
                  <w:sz w:val="16"/>
                </w:rPr>
                <w:t>BEST integrity algorithm    128-EIA1 to be used</w:t>
              </w:r>
            </w:ins>
          </w:p>
        </w:tc>
        <w:tc>
          <w:tcPr>
            <w:tcW w:w="1232" w:type="dxa"/>
            <w:shd w:val="clear" w:color="auto" w:fill="auto"/>
            <w:vAlign w:val="center"/>
          </w:tcPr>
          <w:p w:rsidR="003024BB" w:rsidRPr="00116B51" w:rsidRDefault="003024BB" w:rsidP="000370EA">
            <w:pPr>
              <w:keepNext/>
              <w:keepLines/>
              <w:spacing w:before="120" w:after="120"/>
              <w:jc w:val="center"/>
              <w:rPr>
                <w:ins w:id="1872" w:author="TNO - Sander de Kievit" w:date="2016-07-12T18:04:00Z"/>
                <w:sz w:val="16"/>
              </w:rPr>
            </w:pPr>
            <w:ins w:id="1873" w:author="TNO - Sander de Kievit" w:date="2016-07-12T18:04:00Z">
              <w:r w:rsidRPr="00116B51">
                <w:rPr>
                  <w:sz w:val="16"/>
                </w:rPr>
                <w:t>BEST integrity algorithm    128-EIA2 to be used</w:t>
              </w:r>
            </w:ins>
          </w:p>
        </w:tc>
        <w:tc>
          <w:tcPr>
            <w:tcW w:w="1233" w:type="dxa"/>
            <w:shd w:val="clear" w:color="auto" w:fill="auto"/>
            <w:vAlign w:val="center"/>
          </w:tcPr>
          <w:p w:rsidR="003024BB" w:rsidRPr="00116B51" w:rsidRDefault="003024BB" w:rsidP="000370EA">
            <w:pPr>
              <w:keepNext/>
              <w:keepLines/>
              <w:spacing w:before="120" w:after="120"/>
              <w:jc w:val="center"/>
              <w:rPr>
                <w:ins w:id="1874" w:author="TNO - Sander de Kievit" w:date="2016-07-12T18:04:00Z"/>
                <w:sz w:val="16"/>
              </w:rPr>
            </w:pPr>
            <w:ins w:id="1875" w:author="TNO - Sander de Kievit" w:date="2016-07-12T18:04:00Z">
              <w:r w:rsidRPr="00116B51">
                <w:rPr>
                  <w:sz w:val="16"/>
                </w:rPr>
                <w:t>BEST integrity algorithm    128-EIA3 to be used</w:t>
              </w:r>
            </w:ins>
          </w:p>
        </w:tc>
      </w:tr>
      <w:tr w:rsidR="003024BB" w:rsidRPr="00116B51" w:rsidTr="000370EA">
        <w:trPr>
          <w:ins w:id="1876" w:author="TNO - Sander de Kievit" w:date="2016-07-12T18:04:00Z"/>
        </w:trPr>
        <w:tc>
          <w:tcPr>
            <w:tcW w:w="3696" w:type="dxa"/>
            <w:gridSpan w:val="3"/>
            <w:shd w:val="clear" w:color="auto" w:fill="auto"/>
            <w:vAlign w:val="center"/>
          </w:tcPr>
          <w:p w:rsidR="003024BB" w:rsidRPr="00116B51" w:rsidRDefault="003024BB" w:rsidP="000370EA">
            <w:pPr>
              <w:keepNext/>
              <w:keepLines/>
              <w:spacing w:before="120" w:after="120"/>
              <w:jc w:val="center"/>
              <w:rPr>
                <w:ins w:id="1877" w:author="TNO - Sander de Kievit" w:date="2016-07-12T18:04:00Z"/>
                <w:sz w:val="16"/>
              </w:rPr>
            </w:pPr>
            <w:ins w:id="1878" w:author="TNO - Sander de Kievit" w:date="2016-07-12T18:04:00Z">
              <w:r w:rsidRPr="00116B51">
                <w:rPr>
                  <w:sz w:val="16"/>
                </w:rPr>
                <w:t>Reserved for future use (set to 000)</w:t>
              </w:r>
            </w:ins>
          </w:p>
        </w:tc>
        <w:tc>
          <w:tcPr>
            <w:tcW w:w="1232" w:type="dxa"/>
            <w:shd w:val="clear" w:color="auto" w:fill="auto"/>
            <w:vAlign w:val="center"/>
          </w:tcPr>
          <w:p w:rsidR="003024BB" w:rsidRPr="00116B51" w:rsidRDefault="003024BB" w:rsidP="000370EA">
            <w:pPr>
              <w:keepNext/>
              <w:keepLines/>
              <w:spacing w:before="120" w:after="120"/>
              <w:jc w:val="center"/>
              <w:rPr>
                <w:ins w:id="1879" w:author="TNO - Sander de Kievit" w:date="2016-07-12T18:04:00Z"/>
                <w:sz w:val="16"/>
              </w:rPr>
            </w:pPr>
            <w:ins w:id="1880" w:author="TNO - Sander de Kievit" w:date="2016-07-12T18:04:00Z">
              <w:r w:rsidRPr="00116B51">
                <w:rPr>
                  <w:sz w:val="16"/>
                </w:rPr>
                <w:t>Local BEST configuration management allowed</w:t>
              </w:r>
            </w:ins>
          </w:p>
        </w:tc>
        <w:tc>
          <w:tcPr>
            <w:tcW w:w="4929" w:type="dxa"/>
            <w:gridSpan w:val="4"/>
            <w:shd w:val="clear" w:color="auto" w:fill="auto"/>
            <w:vAlign w:val="center"/>
          </w:tcPr>
          <w:p w:rsidR="003024BB" w:rsidRPr="00116B51" w:rsidRDefault="003024BB" w:rsidP="000370EA">
            <w:pPr>
              <w:keepNext/>
              <w:keepLines/>
              <w:spacing w:before="120" w:after="120"/>
              <w:jc w:val="center"/>
              <w:rPr>
                <w:ins w:id="1881" w:author="TNO - Sander de Kievit" w:date="2016-07-12T18:04:00Z"/>
                <w:sz w:val="16"/>
              </w:rPr>
            </w:pPr>
            <w:ins w:id="1882" w:author="TNO - Sander de Kievit" w:date="2016-07-12T18:04:00Z">
              <w:r w:rsidRPr="00116B51">
                <w:rPr>
                  <w:sz w:val="16"/>
                </w:rPr>
                <w:t>EMSDP session ID length</w:t>
              </w:r>
            </w:ins>
          </w:p>
        </w:tc>
      </w:tr>
      <w:tr w:rsidR="003024BB" w:rsidRPr="00116B51" w:rsidTr="000370EA">
        <w:trPr>
          <w:ins w:id="1883" w:author="TNO - Sander de Kievit" w:date="2016-07-12T18:04:00Z"/>
        </w:trPr>
        <w:tc>
          <w:tcPr>
            <w:tcW w:w="1232" w:type="dxa"/>
            <w:shd w:val="clear" w:color="auto" w:fill="auto"/>
          </w:tcPr>
          <w:p w:rsidR="003024BB" w:rsidRPr="00116B51" w:rsidRDefault="003024BB" w:rsidP="000370EA">
            <w:pPr>
              <w:keepNext/>
              <w:keepLines/>
              <w:spacing w:before="120" w:after="120"/>
              <w:jc w:val="center"/>
              <w:rPr>
                <w:ins w:id="1884" w:author="TNO - Sander de Kievit" w:date="2016-07-12T18:04:00Z"/>
                <w:sz w:val="16"/>
              </w:rPr>
            </w:pPr>
            <w:ins w:id="1885" w:author="TNO - Sander de Kievit" w:date="2016-07-12T18:04:00Z">
              <w:r w:rsidRPr="00116B51">
                <w:rPr>
                  <w:sz w:val="16"/>
                </w:rPr>
                <w:t>Reserved for future use (set to 00)</w:t>
              </w:r>
            </w:ins>
          </w:p>
        </w:tc>
        <w:tc>
          <w:tcPr>
            <w:tcW w:w="1232" w:type="dxa"/>
            <w:shd w:val="clear" w:color="auto" w:fill="auto"/>
          </w:tcPr>
          <w:p w:rsidR="003024BB" w:rsidRPr="00116B51" w:rsidRDefault="003024BB" w:rsidP="000370EA">
            <w:pPr>
              <w:keepNext/>
              <w:keepLines/>
              <w:spacing w:before="120" w:after="120"/>
              <w:jc w:val="center"/>
              <w:rPr>
                <w:ins w:id="1886" w:author="TNO - Sander de Kievit" w:date="2016-07-12T18:04:00Z"/>
                <w:sz w:val="16"/>
              </w:rPr>
            </w:pPr>
            <w:ins w:id="1887" w:author="TNO - Sander de Kievit" w:date="2016-07-12T18:04:00Z">
              <w:r w:rsidRPr="00116B51">
                <w:rPr>
                  <w:sz w:val="16"/>
                </w:rPr>
                <w:t>New session required</w:t>
              </w:r>
            </w:ins>
          </w:p>
        </w:tc>
        <w:tc>
          <w:tcPr>
            <w:tcW w:w="2464" w:type="dxa"/>
            <w:gridSpan w:val="2"/>
            <w:shd w:val="clear" w:color="auto" w:fill="auto"/>
          </w:tcPr>
          <w:p w:rsidR="003024BB" w:rsidRPr="00116B51" w:rsidRDefault="003024BB" w:rsidP="000370EA">
            <w:pPr>
              <w:keepNext/>
              <w:keepLines/>
              <w:spacing w:before="120" w:after="120"/>
              <w:jc w:val="center"/>
              <w:rPr>
                <w:ins w:id="1888" w:author="TNO - Sander de Kievit" w:date="2016-07-12T18:04:00Z"/>
                <w:sz w:val="16"/>
              </w:rPr>
            </w:pPr>
            <w:ins w:id="1889" w:author="TNO - Sander de Kievit" w:date="2016-07-12T18:04:00Z">
              <w:r w:rsidRPr="00116B51">
                <w:rPr>
                  <w:sz w:val="16"/>
                </w:rPr>
                <w:t>EMSDP MAC length</w:t>
              </w:r>
            </w:ins>
          </w:p>
        </w:tc>
        <w:tc>
          <w:tcPr>
            <w:tcW w:w="4929" w:type="dxa"/>
            <w:gridSpan w:val="4"/>
            <w:shd w:val="clear" w:color="auto" w:fill="auto"/>
          </w:tcPr>
          <w:p w:rsidR="003024BB" w:rsidRPr="00116B51" w:rsidRDefault="003024BB" w:rsidP="000370EA">
            <w:pPr>
              <w:keepNext/>
              <w:keepLines/>
              <w:spacing w:before="120" w:after="120"/>
              <w:jc w:val="center"/>
              <w:rPr>
                <w:ins w:id="1890" w:author="TNO - Sander de Kievit" w:date="2016-07-12T18:04:00Z"/>
                <w:sz w:val="16"/>
              </w:rPr>
            </w:pPr>
            <w:ins w:id="1891" w:author="TNO - Sander de Kievit" w:date="2016-07-12T18:04:00Z">
              <w:r w:rsidRPr="00116B51">
                <w:rPr>
                  <w:sz w:val="16"/>
                </w:rPr>
                <w:t>Size of EMSDP Data Length</w:t>
              </w:r>
            </w:ins>
          </w:p>
        </w:tc>
      </w:tr>
    </w:tbl>
    <w:p w:rsidR="003024BB" w:rsidRPr="00116B51" w:rsidRDefault="003024BB" w:rsidP="003024BB">
      <w:pPr>
        <w:jc w:val="center"/>
        <w:rPr>
          <w:ins w:id="1892" w:author="TNO - Sander de Kievit" w:date="2016-07-12T18:04:00Z"/>
        </w:rPr>
      </w:pPr>
      <w:ins w:id="1893" w:author="TNO - Sander de Kievit" w:date="2016-07-12T18:04:00Z">
        <w:r w:rsidRPr="00116B51">
          <w:rPr>
            <w:rFonts w:ascii="Arial" w:hAnsi="Arial"/>
            <w:b/>
          </w:rPr>
          <w:t xml:space="preserve">Figure </w:t>
        </w:r>
      </w:ins>
      <w:ins w:id="1894" w:author="TNO - Sander de Kievit" w:date="2016-07-12T18:08:00Z">
        <w:r>
          <w:rPr>
            <w:rFonts w:ascii="Arial" w:hAnsi="Arial"/>
            <w:b/>
          </w:rPr>
          <w:t>Z.1-</w:t>
        </w:r>
      </w:ins>
      <w:ins w:id="1895" w:author="TNO - Sander de Kievit" w:date="2016-07-12T18:04:00Z">
        <w:r w:rsidRPr="00116B51">
          <w:rPr>
            <w:rFonts w:ascii="Arial" w:hAnsi="Arial"/>
            <w:b/>
          </w:rPr>
          <w:t>3: Definition of the HSE BEST protocol ID element</w:t>
        </w:r>
      </w:ins>
    </w:p>
    <w:p w:rsidR="003024BB" w:rsidRPr="00116B51" w:rsidRDefault="003024BB" w:rsidP="003024BB">
      <w:pPr>
        <w:rPr>
          <w:ins w:id="1896" w:author="TNO - Sander de Kievit" w:date="2016-07-12T18:04:00Z"/>
        </w:rPr>
      </w:pPr>
    </w:p>
    <w:p w:rsidR="003024BB" w:rsidRPr="00116B51" w:rsidRDefault="003024BB" w:rsidP="003024BB">
      <w:pPr>
        <w:numPr>
          <w:ilvl w:val="0"/>
          <w:numId w:val="1"/>
        </w:numPr>
        <w:rPr>
          <w:ins w:id="1897" w:author="TNO - Sander de Kievit" w:date="2016-07-12T18:04:00Z"/>
        </w:rPr>
      </w:pPr>
      <w:ins w:id="1898" w:author="TNO - Sander de Kievit" w:date="2016-07-12T18:04:00Z">
        <w:r w:rsidRPr="00116B51">
          <w:t>BEST Service Activated – a bit flag that when set instructs the UE to use the BEST service and when clear instructs the UE not to use the BEST service,</w:t>
        </w:r>
      </w:ins>
    </w:p>
    <w:p w:rsidR="003024BB" w:rsidRPr="00116B51" w:rsidRDefault="003024BB" w:rsidP="003024BB">
      <w:pPr>
        <w:numPr>
          <w:ilvl w:val="0"/>
          <w:numId w:val="1"/>
        </w:numPr>
        <w:rPr>
          <w:ins w:id="1899" w:author="TNO - Sander de Kievit" w:date="2016-07-12T18:04:00Z"/>
        </w:rPr>
      </w:pPr>
      <w:ins w:id="1900" w:author="TNO - Sander de Kievit" w:date="2016-07-12T18:04:00Z">
        <w:r w:rsidRPr="00116B51">
          <w:t>BEST signalling plane protocol identifier – 1 octet that is used to determine the BEST signalling protocol to be used from the following list (only one shall be indicated): 01 = type 01 signalling plane EMSDP message. All other values are reserved for future use.</w:t>
        </w:r>
      </w:ins>
    </w:p>
    <w:p w:rsidR="003024BB" w:rsidRPr="00116B51" w:rsidRDefault="003024BB" w:rsidP="003024BB">
      <w:pPr>
        <w:numPr>
          <w:ilvl w:val="0"/>
          <w:numId w:val="1"/>
        </w:numPr>
        <w:rPr>
          <w:ins w:id="1901" w:author="TNO - Sander de Kievit" w:date="2016-07-12T18:04:00Z"/>
        </w:rPr>
      </w:pPr>
      <w:ins w:id="1902" w:author="TNO - Sander de Kievit" w:date="2016-07-12T18:04:00Z">
        <w:r w:rsidRPr="00116B51">
          <w:t>BEST user plane protocol identifier – 1 octet that is used to determine the BEST signalling protocol to be used from the following list (only one shall be indicated): 01 = type 01 user plane EMSDP message. All other values are reserved for future use.</w:t>
        </w:r>
      </w:ins>
    </w:p>
    <w:p w:rsidR="003024BB" w:rsidRPr="00116B51" w:rsidRDefault="003024BB" w:rsidP="003024BB">
      <w:pPr>
        <w:numPr>
          <w:ilvl w:val="0"/>
          <w:numId w:val="1"/>
        </w:numPr>
        <w:rPr>
          <w:ins w:id="1903" w:author="TNO - Sander de Kievit" w:date="2016-07-12T18:04:00Z"/>
        </w:rPr>
      </w:pPr>
      <w:ins w:id="1904" w:author="TNO - Sander de Kievit" w:date="2016-07-12T18:04:00Z">
        <w:r w:rsidRPr="00116B51">
          <w:t>BEST encryption algorithm to be used – 1 octet that is used to define which of the following algorithms to use for encryption: GEA0, GEA4, GEA5, UEA0, UEA1, UEA2, EEA0, 128-EEA1, 128-EEA2 and 128-EEA3. Only one algorithm from this list shall be indicated.  If the Visited network indicated that BEST encryption is restricted, then the HSE shall indicate EEA0.</w:t>
        </w:r>
      </w:ins>
    </w:p>
    <w:p w:rsidR="003024BB" w:rsidRPr="00116B51" w:rsidRDefault="003024BB" w:rsidP="003024BB">
      <w:pPr>
        <w:numPr>
          <w:ilvl w:val="0"/>
          <w:numId w:val="1"/>
        </w:numPr>
        <w:rPr>
          <w:ins w:id="1905" w:author="TNO - Sander de Kievit" w:date="2016-07-12T18:04:00Z"/>
        </w:rPr>
      </w:pPr>
      <w:ins w:id="1906" w:author="TNO - Sander de Kievit" w:date="2016-07-12T18:04:00Z">
        <w:r w:rsidRPr="00116B51">
          <w:t>BEST integrity algorithm to be used – 1 octet that is used to define which one of the following algorithms to use for integrity:GIA4, GIA5, UIA1, UIA2, 128-EIA1, 128-EIA2 and 128-EIA3). Only one algorithm from this list shall be indicated.</w:t>
        </w:r>
      </w:ins>
    </w:p>
    <w:p w:rsidR="003024BB" w:rsidRPr="00116B51" w:rsidRDefault="003024BB" w:rsidP="003024BB">
      <w:pPr>
        <w:numPr>
          <w:ilvl w:val="0"/>
          <w:numId w:val="1"/>
        </w:numPr>
        <w:rPr>
          <w:ins w:id="1907" w:author="TNO - Sander de Kievit" w:date="2016-07-12T18:04:00Z"/>
        </w:rPr>
      </w:pPr>
      <w:ins w:id="1908" w:author="TNO - Sander de Kievit" w:date="2016-07-12T18:04:00Z">
        <w:r w:rsidRPr="00116B51">
          <w:t>BEST counter scheme to be used – a flag for each supported scheme.  4 bits that are used to define which one of the following counter schemes to use: "0001" = the optimised EMSDP counter scheme. All other values are reserved for future use. Only one counter scheme from this list is allowed to be indicated.</w:t>
        </w:r>
      </w:ins>
    </w:p>
    <w:p w:rsidR="003024BB" w:rsidRPr="00116B51" w:rsidRDefault="003024BB" w:rsidP="003024BB">
      <w:pPr>
        <w:numPr>
          <w:ilvl w:val="0"/>
          <w:numId w:val="1"/>
        </w:numPr>
        <w:rPr>
          <w:ins w:id="1909" w:author="TNO - Sander de Kievit" w:date="2016-07-12T18:04:00Z"/>
        </w:rPr>
      </w:pPr>
      <w:ins w:id="1910" w:author="TNO - Sander de Kievit" w:date="2016-07-12T18:04:00Z">
        <w:r w:rsidRPr="00116B51">
          <w:t>Local BEST configuration management allowed – a flag to indicate that the software connected to the UE is allowed to manage the BEST service.</w:t>
        </w:r>
      </w:ins>
    </w:p>
    <w:p w:rsidR="003024BB" w:rsidRPr="00116B51" w:rsidRDefault="003024BB" w:rsidP="003024BB">
      <w:pPr>
        <w:numPr>
          <w:ilvl w:val="0"/>
          <w:numId w:val="1"/>
        </w:numPr>
        <w:rPr>
          <w:ins w:id="1911" w:author="TNO - Sander de Kievit" w:date="2016-07-12T18:04:00Z"/>
        </w:rPr>
      </w:pPr>
      <w:ins w:id="1912" w:author="TNO - Sander de Kievit" w:date="2016-07-12T18:04:00Z">
        <w:r w:rsidRPr="00116B51">
          <w:t>EMSDP session ID length – 4 bits that indicates how many octets in the EMSDP data packet the EMSDP session ID will be on.</w:t>
        </w:r>
      </w:ins>
    </w:p>
    <w:p w:rsidR="003024BB" w:rsidRPr="00116B51" w:rsidRDefault="003024BB" w:rsidP="003024BB">
      <w:pPr>
        <w:numPr>
          <w:ilvl w:val="0"/>
          <w:numId w:val="1"/>
        </w:numPr>
        <w:rPr>
          <w:ins w:id="1913" w:author="TNO - Sander de Kievit" w:date="2016-07-12T18:04:00Z"/>
        </w:rPr>
      </w:pPr>
      <w:ins w:id="1914" w:author="TNO - Sander de Kievit" w:date="2016-07-12T18:04:00Z">
        <w:r w:rsidRPr="00116B51">
          <w:t>New Session Required – 1 bit that indicates if a new session is required.  If this bit is set to 0 then the details agreed for the last session can be used and a new session is not required to be setup.</w:t>
        </w:r>
      </w:ins>
    </w:p>
    <w:p w:rsidR="003024BB" w:rsidRPr="00116B51" w:rsidRDefault="003024BB" w:rsidP="003024BB">
      <w:pPr>
        <w:numPr>
          <w:ilvl w:val="0"/>
          <w:numId w:val="1"/>
        </w:numPr>
        <w:rPr>
          <w:ins w:id="1915" w:author="TNO - Sander de Kievit" w:date="2016-07-12T18:04:00Z"/>
        </w:rPr>
      </w:pPr>
      <w:ins w:id="1916" w:author="TNO - Sander de Kievit" w:date="2016-07-12T18:04:00Z">
        <w:r w:rsidRPr="00116B51">
          <w:t>EMSDP MAC length – 2 bits that indicates how many octets in the EMSDP data packet the integrity checksum (MAC) will be on, as follows: "00"=4 octets, "01"=8 octets, "10"=12 octets and "11"= 16 octets.  This value shall not be set to a size that is greater than MAC size produced by the chosen algorithm.</w:t>
        </w:r>
      </w:ins>
    </w:p>
    <w:p w:rsidR="003024BB" w:rsidRPr="00116B51" w:rsidRDefault="003024BB" w:rsidP="003024BB">
      <w:pPr>
        <w:numPr>
          <w:ilvl w:val="0"/>
          <w:numId w:val="1"/>
        </w:numPr>
        <w:rPr>
          <w:ins w:id="1917" w:author="TNO - Sander de Kievit" w:date="2016-07-12T18:04:00Z"/>
        </w:rPr>
      </w:pPr>
      <w:ins w:id="1918" w:author="TNO - Sander de Kievit" w:date="2016-07-12T18:04:00Z">
        <w:r w:rsidRPr="00116B51">
          <w:t>Size of EMSDP Data Length – 4 bits that indicate how many octets are used for the EMSDP Data Length. "0000" is reserved for future use.</w:t>
        </w:r>
      </w:ins>
    </w:p>
    <w:p w:rsidR="003024BB" w:rsidRPr="00116B51" w:rsidRDefault="003024BB" w:rsidP="003024BB">
      <w:pPr>
        <w:rPr>
          <w:ins w:id="1919" w:author="TNO - Sander de Kievit" w:date="2016-07-12T18:04:00Z"/>
        </w:rPr>
      </w:pPr>
      <w:ins w:id="1920" w:author="TNO - Sander de Kievit" w:date="2016-07-12T18:04:00Z">
        <w:r w:rsidRPr="00116B51">
          <w:t>Any remaining bits are reserved for future use and are set to "0..0".</w:t>
        </w:r>
      </w:ins>
    </w:p>
    <w:p w:rsidR="003024BB" w:rsidRPr="00116B51" w:rsidRDefault="003024BB" w:rsidP="003024BB">
      <w:pPr>
        <w:rPr>
          <w:ins w:id="1921" w:author="TNO - Sander de Kievit" w:date="2016-07-12T18:04:00Z"/>
        </w:rPr>
      </w:pPr>
      <w:ins w:id="1922" w:author="TNO - Sander de Kievit" w:date="2016-07-12T18:04:00Z">
        <w:r w:rsidRPr="00116B51">
          <w:t xml:space="preserve">In order to ensure that the visited networks encryption restriction is honoured by the HSE, an MME that has indicated BEST encryption is restricted, should inspect the BEST information element in the PCO within the start session response from the PGW and if it indicates an encryption algorithm that is not EEA0, the MME should reject the start session response.  It is the HSE's responsibility to send a corrected start session response. </w:t>
        </w:r>
      </w:ins>
    </w:p>
    <w:p w:rsidR="003024BB" w:rsidRPr="00116B51" w:rsidRDefault="003024BB" w:rsidP="003024BB">
      <w:pPr>
        <w:pStyle w:val="Heading2"/>
        <w:rPr>
          <w:ins w:id="1923" w:author="TNO - Sander de Kievit" w:date="2016-07-12T18:04:00Z"/>
        </w:rPr>
      </w:pPr>
      <w:ins w:id="1924" w:author="TNO - Sander de Kievit" w:date="2016-07-12T18:08:00Z">
        <w:r>
          <w:t>Z.2</w:t>
        </w:r>
      </w:ins>
      <w:ins w:id="1925" w:author="TNO - Sander de Kievit" w:date="2016-07-12T18:04:00Z">
        <w:r w:rsidRPr="00116B51">
          <w:tab/>
          <w:t>Ability to Enable and Disable the BEST service</w:t>
        </w:r>
      </w:ins>
    </w:p>
    <w:p w:rsidR="003024BB" w:rsidRPr="00116B51" w:rsidRDefault="003024BB" w:rsidP="003024BB">
      <w:pPr>
        <w:rPr>
          <w:ins w:id="1926" w:author="TNO - Sander de Kievit" w:date="2016-07-12T18:04:00Z"/>
        </w:rPr>
      </w:pPr>
      <w:ins w:id="1927" w:author="TNO - Sander de Kievit" w:date="2016-07-12T18:04:00Z">
        <w:r w:rsidRPr="00116B51">
          <w:t>The HSE may allow the enterprise to manage the BEST service.  The service shall allow enable / disable of the BEST service down to an individual UE level. It is anticipated that the interface for the management of the BEST service between the enterprise and the HSE will be out of scope for 3GPP.  However it is expected that such an interface would have the following abilities:</w:t>
        </w:r>
      </w:ins>
    </w:p>
    <w:p w:rsidR="003024BB" w:rsidRPr="00116B51" w:rsidRDefault="003024BB" w:rsidP="003024BB">
      <w:pPr>
        <w:numPr>
          <w:ilvl w:val="0"/>
          <w:numId w:val="1"/>
        </w:numPr>
        <w:rPr>
          <w:ins w:id="1928" w:author="TNO - Sander de Kievit" w:date="2016-07-12T18:04:00Z"/>
        </w:rPr>
      </w:pPr>
      <w:ins w:id="1929" w:author="TNO - Sander de Kievit" w:date="2016-07-12T18:04:00Z">
        <w:r w:rsidRPr="00116B51">
          <w:t>a mechanism that allows the service to be removed for a specific subscriber at the network end (probably re-using  a service provisioning service).</w:t>
        </w:r>
      </w:ins>
    </w:p>
    <w:p w:rsidR="003024BB" w:rsidRPr="00116B51" w:rsidRDefault="003024BB" w:rsidP="003024BB">
      <w:pPr>
        <w:numPr>
          <w:ilvl w:val="0"/>
          <w:numId w:val="1"/>
        </w:numPr>
        <w:rPr>
          <w:ins w:id="1930" w:author="TNO - Sander de Kievit" w:date="2016-07-12T18:04:00Z"/>
        </w:rPr>
      </w:pPr>
      <w:ins w:id="1931" w:author="TNO - Sander de Kievit" w:date="2016-07-12T18:04:00Z">
        <w:r w:rsidRPr="00116B51">
          <w:t xml:space="preserve">the ability for the enterprise to enable / disable the E2M security service for one or many of their endpoints through communication with the operators </w:t>
        </w:r>
        <w:proofErr w:type="spellStart"/>
        <w:r w:rsidRPr="00116B51">
          <w:t>CIoT</w:t>
        </w:r>
        <w:proofErr w:type="spellEnd"/>
        <w:r w:rsidRPr="00116B51">
          <w:t xml:space="preserve"> interface.  (This may be because other security mechanisms are being used).</w:t>
        </w:r>
      </w:ins>
    </w:p>
    <w:p w:rsidR="003024BB" w:rsidRPr="00116B51" w:rsidRDefault="003024BB" w:rsidP="003024BB">
      <w:pPr>
        <w:numPr>
          <w:ilvl w:val="0"/>
          <w:numId w:val="1"/>
        </w:numPr>
        <w:rPr>
          <w:ins w:id="1932" w:author="TNO - Sander de Kievit" w:date="2016-07-12T18:04:00Z"/>
        </w:rPr>
      </w:pPr>
      <w:ins w:id="1933" w:author="TNO - Sander de Kievit" w:date="2016-07-12T18:04:00Z">
        <w:r w:rsidRPr="00116B51">
          <w:t>The ability for the home network to disable the BEST service due to non-payment or security concerns.</w:t>
        </w:r>
      </w:ins>
    </w:p>
    <w:p w:rsidR="003024BB" w:rsidRPr="00116B51" w:rsidRDefault="003024BB" w:rsidP="003024BB">
      <w:pPr>
        <w:rPr>
          <w:ins w:id="1934" w:author="TNO - Sander de Kievit" w:date="2016-07-12T18:04:00Z"/>
        </w:rPr>
      </w:pPr>
      <w:ins w:id="1935" w:author="TNO - Sander de Kievit" w:date="2016-07-12T18:04:00Z">
        <w:r w:rsidRPr="00116B51">
          <w:t>If the BEST service parameters in the HSE change as a result of the management of the BEST service for a specific UE and the BEST service is not currently active with that UE then the changes shall take effect the next BEST session.</w:t>
        </w:r>
      </w:ins>
    </w:p>
    <w:p w:rsidR="003024BB" w:rsidRPr="00116B51" w:rsidRDefault="003024BB" w:rsidP="003024BB">
      <w:pPr>
        <w:rPr>
          <w:ins w:id="1936" w:author="TNO - Sander de Kievit" w:date="2016-07-12T18:04:00Z"/>
        </w:rPr>
      </w:pPr>
      <w:ins w:id="1937" w:author="TNO - Sander de Kievit" w:date="2016-07-12T18:04:00Z">
        <w:r w:rsidRPr="00116B51">
          <w:t>If the BEST service parameters in the HSE change as a result of the management of the BEST service for a specific UE and the BEST service is currently active with that UE then the HSE shall end the current BEST session and where appropriate start a new BEST session using the new BEST service parameters.</w:t>
        </w:r>
      </w:ins>
    </w:p>
    <w:p w:rsidR="003024BB" w:rsidRPr="00116B51" w:rsidRDefault="003024BB" w:rsidP="003024BB">
      <w:pPr>
        <w:rPr>
          <w:ins w:id="1938" w:author="TNO - Sander de Kievit" w:date="2016-07-12T18:04:00Z"/>
        </w:rPr>
      </w:pPr>
      <w:ins w:id="1939" w:author="TNO - Sander de Kievit" w:date="2016-07-12T18:04:00Z">
        <w:r w:rsidRPr="00116B51">
          <w:t>The UE may allow the application connected to it to manage the BEST service if the Local BEST configuration management flag within the protocol configuration options of a ACTIVATE DEDICATED EPS BEARER CONTEXT REQUEST indicates this is allowed.</w:t>
        </w:r>
      </w:ins>
    </w:p>
    <w:p w:rsidR="003024BB" w:rsidRPr="00116B51" w:rsidRDefault="003024BB" w:rsidP="003024BB">
      <w:pPr>
        <w:rPr>
          <w:ins w:id="1940" w:author="TNO - Sander de Kievit" w:date="2016-07-12T18:04:00Z"/>
        </w:rPr>
      </w:pPr>
      <w:ins w:id="1941" w:author="TNO - Sander de Kievit" w:date="2016-07-12T18:04:00Z">
        <w:r w:rsidRPr="00116B51">
          <w:t>If the BEST service parameters in the UE change as a result of the management of the BEST service and the BEST service is not currently active then the changes shall take effect the next BEST session.</w:t>
        </w:r>
      </w:ins>
    </w:p>
    <w:p w:rsidR="003024BB" w:rsidRPr="00116B51" w:rsidRDefault="003024BB" w:rsidP="003024BB">
      <w:pPr>
        <w:rPr>
          <w:ins w:id="1942" w:author="TNO - Sander de Kievit" w:date="2016-07-12T18:04:00Z"/>
        </w:rPr>
      </w:pPr>
      <w:ins w:id="1943" w:author="TNO - Sander de Kievit" w:date="2016-07-12T18:04:00Z">
        <w:r w:rsidRPr="00116B51">
          <w:t>If the BEST service parameters in the UE change as a result of the management of the BEST service and the BEST service is currently active in that UE then the UE shall end the current BEST session and where appropriate start a new BEST session using the new BEST service parameters.</w:t>
        </w:r>
      </w:ins>
    </w:p>
    <w:p w:rsidR="003024BB" w:rsidRPr="00116B51" w:rsidRDefault="003024BB" w:rsidP="003024BB">
      <w:pPr>
        <w:rPr>
          <w:ins w:id="1944" w:author="TNO - Sander de Kievit" w:date="2016-07-12T18:04:00Z"/>
        </w:rPr>
      </w:pPr>
      <w:ins w:id="1945" w:author="TNO - Sander de Kievit" w:date="2016-07-12T18:04:00Z">
        <w:r w:rsidRPr="00116B51">
          <w:t>The UE may choose not to accept data that does not meet the defined security requirements.</w:t>
        </w:r>
      </w:ins>
    </w:p>
    <w:p w:rsidR="003024BB" w:rsidRPr="00116B51" w:rsidRDefault="003024BB" w:rsidP="003024BB">
      <w:pPr>
        <w:rPr>
          <w:ins w:id="1946" w:author="TNO - Sander de Kievit" w:date="2016-07-12T18:04:00Z"/>
        </w:rPr>
      </w:pPr>
      <w:ins w:id="1947" w:author="TNO - Sander de Kievit" w:date="2016-07-12T18:04:00Z">
        <w:r w:rsidRPr="00116B51">
          <w:t>When the BEST service is disabled the HSE and UE shall act as though the BEST service is not supported.</w:t>
        </w:r>
      </w:ins>
    </w:p>
    <w:p w:rsidR="003024BB" w:rsidRDefault="003024BB" w:rsidP="003024BB">
      <w:pPr>
        <w:jc w:val="center"/>
        <w:rPr>
          <w:noProof/>
          <w:sz w:val="52"/>
          <w:szCs w:val="52"/>
        </w:rPr>
      </w:pPr>
      <w:r>
        <w:rPr>
          <w:noProof/>
          <w:sz w:val="52"/>
          <w:szCs w:val="52"/>
          <w:highlight w:val="yellow"/>
        </w:rPr>
        <w:t xml:space="preserve">**** End of </w:t>
      </w:r>
      <w:r w:rsidR="007A25A4">
        <w:rPr>
          <w:noProof/>
          <w:sz w:val="52"/>
          <w:szCs w:val="52"/>
          <w:highlight w:val="yellow"/>
        </w:rPr>
        <w:t>Eigh</w:t>
      </w:r>
      <w:r>
        <w:rPr>
          <w:noProof/>
          <w:sz w:val="52"/>
          <w:szCs w:val="52"/>
          <w:highlight w:val="yellow"/>
        </w:rPr>
        <w:t>th</w:t>
      </w:r>
      <w:r w:rsidRPr="003024BB">
        <w:rPr>
          <w:noProof/>
          <w:sz w:val="52"/>
          <w:szCs w:val="52"/>
          <w:highlight w:val="yellow"/>
        </w:rPr>
        <w:t xml:space="preserve"> Change ****</w:t>
      </w:r>
    </w:p>
    <w:p w:rsidR="003024BB" w:rsidRPr="003024BB" w:rsidRDefault="003024BB" w:rsidP="003024BB">
      <w:pPr>
        <w:jc w:val="center"/>
        <w:rPr>
          <w:noProof/>
          <w:sz w:val="52"/>
          <w:szCs w:val="52"/>
          <w:lang w:val="en-US"/>
        </w:rPr>
      </w:pPr>
    </w:p>
    <w:sectPr w:rsidR="003024BB" w:rsidRPr="003024B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0EBF" w:rsidRDefault="006E0EBF">
      <w:r>
        <w:separator/>
      </w:r>
    </w:p>
  </w:endnote>
  <w:endnote w:type="continuationSeparator" w:id="0">
    <w:p w:rsidR="006E0EBF" w:rsidRDefault="006E0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0EBF" w:rsidRDefault="006E0EBF">
      <w:r>
        <w:separator/>
      </w:r>
    </w:p>
  </w:footnote>
  <w:footnote w:type="continuationSeparator" w:id="0">
    <w:p w:rsidR="006E0EBF" w:rsidRDefault="006E0E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EBF" w:rsidRDefault="006E0E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EBF" w:rsidRDefault="006E0EB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EBF" w:rsidRDefault="006E0EB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EBF" w:rsidRDefault="006E0EB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815E5"/>
    <w:multiLevelType w:val="hybridMultilevel"/>
    <w:tmpl w:val="DBDE4C7C"/>
    <w:lvl w:ilvl="0" w:tplc="A9A230F4">
      <w:start w:val="25"/>
      <w:numFmt w:val="bullet"/>
      <w:lvlText w:val="-"/>
      <w:lvlJc w:val="left"/>
      <w:pPr>
        <w:ind w:left="644" w:hanging="360"/>
      </w:pPr>
      <w:rPr>
        <w:rFonts w:ascii="Times New Roman" w:eastAsia="Times New Roman" w:hAnsi="Times New Roman" w:cs="Times New Roman" w:hint="default"/>
      </w:rPr>
    </w:lvl>
    <w:lvl w:ilvl="1" w:tplc="A9A230F4">
      <w:start w:val="25"/>
      <w:numFmt w:val="bullet"/>
      <w:lvlText w:val="-"/>
      <w:lvlJc w:val="left"/>
      <w:pPr>
        <w:ind w:left="1364" w:hanging="360"/>
      </w:pPr>
      <w:rPr>
        <w:rFonts w:ascii="Times New Roman" w:eastAsia="Times New Roman" w:hAnsi="Times New Roman" w:cs="Times New Roman"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nsid w:val="198B1A17"/>
    <w:multiLevelType w:val="hybridMultilevel"/>
    <w:tmpl w:val="4F889BA8"/>
    <w:lvl w:ilvl="0" w:tplc="A9A230F4">
      <w:start w:val="2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compatSetting w:name="compatibilityMode" w:uri="http://schemas.microsoft.com/office/word" w:val="14"/>
  </w:compat>
  <w:rsids>
    <w:rsidRoot w:val="00022E4A"/>
    <w:rsid w:val="00022E4A"/>
    <w:rsid w:val="000370E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24BB"/>
    <w:rsid w:val="00305409"/>
    <w:rsid w:val="003609EF"/>
    <w:rsid w:val="0036231A"/>
    <w:rsid w:val="003E1A36"/>
    <w:rsid w:val="00410371"/>
    <w:rsid w:val="004242F1"/>
    <w:rsid w:val="004B75B7"/>
    <w:rsid w:val="0051580D"/>
    <w:rsid w:val="00547111"/>
    <w:rsid w:val="00592D74"/>
    <w:rsid w:val="005E2C44"/>
    <w:rsid w:val="00621188"/>
    <w:rsid w:val="006257ED"/>
    <w:rsid w:val="0065436F"/>
    <w:rsid w:val="00695808"/>
    <w:rsid w:val="006B46FB"/>
    <w:rsid w:val="006E0EBF"/>
    <w:rsid w:val="006E21FB"/>
    <w:rsid w:val="00792342"/>
    <w:rsid w:val="007977A8"/>
    <w:rsid w:val="007A25A4"/>
    <w:rsid w:val="007B512A"/>
    <w:rsid w:val="007C2097"/>
    <w:rsid w:val="007D6A07"/>
    <w:rsid w:val="007F7259"/>
    <w:rsid w:val="008279FA"/>
    <w:rsid w:val="008626E7"/>
    <w:rsid w:val="00870EE7"/>
    <w:rsid w:val="008A45A6"/>
    <w:rsid w:val="008F686C"/>
    <w:rsid w:val="009148DE"/>
    <w:rsid w:val="00957316"/>
    <w:rsid w:val="009777D9"/>
    <w:rsid w:val="00991B88"/>
    <w:rsid w:val="009A5753"/>
    <w:rsid w:val="009A579D"/>
    <w:rsid w:val="009E3297"/>
    <w:rsid w:val="009F734F"/>
    <w:rsid w:val="00A246B6"/>
    <w:rsid w:val="00A37827"/>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4B52"/>
    <w:rsid w:val="00C95985"/>
    <w:rsid w:val="00CC5026"/>
    <w:rsid w:val="00D03F9A"/>
    <w:rsid w:val="00D06D51"/>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place"/>
  <w:smartTagType w:namespaceuri="urn:schemas-microsoft-com:office:smarttags" w:name="State"/>
  <w:shapeDefaults>
    <o:shapedefaults v:ext="edit" spidmax="18434"/>
    <o:shapelayout v:ext="edit">
      <o:idmap v:ext="edit" data="1"/>
      <o:rules v:ext="edit">
        <o:r id="V:Rule1" type="connector" idref="#_x0000_s1065">
          <o:proxy start="" idref="#_x0000_s1059" connectloc="2"/>
        </o:r>
        <o:r id="V:Rule2" type="connector" idref="#_x0000_s1066"/>
        <o:r id="V:Rule3" type="connector" idref="#_x0000_s1067"/>
        <o:r id="V:Rule4" type="connector" idref="#_x0000_s1079"/>
        <o:r id="V:Rule5" type="connector" idref="#_x0000_s1068"/>
        <o:r id="V:Rule6" type="connector" idref="#_x0000_s1069"/>
        <o:r id="V:Rule7" type="connector" idref="#_x0000_s1077"/>
        <o:r id="V:Rule8" type="connector" idref="#_x0000_s1070"/>
        <o:r id="V:Rule9" type="connector" idref="#_x0000_s1071"/>
        <o:r id="V:Rule10" type="connector" idref="#_x0000_s1072"/>
        <o:r id="V:Rule11" type="connector" idref="#_x0000_s1086"/>
        <o:r id="V:Rule12" type="connector" idref="#_x0000_s1073"/>
        <o:r id="V:Rule13" type="connector" idref="#_x0000_s1074"/>
        <o:r id="V:Rule14" type="connector" idref="#_x0000_s1089"/>
        <o:r id="V:Rule15" type="connector" idref="#_x0000_s1091"/>
        <o:r id="V:Rule16" type="connector" idref="#_x0000_s1058"/>
        <o:r id="V:Rule17" type="connector" idref="#_x0000_s1095"/>
        <o:r id="V:Rule18" type="connector" idref="#_x0000_s1096"/>
        <o:r id="V:Rule19" type="connector" idref="#_x0000_s1045"/>
        <o:r id="V:Rule20" type="connector" idref="#_x0000_s1046"/>
        <o:r id="V:Rule21" type="connector" idref="#_x0000_s1047"/>
        <o:r id="V:Rule22" type="connector" idref="#_x0000_s1048"/>
        <o:r id="V:Rule23" type="connector" idref="#_x0000_s1054"/>
        <o:r id="V:Rule24" type="connector" idref="#_x0000_s1051"/>
        <o:r id="V:Rule25" type="connector" idref="#_x0000_s1053"/>
        <o:r id="V:Rule26" type="connector" idref="#_x0000_s1031"/>
        <o:r id="V:Rule27" type="connector" idref="#_x0000_s1032"/>
        <o:r id="V:Rule28" type="connector" idref="#_x0000_s1033"/>
        <o:r id="V:Rule29" type="connector" idref="#_x0000_s1035"/>
        <o:r id="V:Rule30" type="connector" idref="#_x0000_s1037"/>
        <o:r id="V:Rule31" type="connector" idref="#_x0000_s1121">
          <o:proxy start="" idref="#_x0000_s1119" connectloc="0"/>
          <o:proxy end="" idref="#_x0000_s1120" connectloc="0"/>
        </o:r>
        <o:r id="V:Rule32" type="connector" idref="#_x0000_s1126"/>
        <o:r id="V:Rule33" type="connector" idref="#_x0000_s1137">
          <o:proxy start="" idref="#_x0000_s1135" connectloc="0"/>
          <o:proxy end="" idref="#_x0000_s1136" connectloc="0"/>
        </o:r>
        <o:r id="V:Rule34" type="connector" idref="#_x0000_s1142"/>
        <o:r id="V:Rule35" type="connector" idref="#_x0000_s1151"/>
        <o:r id="V:Rule36" type="connector" idref="#_x0000_s1156">
          <o:proxy start="" idref="#_x0000_s1154" connectloc="0"/>
          <o:proxy end="" idref="#_x0000_s1155" connectloc="0"/>
        </o:r>
        <o:r id="V:Rule37" type="connector" idref="#_x0000_s1167"/>
        <o:r id="V:Rule38" type="connector" idref="#_x0000_s1169"/>
        <o:r id="V:Rule39" type="connector" idref="#_x0000_s1170"/>
        <o:r id="V:Rule40" type="connector" idref="#_x0000_s1171"/>
        <o:r id="V:Rule41" type="connector" idref="#_x0000_s1172"/>
        <o:r id="V:Rule42" type="connector" idref="#_x0000_s1173">
          <o:proxy start="" idref="#_x0000_s1106" connectloc="3"/>
          <o:proxy end="" idref="#_x0000_s1160" connectloc="1"/>
        </o:r>
        <o:r id="V:Rule43" type="connector" idref="#_x0000_s1174"/>
        <o:r id="V:Rule44" type="connector" idref="#_x0000_s1175"/>
        <o:r id="V:Rule45" type="connector" idref="#_x0000_s1176"/>
        <o:r id="V:Rule46" type="connector" idref="#_x0000_s1177"/>
        <o:r id="V:Rule47" type="connector" idref="#_x0000_s1178"/>
        <o:r id="V:Rule48" type="connector" idref="#_x0000_s1179"/>
        <o:r id="V:Rule49" type="connector" idref="#_x0000_s1180"/>
        <o:r id="V:Rule50" type="connector" idref="#_x0000_s1181"/>
        <o:r id="V:Rule51" type="connector" idref="#_x0000_s1185"/>
        <o:r id="V:Rule52" type="connector" idref="#_x0000_s1184"/>
        <o:r id="V:Rule53" type="connector" idref="#_x0000_s1183"/>
        <o:r id="V:Rule54" type="connector" idref="#_x0000_s1182"/>
        <o:r id="V:Rule55" type="connector" idref="#_x0000_s1187"/>
        <o:r id="V:Rule56" type="connector" idref="#_x0000_s1191"/>
        <o:r id="V:Rule57" type="connector" idref="#_x0000_s1192"/>
        <o:r id="V:Rule58" type="connector" idref="#_x0000_s1193"/>
        <o:r id="V:Rule59" type="connector" idref="#_x0000_s1194"/>
        <o:r id="V:Rule60" type="connector" idref="#_x0000_s1196"/>
        <o:r id="V:Rule61" type="connector" idref="#_x0000_s1198"/>
        <o:r id="V:Rule62" type="connector" idref="#_x0000_s1204"/>
        <o:r id="V:Rule63" type="connector" idref="#_x0000_s1205"/>
        <o:r id="V:Rule64" type="connector" idref="#_x0000_s1207"/>
        <o:r id="V:Rule65" type="connector" idref="#_x0000_s1209"/>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E0EBF"/>
    <w:rPr>
      <w:rFonts w:ascii="Times New Roman" w:hAnsi="Times New Roman"/>
      <w:lang w:val="en-GB" w:eastAsia="en-US"/>
    </w:rPr>
  </w:style>
  <w:style w:type="paragraph" w:styleId="BodyText">
    <w:name w:val="Body Text"/>
    <w:basedOn w:val="Normal"/>
    <w:link w:val="BodyTextChar"/>
    <w:rsid w:val="006E0EBF"/>
    <w:pPr>
      <w:overflowPunct w:val="0"/>
      <w:autoSpaceDE w:val="0"/>
      <w:autoSpaceDN w:val="0"/>
      <w:adjustRightInd w:val="0"/>
      <w:textAlignment w:val="baseline"/>
    </w:pPr>
  </w:style>
  <w:style w:type="character" w:customStyle="1" w:styleId="BodyTextChar">
    <w:name w:val="Body Text Char"/>
    <w:basedOn w:val="DefaultParagraphFont"/>
    <w:link w:val="BodyText"/>
    <w:rsid w:val="006E0EBF"/>
    <w:rPr>
      <w:rFonts w:ascii="Times New Roman" w:hAnsi="Times New Roman"/>
      <w:lang w:val="en-GB" w:eastAsia="en-US"/>
    </w:rPr>
  </w:style>
  <w:style w:type="character" w:customStyle="1" w:styleId="TF0">
    <w:name w:val="TF (文字)"/>
    <w:link w:val="TF"/>
    <w:rsid w:val="003024BB"/>
    <w:rPr>
      <w:rFonts w:ascii="Arial" w:hAnsi="Arial"/>
      <w:b/>
      <w:lang w:val="en-GB" w:eastAsia="en-US"/>
    </w:rPr>
  </w:style>
  <w:style w:type="paragraph" w:styleId="Caption">
    <w:name w:val="caption"/>
    <w:basedOn w:val="Normal"/>
    <w:next w:val="Normal"/>
    <w:qFormat/>
    <w:rsid w:val="003024BB"/>
    <w:pPr>
      <w:overflowPunct w:val="0"/>
      <w:autoSpaceDE w:val="0"/>
      <w:autoSpaceDN w:val="0"/>
      <w:adjustRightInd w:val="0"/>
      <w:spacing w:before="120" w:after="120"/>
      <w:textAlignment w:val="baseline"/>
    </w:pPr>
    <w:rPr>
      <w:b/>
    </w:rPr>
  </w:style>
  <w:style w:type="character" w:customStyle="1" w:styleId="ENChar">
    <w:name w:val="EN Char"/>
    <w:aliases w:val="Editor's Note Char1"/>
    <w:link w:val="EditorsNote"/>
    <w:locked/>
    <w:rsid w:val="003024BB"/>
    <w:rPr>
      <w:rFonts w:ascii="Times New Roman" w:hAnsi="Times New Roman"/>
      <w:color w:val="FF0000"/>
      <w:lang w:val="en-GB" w:eastAsia="en-US"/>
    </w:rPr>
  </w:style>
  <w:style w:type="character" w:customStyle="1" w:styleId="B1Char">
    <w:name w:val="B1 Char"/>
    <w:link w:val="B1"/>
    <w:rsid w:val="003024BB"/>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E0EBF"/>
    <w:rPr>
      <w:rFonts w:ascii="Times New Roman" w:hAnsi="Times New Roman"/>
      <w:lang w:val="en-GB" w:eastAsia="en-US"/>
    </w:rPr>
  </w:style>
  <w:style w:type="paragraph" w:styleId="BodyText">
    <w:name w:val="Body Text"/>
    <w:basedOn w:val="Normal"/>
    <w:link w:val="BodyTextChar"/>
    <w:rsid w:val="006E0EBF"/>
    <w:pPr>
      <w:overflowPunct w:val="0"/>
      <w:autoSpaceDE w:val="0"/>
      <w:autoSpaceDN w:val="0"/>
      <w:adjustRightInd w:val="0"/>
      <w:textAlignment w:val="baseline"/>
    </w:pPr>
  </w:style>
  <w:style w:type="character" w:customStyle="1" w:styleId="BodyTextChar">
    <w:name w:val="Body Text Char"/>
    <w:basedOn w:val="DefaultParagraphFont"/>
    <w:link w:val="BodyText"/>
    <w:rsid w:val="006E0EBF"/>
    <w:rPr>
      <w:rFonts w:ascii="Times New Roman" w:hAnsi="Times New Roman"/>
      <w:lang w:val="en-GB" w:eastAsia="en-US"/>
    </w:rPr>
  </w:style>
  <w:style w:type="character" w:customStyle="1" w:styleId="TF0">
    <w:name w:val="TF (文字)"/>
    <w:link w:val="TF"/>
    <w:rsid w:val="003024BB"/>
    <w:rPr>
      <w:rFonts w:ascii="Arial" w:hAnsi="Arial"/>
      <w:b/>
      <w:lang w:val="en-GB" w:eastAsia="en-US"/>
    </w:rPr>
  </w:style>
  <w:style w:type="paragraph" w:styleId="Caption">
    <w:name w:val="caption"/>
    <w:basedOn w:val="Normal"/>
    <w:next w:val="Normal"/>
    <w:qFormat/>
    <w:rsid w:val="003024BB"/>
    <w:pPr>
      <w:overflowPunct w:val="0"/>
      <w:autoSpaceDE w:val="0"/>
      <w:autoSpaceDN w:val="0"/>
      <w:adjustRightInd w:val="0"/>
      <w:spacing w:before="120" w:after="120"/>
      <w:textAlignment w:val="baseline"/>
    </w:pPr>
    <w:rPr>
      <w:b/>
    </w:rPr>
  </w:style>
  <w:style w:type="character" w:customStyle="1" w:styleId="ENChar">
    <w:name w:val="EN Char"/>
    <w:aliases w:val="Editor's Note Char1"/>
    <w:link w:val="EditorsNote"/>
    <w:locked/>
    <w:rsid w:val="003024BB"/>
    <w:rPr>
      <w:rFonts w:ascii="Times New Roman" w:hAnsi="Times New Roman"/>
      <w:color w:val="FF0000"/>
      <w:lang w:val="en-GB" w:eastAsia="en-US"/>
    </w:rPr>
  </w:style>
  <w:style w:type="character" w:customStyle="1" w:styleId="B1Char">
    <w:name w:val="B1 Char"/>
    <w:link w:val="B1"/>
    <w:rsid w:val="003024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31</Pages>
  <Words>12149</Words>
  <Characters>59413</Characters>
  <Application>Microsoft Office Word</Application>
  <DocSecurity>0</DocSecurity>
  <Lines>1414</Lines>
  <Paragraphs>980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70582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TNO - Sander de Kievit</cp:lastModifiedBy>
  <cp:revision>2</cp:revision>
  <cp:lastPrinted>1900-12-31T22:00:00Z</cp:lastPrinted>
  <dcterms:created xsi:type="dcterms:W3CDTF">2016-10-28T11:52:00Z</dcterms:created>
  <dcterms:modified xsi:type="dcterms:W3CDTF">2016-10-28T11:52:00Z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85</vt:lpwstr>
  </property>
  <property fmtid="{D5CDD505-2E9C-101B-9397-08002B2CF9AE}" pid="4" name="Location">
    <vt:lpwstr>Tenerife - Santa Cruz</vt:lpwstr>
  </property>
  <property fmtid="{D5CDD505-2E9C-101B-9397-08002B2CF9AE}" pid="5" name="Country">
    <vt:lpwstr>Spain</vt:lpwstr>
  </property>
  <property fmtid="{D5CDD505-2E9C-101B-9397-08002B2CF9AE}" pid="6" name="StartDate">
    <vt:lpwstr>7th Nov 2016</vt:lpwstr>
  </property>
  <property fmtid="{D5CDD505-2E9C-101B-9397-08002B2CF9AE}" pid="7" name="EndDate">
    <vt:lpwstr>11th Nov 2016</vt:lpwstr>
  </property>
  <property fmtid="{D5CDD505-2E9C-101B-9397-08002B2CF9AE}" pid="8" name="Tdoc#">
    <vt:lpwstr>S3-161622</vt:lpwstr>
  </property>
  <property fmtid="{D5CDD505-2E9C-101B-9397-08002B2CF9AE}" pid="9" name="Spec#">
    <vt:lpwstr>33.401</vt:lpwstr>
  </property>
  <property fmtid="{D5CDD505-2E9C-101B-9397-08002B2CF9AE}" pid="10" name="Cr#">
    <vt:lpwstr>0597</vt:lpwstr>
  </property>
  <property fmtid="{D5CDD505-2E9C-101B-9397-08002B2CF9AE}" pid="11" name="Revision">
    <vt:lpwstr>-</vt:lpwstr>
  </property>
  <property fmtid="{D5CDD505-2E9C-101B-9397-08002B2CF9AE}" pid="12" name="Version">
    <vt:lpwstr>14.0.0</vt:lpwstr>
  </property>
  <property fmtid="{D5CDD505-2E9C-101B-9397-08002B2CF9AE}" pid="13" name="CrTitle">
    <vt:lpwstr>Adding BEST Service to TS 33.401</vt:lpwstr>
  </property>
  <property fmtid="{D5CDD505-2E9C-101B-9397-08002B2CF9AE}" pid="14" name="SourceIfWg">
    <vt:lpwstr>KPN, Vodafone</vt:lpwstr>
  </property>
  <property fmtid="{D5CDD505-2E9C-101B-9397-08002B2CF9AE}" pid="15" name="SourceIfTsg">
    <vt:lpwstr/>
  </property>
  <property fmtid="{D5CDD505-2E9C-101B-9397-08002B2CF9AE}" pid="16" name="RelatedWis">
    <vt:lpwstr>BEST_MTC_Sec</vt:lpwstr>
  </property>
  <property fmtid="{D5CDD505-2E9C-101B-9397-08002B2CF9AE}" pid="17" name="Cat">
    <vt:lpwstr>B</vt:lpwstr>
  </property>
  <property fmtid="{D5CDD505-2E9C-101B-9397-08002B2CF9AE}" pid="18" name="ResDate">
    <vt:lpwstr>2016-10-28</vt:lpwstr>
  </property>
  <property fmtid="{D5CDD505-2E9C-101B-9397-08002B2CF9AE}" pid="19" name="Release">
    <vt:lpwstr>Rel-14</vt:lpwstr>
  </property>
</Properties>
</file>